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84FE503" w14:textId="77777777" w:rsidR="003C58FF" w:rsidRDefault="003C58FF" w:rsidP="00BF3D21">
      <w:pPr>
        <w:spacing w:after="0"/>
        <w:jc w:val="center"/>
        <w:rPr>
          <w:rFonts w:cs="Arial"/>
          <w:b/>
        </w:rPr>
      </w:pPr>
    </w:p>
    <w:p w14:paraId="2C118E44" w14:textId="77777777" w:rsidR="003C58FF" w:rsidRDefault="00983689" w:rsidP="00BF3D21">
      <w:pPr>
        <w:spacing w:after="0"/>
        <w:jc w:val="center"/>
        <w:rPr>
          <w:rFonts w:cs="Arial"/>
          <w:b/>
        </w:rPr>
      </w:pPr>
      <w:r w:rsidRPr="00685A1A">
        <w:rPr>
          <w:noProof/>
          <w:lang w:eastAsia="cs-CZ"/>
        </w:rPr>
        <w:drawing>
          <wp:inline distT="0" distB="0" distL="0" distR="0" wp14:anchorId="165432C0" wp14:editId="372BA4BA">
            <wp:extent cx="898525" cy="906145"/>
            <wp:effectExtent l="0" t="0" r="0" b="8255"/>
            <wp:docPr id="1" name="Obrázek 1" descr="4c_logo_gener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descr="4c_logo_generic"/>
                    <pic:cNvPicPr>
                      <a:picLocks noChangeAspect="1" noChangeArrowheads="1"/>
                    </pic:cNvPicPr>
                  </pic:nvPicPr>
                  <pic:blipFill>
                    <a:blip r:embed="rId8" cstate="print">
                      <a:clrChange>
                        <a:clrFrom>
                          <a:srgbClr val="FFFFFF"/>
                        </a:clrFrom>
                        <a:clrTo>
                          <a:srgbClr val="FFFFFF">
                            <a:alpha val="0"/>
                          </a:srgbClr>
                        </a:clrTo>
                      </a:clrChange>
                      <a:extLst>
                        <a:ext uri="{28A0092B-C50C-407E-A947-70E740481C1C}">
                          <a14:useLocalDpi xmlns:a14="http://schemas.microsoft.com/office/drawing/2010/main" val="0"/>
                        </a:ext>
                      </a:extLst>
                    </a:blip>
                    <a:srcRect b="61516"/>
                    <a:stretch>
                      <a:fillRect/>
                    </a:stretch>
                  </pic:blipFill>
                  <pic:spPr bwMode="auto">
                    <a:xfrm>
                      <a:off x="0" y="0"/>
                      <a:ext cx="898525" cy="906145"/>
                    </a:xfrm>
                    <a:prstGeom prst="rect">
                      <a:avLst/>
                    </a:prstGeom>
                    <a:noFill/>
                    <a:ln>
                      <a:noFill/>
                    </a:ln>
                  </pic:spPr>
                </pic:pic>
              </a:graphicData>
            </a:graphic>
          </wp:inline>
        </w:drawing>
      </w:r>
    </w:p>
    <w:p w14:paraId="388B8904" w14:textId="77777777" w:rsidR="003C58FF" w:rsidRDefault="003C58FF" w:rsidP="00BF3D21">
      <w:pPr>
        <w:spacing w:after="0"/>
        <w:jc w:val="center"/>
        <w:rPr>
          <w:rFonts w:cs="Arial"/>
          <w:b/>
        </w:rPr>
      </w:pPr>
    </w:p>
    <w:p w14:paraId="5C142EC6" w14:textId="77777777" w:rsidR="00927BB4" w:rsidRPr="002B3BF5" w:rsidRDefault="00927BB4" w:rsidP="00BF3D21">
      <w:pPr>
        <w:jc w:val="center"/>
        <w:rPr>
          <w:b/>
          <w:sz w:val="24"/>
          <w:szCs w:val="24"/>
        </w:rPr>
      </w:pPr>
      <w:r w:rsidRPr="002B3BF5">
        <w:rPr>
          <w:b/>
          <w:sz w:val="24"/>
          <w:szCs w:val="24"/>
        </w:rPr>
        <w:t>Povodí Moravy, s. p., Dřevařská 11, 602 00 Brno</w:t>
      </w:r>
    </w:p>
    <w:p w14:paraId="0D535759" w14:textId="77777777" w:rsidR="003C58FF" w:rsidRDefault="003C58FF" w:rsidP="00BF3D21">
      <w:pPr>
        <w:spacing w:after="0"/>
        <w:jc w:val="center"/>
        <w:rPr>
          <w:rFonts w:cs="Arial"/>
          <w:b/>
        </w:rPr>
      </w:pPr>
    </w:p>
    <w:p w14:paraId="514A96A5" w14:textId="77777777" w:rsidR="003C58FF" w:rsidRDefault="003C58FF" w:rsidP="00BF3D21">
      <w:pPr>
        <w:spacing w:after="0"/>
        <w:jc w:val="center"/>
        <w:rPr>
          <w:rFonts w:cs="Arial"/>
          <w:b/>
        </w:rPr>
      </w:pPr>
    </w:p>
    <w:p w14:paraId="35822351" w14:textId="77777777" w:rsidR="003C58FF" w:rsidRDefault="003C58FF" w:rsidP="00BF3D21">
      <w:pPr>
        <w:spacing w:after="0"/>
        <w:jc w:val="center"/>
        <w:rPr>
          <w:rFonts w:cs="Arial"/>
          <w:b/>
        </w:rPr>
      </w:pPr>
    </w:p>
    <w:p w14:paraId="5C919910" w14:textId="77777777" w:rsidR="006E62A8" w:rsidRPr="003C58FF" w:rsidRDefault="00EC0AA0" w:rsidP="00BF3D21">
      <w:pPr>
        <w:spacing w:after="0"/>
        <w:jc w:val="center"/>
        <w:rPr>
          <w:rFonts w:cs="Arial"/>
          <w:b/>
          <w:sz w:val="44"/>
          <w:szCs w:val="44"/>
        </w:rPr>
      </w:pPr>
      <w:r>
        <w:rPr>
          <w:rFonts w:cs="Arial"/>
          <w:b/>
          <w:sz w:val="44"/>
          <w:szCs w:val="44"/>
        </w:rPr>
        <w:t>Technické zadání</w:t>
      </w:r>
    </w:p>
    <w:p w14:paraId="58A9F552" w14:textId="77777777" w:rsidR="001A7B90" w:rsidRPr="00DD3C1F" w:rsidRDefault="001A7B90" w:rsidP="00BF3D21">
      <w:pPr>
        <w:spacing w:after="0"/>
        <w:jc w:val="center"/>
        <w:rPr>
          <w:rFonts w:cs="Arial"/>
          <w:b/>
          <w:sz w:val="16"/>
          <w:szCs w:val="16"/>
        </w:rPr>
      </w:pPr>
    </w:p>
    <w:p w14:paraId="0B3523F5" w14:textId="77777777" w:rsidR="003C58FF" w:rsidRDefault="003C58FF" w:rsidP="00BF3D21">
      <w:pPr>
        <w:jc w:val="center"/>
        <w:rPr>
          <w:rFonts w:cs="Arial"/>
          <w:u w:val="single"/>
        </w:rPr>
      </w:pPr>
    </w:p>
    <w:p w14:paraId="10B12754" w14:textId="77777777" w:rsidR="000843ED" w:rsidRPr="000843ED" w:rsidRDefault="00927BB4" w:rsidP="000843ED">
      <w:pPr>
        <w:jc w:val="center"/>
        <w:rPr>
          <w:sz w:val="36"/>
          <w:szCs w:val="36"/>
        </w:rPr>
      </w:pPr>
      <w:r w:rsidRPr="00331B7F">
        <w:rPr>
          <w:sz w:val="36"/>
          <w:szCs w:val="36"/>
        </w:rPr>
        <w:t>Název zakázky:</w:t>
      </w:r>
      <w:r w:rsidR="000843ED" w:rsidRPr="000843ED">
        <w:rPr>
          <w:sz w:val="36"/>
          <w:szCs w:val="36"/>
        </w:rPr>
        <w:t xml:space="preserve">Bečva, Vodní dílo Skalička </w:t>
      </w:r>
    </w:p>
    <w:p w14:paraId="773E7344" w14:textId="77777777" w:rsidR="003C58FF" w:rsidRPr="00FF552D" w:rsidRDefault="000843ED" w:rsidP="000843ED">
      <w:pPr>
        <w:jc w:val="center"/>
        <w:rPr>
          <w:rFonts w:cs="Arial"/>
          <w:u w:val="single"/>
        </w:rPr>
      </w:pPr>
      <w:r w:rsidRPr="000843ED">
        <w:rPr>
          <w:sz w:val="36"/>
          <w:szCs w:val="36"/>
        </w:rPr>
        <w:t>-</w:t>
      </w:r>
      <w:r w:rsidRPr="000843ED">
        <w:rPr>
          <w:sz w:val="36"/>
          <w:szCs w:val="36"/>
        </w:rPr>
        <w:tab/>
        <w:t>předprojektová příprava, technické řešení</w:t>
      </w:r>
    </w:p>
    <w:p w14:paraId="31D8E8EC" w14:textId="77777777" w:rsidR="003C58FF" w:rsidRPr="008E67ED" w:rsidRDefault="000843ED" w:rsidP="00BF3D21">
      <w:pPr>
        <w:jc w:val="center"/>
        <w:rPr>
          <w:rFonts w:cs="Arial"/>
          <w:u w:val="single"/>
        </w:rPr>
      </w:pPr>
      <w:r>
        <w:rPr>
          <w:rFonts w:eastAsia="Arial"/>
          <w:noProof/>
          <w:lang w:eastAsia="cs-CZ"/>
        </w:rPr>
        <w:drawing>
          <wp:inline distT="0" distB="0" distL="0" distR="0" wp14:anchorId="205B3728" wp14:editId="665FCD39">
            <wp:extent cx="5760720" cy="4076028"/>
            <wp:effectExtent l="0" t="0" r="0" b="1270"/>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Bečva jez Osek 7_1997.jpg"/>
                    <pic:cNvPicPr/>
                  </pic:nvPicPr>
                  <pic:blipFill>
                    <a:blip r:embed="rId9" cstate="print">
                      <a:extLst>
                        <a:ext uri="{28A0092B-C50C-407E-A947-70E740481C1C}">
                          <a14:useLocalDpi xmlns:a14="http://schemas.microsoft.com/office/drawing/2010/main" val="0"/>
                        </a:ext>
                      </a:extLst>
                    </a:blip>
                    <a:stretch>
                      <a:fillRect/>
                    </a:stretch>
                  </pic:blipFill>
                  <pic:spPr>
                    <a:xfrm>
                      <a:off x="0" y="0"/>
                      <a:ext cx="5760720" cy="4076028"/>
                    </a:xfrm>
                    <a:prstGeom prst="rect">
                      <a:avLst/>
                    </a:prstGeom>
                  </pic:spPr>
                </pic:pic>
              </a:graphicData>
            </a:graphic>
          </wp:inline>
        </w:drawing>
      </w:r>
    </w:p>
    <w:p w14:paraId="696C6AE4" w14:textId="77777777" w:rsidR="003C58FF" w:rsidRPr="008E67ED" w:rsidRDefault="003C58FF" w:rsidP="0080364F">
      <w:pPr>
        <w:rPr>
          <w:rFonts w:cs="Arial"/>
          <w:u w:val="single"/>
        </w:rPr>
      </w:pPr>
    </w:p>
    <w:p w14:paraId="7F4D9FC4" w14:textId="77777777" w:rsidR="00EC0AA0" w:rsidRDefault="000843ED" w:rsidP="000843ED">
      <w:pPr>
        <w:pStyle w:val="Bntext"/>
      </w:pPr>
      <w:r>
        <w:t>Datum: 10/2022</w:t>
      </w:r>
    </w:p>
    <w:p w14:paraId="5FF71478" w14:textId="77777777" w:rsidR="0006280F" w:rsidRPr="008E67ED" w:rsidRDefault="000412A9" w:rsidP="0006280F">
      <w:pPr>
        <w:pStyle w:val="Nadpis1"/>
      </w:pPr>
      <w:r>
        <w:br w:type="page"/>
      </w:r>
      <w:bookmarkStart w:id="0" w:name="_Toc116657995"/>
      <w:r w:rsidR="0006280F" w:rsidRPr="008E67ED">
        <w:lastRenderedPageBreak/>
        <w:t>OBSAH</w:t>
      </w:r>
      <w:bookmarkEnd w:id="0"/>
    </w:p>
    <w:sdt>
      <w:sdtPr>
        <w:rPr>
          <w:rFonts w:asciiTheme="minorHAnsi" w:eastAsiaTheme="minorHAnsi" w:hAnsiTheme="minorHAnsi" w:cstheme="minorBidi"/>
          <w:color w:val="auto"/>
          <w:sz w:val="22"/>
          <w:szCs w:val="22"/>
          <w:lang w:eastAsia="en-US"/>
        </w:rPr>
        <w:id w:val="906724958"/>
        <w:docPartObj>
          <w:docPartGallery w:val="Table of Contents"/>
          <w:docPartUnique/>
        </w:docPartObj>
      </w:sdtPr>
      <w:sdtEndPr>
        <w:rPr>
          <w:rFonts w:ascii="Arial" w:hAnsi="Arial"/>
          <w:b/>
          <w:bCs/>
        </w:rPr>
      </w:sdtEndPr>
      <w:sdtContent>
        <w:p w14:paraId="24D91996" w14:textId="77777777" w:rsidR="00396FA6" w:rsidRPr="00095A1A" w:rsidRDefault="00396FA6" w:rsidP="00396FA6">
          <w:pPr>
            <w:pStyle w:val="Nadpisobsahu"/>
            <w:rPr>
              <w:color w:val="auto"/>
              <w:sz w:val="20"/>
              <w:szCs w:val="20"/>
            </w:rPr>
          </w:pPr>
        </w:p>
        <w:p w14:paraId="37B748BD" w14:textId="77777777" w:rsidR="00E52B39" w:rsidRDefault="00C35501">
          <w:pPr>
            <w:pStyle w:val="Obsah1"/>
            <w:tabs>
              <w:tab w:val="left" w:pos="440"/>
              <w:tab w:val="right" w:leader="dot" w:pos="9062"/>
            </w:tabs>
            <w:rPr>
              <w:rFonts w:asciiTheme="minorHAnsi" w:eastAsiaTheme="minorEastAsia" w:hAnsiTheme="minorHAnsi"/>
              <w:noProof/>
              <w:lang w:eastAsia="cs-CZ"/>
            </w:rPr>
          </w:pPr>
          <w:r>
            <w:rPr>
              <w:sz w:val="20"/>
              <w:szCs w:val="20"/>
            </w:rPr>
            <w:fldChar w:fldCharType="begin"/>
          </w:r>
          <w:r w:rsidR="007D3AC2">
            <w:rPr>
              <w:sz w:val="20"/>
              <w:szCs w:val="20"/>
            </w:rPr>
            <w:instrText xml:space="preserve"> TOC \o "1-4" \h \z \u </w:instrText>
          </w:r>
          <w:r>
            <w:rPr>
              <w:sz w:val="20"/>
              <w:szCs w:val="20"/>
            </w:rPr>
            <w:fldChar w:fldCharType="separate"/>
          </w:r>
          <w:hyperlink w:anchor="_Toc116657995" w:history="1">
            <w:r w:rsidR="00E52B39" w:rsidRPr="00A843FF">
              <w:rPr>
                <w:rStyle w:val="Hypertextovodkaz"/>
                <w:noProof/>
              </w:rPr>
              <w:t>1</w:t>
            </w:r>
            <w:r w:rsidR="00E52B39">
              <w:rPr>
                <w:rFonts w:asciiTheme="minorHAnsi" w:eastAsiaTheme="minorEastAsia" w:hAnsiTheme="minorHAnsi"/>
                <w:noProof/>
                <w:lang w:eastAsia="cs-CZ"/>
              </w:rPr>
              <w:tab/>
            </w:r>
            <w:r w:rsidR="00E52B39" w:rsidRPr="00A843FF">
              <w:rPr>
                <w:rStyle w:val="Hypertextovodkaz"/>
                <w:noProof/>
              </w:rPr>
              <w:t>OBSAH</w:t>
            </w:r>
            <w:r w:rsidR="00E52B39">
              <w:rPr>
                <w:noProof/>
                <w:webHidden/>
              </w:rPr>
              <w:tab/>
            </w:r>
            <w:r>
              <w:rPr>
                <w:noProof/>
                <w:webHidden/>
              </w:rPr>
              <w:fldChar w:fldCharType="begin"/>
            </w:r>
            <w:r w:rsidR="00E52B39">
              <w:rPr>
                <w:noProof/>
                <w:webHidden/>
              </w:rPr>
              <w:instrText xml:space="preserve"> PAGEREF _Toc116657995 \h </w:instrText>
            </w:r>
            <w:r>
              <w:rPr>
                <w:noProof/>
                <w:webHidden/>
              </w:rPr>
            </w:r>
            <w:r>
              <w:rPr>
                <w:noProof/>
                <w:webHidden/>
              </w:rPr>
              <w:fldChar w:fldCharType="separate"/>
            </w:r>
            <w:r w:rsidR="00E52B39">
              <w:rPr>
                <w:noProof/>
                <w:webHidden/>
              </w:rPr>
              <w:t>1</w:t>
            </w:r>
            <w:r>
              <w:rPr>
                <w:noProof/>
                <w:webHidden/>
              </w:rPr>
              <w:fldChar w:fldCharType="end"/>
            </w:r>
          </w:hyperlink>
        </w:p>
        <w:p w14:paraId="0D6E4BD0"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7996" w:history="1">
            <w:r w:rsidR="00E52B39" w:rsidRPr="00A843FF">
              <w:rPr>
                <w:rStyle w:val="Hypertextovodkaz"/>
                <w:noProof/>
              </w:rPr>
              <w:t>2</w:t>
            </w:r>
            <w:r w:rsidR="00E52B39">
              <w:rPr>
                <w:rFonts w:asciiTheme="minorHAnsi" w:eastAsiaTheme="minorEastAsia" w:hAnsiTheme="minorHAnsi"/>
                <w:noProof/>
                <w:lang w:eastAsia="cs-CZ"/>
              </w:rPr>
              <w:tab/>
            </w:r>
            <w:r w:rsidR="00E52B39" w:rsidRPr="00A843FF">
              <w:rPr>
                <w:rStyle w:val="Hypertextovodkaz"/>
                <w:noProof/>
              </w:rPr>
              <w:t>ZÁKLADNÍ ÚDAJE</w:t>
            </w:r>
            <w:r w:rsidR="00E52B39">
              <w:rPr>
                <w:noProof/>
                <w:webHidden/>
              </w:rPr>
              <w:tab/>
            </w:r>
            <w:r w:rsidR="00C35501">
              <w:rPr>
                <w:noProof/>
                <w:webHidden/>
              </w:rPr>
              <w:fldChar w:fldCharType="begin"/>
            </w:r>
            <w:r w:rsidR="00E52B39">
              <w:rPr>
                <w:noProof/>
                <w:webHidden/>
              </w:rPr>
              <w:instrText xml:space="preserve"> PAGEREF _Toc116657996 \h </w:instrText>
            </w:r>
            <w:r w:rsidR="00C35501">
              <w:rPr>
                <w:noProof/>
                <w:webHidden/>
              </w:rPr>
            </w:r>
            <w:r w:rsidR="00C35501">
              <w:rPr>
                <w:noProof/>
                <w:webHidden/>
              </w:rPr>
              <w:fldChar w:fldCharType="separate"/>
            </w:r>
            <w:r w:rsidR="00E52B39">
              <w:rPr>
                <w:noProof/>
                <w:webHidden/>
              </w:rPr>
              <w:t>3</w:t>
            </w:r>
            <w:r w:rsidR="00C35501">
              <w:rPr>
                <w:noProof/>
                <w:webHidden/>
              </w:rPr>
              <w:fldChar w:fldCharType="end"/>
            </w:r>
          </w:hyperlink>
        </w:p>
        <w:p w14:paraId="5B5F132C"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7997" w:history="1">
            <w:r w:rsidR="00E52B39" w:rsidRPr="00A843FF">
              <w:rPr>
                <w:rStyle w:val="Hypertextovodkaz"/>
                <w:noProof/>
              </w:rPr>
              <w:t>3</w:t>
            </w:r>
            <w:r w:rsidR="00E52B39">
              <w:rPr>
                <w:rFonts w:asciiTheme="minorHAnsi" w:eastAsiaTheme="minorEastAsia" w:hAnsiTheme="minorHAnsi"/>
                <w:noProof/>
                <w:lang w:eastAsia="cs-CZ"/>
              </w:rPr>
              <w:tab/>
            </w:r>
            <w:r w:rsidR="00E52B39" w:rsidRPr="00A843FF">
              <w:rPr>
                <w:rStyle w:val="Hypertextovodkaz"/>
                <w:noProof/>
              </w:rPr>
              <w:t>POPIS SOUČASNÉHO STAVU</w:t>
            </w:r>
            <w:r w:rsidR="00E52B39">
              <w:rPr>
                <w:noProof/>
                <w:webHidden/>
              </w:rPr>
              <w:tab/>
            </w:r>
            <w:r w:rsidR="00C35501">
              <w:rPr>
                <w:noProof/>
                <w:webHidden/>
              </w:rPr>
              <w:fldChar w:fldCharType="begin"/>
            </w:r>
            <w:r w:rsidR="00E52B39">
              <w:rPr>
                <w:noProof/>
                <w:webHidden/>
              </w:rPr>
              <w:instrText xml:space="preserve"> PAGEREF _Toc116657997 \h </w:instrText>
            </w:r>
            <w:r w:rsidR="00C35501">
              <w:rPr>
                <w:noProof/>
                <w:webHidden/>
              </w:rPr>
            </w:r>
            <w:r w:rsidR="00C35501">
              <w:rPr>
                <w:noProof/>
                <w:webHidden/>
              </w:rPr>
              <w:fldChar w:fldCharType="separate"/>
            </w:r>
            <w:r w:rsidR="00E52B39">
              <w:rPr>
                <w:noProof/>
                <w:webHidden/>
              </w:rPr>
              <w:t>3</w:t>
            </w:r>
            <w:r w:rsidR="00C35501">
              <w:rPr>
                <w:noProof/>
                <w:webHidden/>
              </w:rPr>
              <w:fldChar w:fldCharType="end"/>
            </w:r>
          </w:hyperlink>
        </w:p>
        <w:p w14:paraId="696F6A0E"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7998" w:history="1">
            <w:r w:rsidR="00E52B39" w:rsidRPr="00A843FF">
              <w:rPr>
                <w:rStyle w:val="Hypertextovodkaz"/>
                <w:noProof/>
              </w:rPr>
              <w:t>4</w:t>
            </w:r>
            <w:r w:rsidR="00E52B39">
              <w:rPr>
                <w:rFonts w:asciiTheme="minorHAnsi" w:eastAsiaTheme="minorEastAsia" w:hAnsiTheme="minorHAnsi"/>
                <w:noProof/>
                <w:lang w:eastAsia="cs-CZ"/>
              </w:rPr>
              <w:tab/>
            </w:r>
            <w:r w:rsidR="00E52B39" w:rsidRPr="00A843FF">
              <w:rPr>
                <w:rStyle w:val="Hypertextovodkaz"/>
                <w:noProof/>
              </w:rPr>
              <w:t>ÚČEL VÝSTAVBY VD SKALIČKA</w:t>
            </w:r>
            <w:r w:rsidR="00E52B39">
              <w:rPr>
                <w:noProof/>
                <w:webHidden/>
              </w:rPr>
              <w:tab/>
            </w:r>
            <w:r w:rsidR="00C35501">
              <w:rPr>
                <w:noProof/>
                <w:webHidden/>
              </w:rPr>
              <w:fldChar w:fldCharType="begin"/>
            </w:r>
            <w:r w:rsidR="00E52B39">
              <w:rPr>
                <w:noProof/>
                <w:webHidden/>
              </w:rPr>
              <w:instrText xml:space="preserve"> PAGEREF _Toc116657998 \h </w:instrText>
            </w:r>
            <w:r w:rsidR="00C35501">
              <w:rPr>
                <w:noProof/>
                <w:webHidden/>
              </w:rPr>
            </w:r>
            <w:r w:rsidR="00C35501">
              <w:rPr>
                <w:noProof/>
                <w:webHidden/>
              </w:rPr>
              <w:fldChar w:fldCharType="separate"/>
            </w:r>
            <w:r w:rsidR="00E52B39">
              <w:rPr>
                <w:noProof/>
                <w:webHidden/>
              </w:rPr>
              <w:t>4</w:t>
            </w:r>
            <w:r w:rsidR="00C35501">
              <w:rPr>
                <w:noProof/>
                <w:webHidden/>
              </w:rPr>
              <w:fldChar w:fldCharType="end"/>
            </w:r>
          </w:hyperlink>
        </w:p>
        <w:p w14:paraId="72448A94"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7999" w:history="1">
            <w:r w:rsidR="00E52B39" w:rsidRPr="00A843FF">
              <w:rPr>
                <w:rStyle w:val="Hypertextovodkaz"/>
                <w:noProof/>
              </w:rPr>
              <w:t>5</w:t>
            </w:r>
            <w:r w:rsidR="00E52B39">
              <w:rPr>
                <w:rFonts w:asciiTheme="minorHAnsi" w:eastAsiaTheme="minorEastAsia" w:hAnsiTheme="minorHAnsi"/>
                <w:noProof/>
                <w:lang w:eastAsia="cs-CZ"/>
              </w:rPr>
              <w:tab/>
            </w:r>
            <w:r w:rsidR="00E52B39" w:rsidRPr="00A843FF">
              <w:rPr>
                <w:rStyle w:val="Hypertextovodkaz"/>
                <w:noProof/>
              </w:rPr>
              <w:t>ZÁKLADNÍ TECHNICKÉ PARAMETRY</w:t>
            </w:r>
            <w:r w:rsidR="00E52B39">
              <w:rPr>
                <w:noProof/>
                <w:webHidden/>
              </w:rPr>
              <w:tab/>
            </w:r>
            <w:r w:rsidR="00C35501">
              <w:rPr>
                <w:noProof/>
                <w:webHidden/>
              </w:rPr>
              <w:fldChar w:fldCharType="begin"/>
            </w:r>
            <w:r w:rsidR="00E52B39">
              <w:rPr>
                <w:noProof/>
                <w:webHidden/>
              </w:rPr>
              <w:instrText xml:space="preserve"> PAGEREF _Toc116657999 \h </w:instrText>
            </w:r>
            <w:r w:rsidR="00C35501">
              <w:rPr>
                <w:noProof/>
                <w:webHidden/>
              </w:rPr>
            </w:r>
            <w:r w:rsidR="00C35501">
              <w:rPr>
                <w:noProof/>
                <w:webHidden/>
              </w:rPr>
              <w:fldChar w:fldCharType="separate"/>
            </w:r>
            <w:r w:rsidR="00E52B39">
              <w:rPr>
                <w:noProof/>
                <w:webHidden/>
              </w:rPr>
              <w:t>5</w:t>
            </w:r>
            <w:r w:rsidR="00C35501">
              <w:rPr>
                <w:noProof/>
                <w:webHidden/>
              </w:rPr>
              <w:fldChar w:fldCharType="end"/>
            </w:r>
          </w:hyperlink>
        </w:p>
        <w:p w14:paraId="4A853465"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8000" w:history="1">
            <w:r w:rsidR="00E52B39" w:rsidRPr="00A843FF">
              <w:rPr>
                <w:rStyle w:val="Hypertextovodkaz"/>
                <w:noProof/>
              </w:rPr>
              <w:t>6</w:t>
            </w:r>
            <w:r w:rsidR="00E52B39">
              <w:rPr>
                <w:rFonts w:asciiTheme="minorHAnsi" w:eastAsiaTheme="minorEastAsia" w:hAnsiTheme="minorHAnsi"/>
                <w:noProof/>
                <w:lang w:eastAsia="cs-CZ"/>
              </w:rPr>
              <w:tab/>
            </w:r>
            <w:r w:rsidR="00E52B39" w:rsidRPr="00A843FF">
              <w:rPr>
                <w:rStyle w:val="Hypertextovodkaz"/>
                <w:noProof/>
              </w:rPr>
              <w:t>VÝCHOZÍ PODKLADY</w:t>
            </w:r>
            <w:r w:rsidR="00E52B39">
              <w:rPr>
                <w:noProof/>
                <w:webHidden/>
              </w:rPr>
              <w:tab/>
            </w:r>
            <w:r w:rsidR="00C35501">
              <w:rPr>
                <w:noProof/>
                <w:webHidden/>
              </w:rPr>
              <w:fldChar w:fldCharType="begin"/>
            </w:r>
            <w:r w:rsidR="00E52B39">
              <w:rPr>
                <w:noProof/>
                <w:webHidden/>
              </w:rPr>
              <w:instrText xml:space="preserve"> PAGEREF _Toc116658000 \h </w:instrText>
            </w:r>
            <w:r w:rsidR="00C35501">
              <w:rPr>
                <w:noProof/>
                <w:webHidden/>
              </w:rPr>
            </w:r>
            <w:r w:rsidR="00C35501">
              <w:rPr>
                <w:noProof/>
                <w:webHidden/>
              </w:rPr>
              <w:fldChar w:fldCharType="separate"/>
            </w:r>
            <w:r w:rsidR="00E52B39">
              <w:rPr>
                <w:noProof/>
                <w:webHidden/>
              </w:rPr>
              <w:t>8</w:t>
            </w:r>
            <w:r w:rsidR="00C35501">
              <w:rPr>
                <w:noProof/>
                <w:webHidden/>
              </w:rPr>
              <w:fldChar w:fldCharType="end"/>
            </w:r>
          </w:hyperlink>
        </w:p>
        <w:p w14:paraId="7337DE6E" w14:textId="77777777" w:rsidR="00E52B39" w:rsidRDefault="00925CC2">
          <w:pPr>
            <w:pStyle w:val="Obsah2"/>
            <w:rPr>
              <w:rFonts w:asciiTheme="minorHAnsi" w:eastAsiaTheme="minorEastAsia" w:hAnsiTheme="minorHAnsi"/>
              <w:noProof/>
              <w:lang w:eastAsia="cs-CZ"/>
            </w:rPr>
          </w:pPr>
          <w:hyperlink w:anchor="_Toc116658001" w:history="1">
            <w:r w:rsidR="00E52B39" w:rsidRPr="00A843FF">
              <w:rPr>
                <w:rStyle w:val="Hypertextovodkaz"/>
                <w:noProof/>
              </w:rPr>
              <w:t>6.1</w:t>
            </w:r>
            <w:r w:rsidR="00E52B39">
              <w:rPr>
                <w:rFonts w:asciiTheme="minorHAnsi" w:eastAsiaTheme="minorEastAsia" w:hAnsiTheme="minorHAnsi"/>
                <w:noProof/>
                <w:lang w:eastAsia="cs-CZ"/>
              </w:rPr>
              <w:tab/>
            </w:r>
            <w:r w:rsidR="00E52B39" w:rsidRPr="00A843FF">
              <w:rPr>
                <w:rStyle w:val="Hypertextovodkaz"/>
                <w:noProof/>
              </w:rPr>
              <w:t>Dosavadní usnesení vlády</w:t>
            </w:r>
            <w:r w:rsidR="00E52B39">
              <w:rPr>
                <w:noProof/>
                <w:webHidden/>
              </w:rPr>
              <w:tab/>
            </w:r>
            <w:r w:rsidR="00C35501">
              <w:rPr>
                <w:noProof/>
                <w:webHidden/>
              </w:rPr>
              <w:fldChar w:fldCharType="begin"/>
            </w:r>
            <w:r w:rsidR="00E52B39">
              <w:rPr>
                <w:noProof/>
                <w:webHidden/>
              </w:rPr>
              <w:instrText xml:space="preserve"> PAGEREF _Toc116658001 \h </w:instrText>
            </w:r>
            <w:r w:rsidR="00C35501">
              <w:rPr>
                <w:noProof/>
                <w:webHidden/>
              </w:rPr>
            </w:r>
            <w:r w:rsidR="00C35501">
              <w:rPr>
                <w:noProof/>
                <w:webHidden/>
              </w:rPr>
              <w:fldChar w:fldCharType="separate"/>
            </w:r>
            <w:r w:rsidR="00E52B39">
              <w:rPr>
                <w:noProof/>
                <w:webHidden/>
              </w:rPr>
              <w:t>8</w:t>
            </w:r>
            <w:r w:rsidR="00C35501">
              <w:rPr>
                <w:noProof/>
                <w:webHidden/>
              </w:rPr>
              <w:fldChar w:fldCharType="end"/>
            </w:r>
          </w:hyperlink>
        </w:p>
        <w:p w14:paraId="415D16B3" w14:textId="77777777" w:rsidR="00E52B39" w:rsidRDefault="00925CC2">
          <w:pPr>
            <w:pStyle w:val="Obsah2"/>
            <w:rPr>
              <w:rFonts w:asciiTheme="minorHAnsi" w:eastAsiaTheme="minorEastAsia" w:hAnsiTheme="minorHAnsi"/>
              <w:noProof/>
              <w:lang w:eastAsia="cs-CZ"/>
            </w:rPr>
          </w:pPr>
          <w:hyperlink w:anchor="_Toc116658002" w:history="1">
            <w:r w:rsidR="00E52B39" w:rsidRPr="00A843FF">
              <w:rPr>
                <w:rStyle w:val="Hypertextovodkaz"/>
                <w:noProof/>
              </w:rPr>
              <w:t>6.2</w:t>
            </w:r>
            <w:r w:rsidR="00E52B39">
              <w:rPr>
                <w:rFonts w:asciiTheme="minorHAnsi" w:eastAsiaTheme="minorEastAsia" w:hAnsiTheme="minorHAnsi"/>
                <w:noProof/>
                <w:lang w:eastAsia="cs-CZ"/>
              </w:rPr>
              <w:tab/>
            </w:r>
            <w:r w:rsidR="00E52B39" w:rsidRPr="00A843FF">
              <w:rPr>
                <w:rStyle w:val="Hypertextovodkaz"/>
                <w:noProof/>
              </w:rPr>
              <w:t>Ostatní podklady</w:t>
            </w:r>
            <w:r w:rsidR="00E52B39">
              <w:rPr>
                <w:noProof/>
                <w:webHidden/>
              </w:rPr>
              <w:tab/>
            </w:r>
            <w:r w:rsidR="00C35501">
              <w:rPr>
                <w:noProof/>
                <w:webHidden/>
              </w:rPr>
              <w:fldChar w:fldCharType="begin"/>
            </w:r>
            <w:r w:rsidR="00E52B39">
              <w:rPr>
                <w:noProof/>
                <w:webHidden/>
              </w:rPr>
              <w:instrText xml:space="preserve"> PAGEREF _Toc116658002 \h </w:instrText>
            </w:r>
            <w:r w:rsidR="00C35501">
              <w:rPr>
                <w:noProof/>
                <w:webHidden/>
              </w:rPr>
            </w:r>
            <w:r w:rsidR="00C35501">
              <w:rPr>
                <w:noProof/>
                <w:webHidden/>
              </w:rPr>
              <w:fldChar w:fldCharType="separate"/>
            </w:r>
            <w:r w:rsidR="00E52B39">
              <w:rPr>
                <w:noProof/>
                <w:webHidden/>
              </w:rPr>
              <w:t>8</w:t>
            </w:r>
            <w:r w:rsidR="00C35501">
              <w:rPr>
                <w:noProof/>
                <w:webHidden/>
              </w:rPr>
              <w:fldChar w:fldCharType="end"/>
            </w:r>
          </w:hyperlink>
        </w:p>
        <w:p w14:paraId="2B3CAADE"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8003" w:history="1">
            <w:r w:rsidR="00E52B39" w:rsidRPr="00A843FF">
              <w:rPr>
                <w:rStyle w:val="Hypertextovodkaz"/>
                <w:noProof/>
              </w:rPr>
              <w:t>7</w:t>
            </w:r>
            <w:r w:rsidR="00E52B39">
              <w:rPr>
                <w:rFonts w:asciiTheme="minorHAnsi" w:eastAsiaTheme="minorEastAsia" w:hAnsiTheme="minorHAnsi"/>
                <w:noProof/>
                <w:lang w:eastAsia="cs-CZ"/>
              </w:rPr>
              <w:tab/>
            </w:r>
            <w:r w:rsidR="00E52B39" w:rsidRPr="00A843FF">
              <w:rPr>
                <w:rStyle w:val="Hypertextovodkaz"/>
                <w:noProof/>
              </w:rPr>
              <w:t>CÍLE PRACÍ</w:t>
            </w:r>
            <w:r w:rsidR="00E52B39">
              <w:rPr>
                <w:noProof/>
                <w:webHidden/>
              </w:rPr>
              <w:tab/>
            </w:r>
            <w:r w:rsidR="00C35501">
              <w:rPr>
                <w:noProof/>
                <w:webHidden/>
              </w:rPr>
              <w:fldChar w:fldCharType="begin"/>
            </w:r>
            <w:r w:rsidR="00E52B39">
              <w:rPr>
                <w:noProof/>
                <w:webHidden/>
              </w:rPr>
              <w:instrText xml:space="preserve"> PAGEREF _Toc116658003 \h </w:instrText>
            </w:r>
            <w:r w:rsidR="00C35501">
              <w:rPr>
                <w:noProof/>
                <w:webHidden/>
              </w:rPr>
            </w:r>
            <w:r w:rsidR="00C35501">
              <w:rPr>
                <w:noProof/>
                <w:webHidden/>
              </w:rPr>
              <w:fldChar w:fldCharType="separate"/>
            </w:r>
            <w:r w:rsidR="00E52B39">
              <w:rPr>
                <w:noProof/>
                <w:webHidden/>
              </w:rPr>
              <w:t>9</w:t>
            </w:r>
            <w:r w:rsidR="00C35501">
              <w:rPr>
                <w:noProof/>
                <w:webHidden/>
              </w:rPr>
              <w:fldChar w:fldCharType="end"/>
            </w:r>
          </w:hyperlink>
        </w:p>
        <w:p w14:paraId="5173D852" w14:textId="77777777" w:rsidR="00E52B39" w:rsidRDefault="00925CC2">
          <w:pPr>
            <w:pStyle w:val="Obsah1"/>
            <w:tabs>
              <w:tab w:val="left" w:pos="440"/>
              <w:tab w:val="right" w:leader="dot" w:pos="9062"/>
            </w:tabs>
            <w:rPr>
              <w:rFonts w:asciiTheme="minorHAnsi" w:eastAsiaTheme="minorEastAsia" w:hAnsiTheme="minorHAnsi"/>
              <w:noProof/>
              <w:lang w:eastAsia="cs-CZ"/>
            </w:rPr>
          </w:pPr>
          <w:hyperlink w:anchor="_Toc116658004" w:history="1">
            <w:r w:rsidR="00E52B39" w:rsidRPr="00A843FF">
              <w:rPr>
                <w:rStyle w:val="Hypertextovodkaz"/>
                <w:noProof/>
              </w:rPr>
              <w:t>8</w:t>
            </w:r>
            <w:r w:rsidR="00E52B39">
              <w:rPr>
                <w:rFonts w:asciiTheme="minorHAnsi" w:eastAsiaTheme="minorEastAsia" w:hAnsiTheme="minorHAnsi"/>
                <w:noProof/>
                <w:lang w:eastAsia="cs-CZ"/>
              </w:rPr>
              <w:tab/>
            </w:r>
            <w:r w:rsidR="00E52B39" w:rsidRPr="00A843FF">
              <w:rPr>
                <w:rStyle w:val="Hypertextovodkaz"/>
                <w:noProof/>
              </w:rPr>
              <w:t>ROZSAH A ZADÁNÍ PŘEDPROJEKTOVÉ PŘÍPRAVY, TECHNICKÉ ŘEŠENÍ</w:t>
            </w:r>
            <w:r w:rsidR="00E52B39">
              <w:rPr>
                <w:noProof/>
                <w:webHidden/>
              </w:rPr>
              <w:tab/>
            </w:r>
            <w:r w:rsidR="00C35501">
              <w:rPr>
                <w:noProof/>
                <w:webHidden/>
              </w:rPr>
              <w:fldChar w:fldCharType="begin"/>
            </w:r>
            <w:r w:rsidR="00E52B39">
              <w:rPr>
                <w:noProof/>
                <w:webHidden/>
              </w:rPr>
              <w:instrText xml:space="preserve"> PAGEREF _Toc116658004 \h </w:instrText>
            </w:r>
            <w:r w:rsidR="00C35501">
              <w:rPr>
                <w:noProof/>
                <w:webHidden/>
              </w:rPr>
            </w:r>
            <w:r w:rsidR="00C35501">
              <w:rPr>
                <w:noProof/>
                <w:webHidden/>
              </w:rPr>
              <w:fldChar w:fldCharType="separate"/>
            </w:r>
            <w:r w:rsidR="00E52B39">
              <w:rPr>
                <w:noProof/>
                <w:webHidden/>
              </w:rPr>
              <w:t>9</w:t>
            </w:r>
            <w:r w:rsidR="00C35501">
              <w:rPr>
                <w:noProof/>
                <w:webHidden/>
              </w:rPr>
              <w:fldChar w:fldCharType="end"/>
            </w:r>
          </w:hyperlink>
        </w:p>
        <w:p w14:paraId="643E9B2D" w14:textId="77777777" w:rsidR="00E52B39" w:rsidRDefault="00925CC2">
          <w:pPr>
            <w:pStyle w:val="Obsah2"/>
            <w:rPr>
              <w:rFonts w:asciiTheme="minorHAnsi" w:eastAsiaTheme="minorEastAsia" w:hAnsiTheme="minorHAnsi"/>
              <w:noProof/>
              <w:lang w:eastAsia="cs-CZ"/>
            </w:rPr>
          </w:pPr>
          <w:hyperlink w:anchor="_Toc116658005" w:history="1">
            <w:r w:rsidR="00E52B39" w:rsidRPr="00A843FF">
              <w:rPr>
                <w:rStyle w:val="Hypertextovodkaz"/>
                <w:noProof/>
              </w:rPr>
              <w:t>A. Průvodní zpráva</w:t>
            </w:r>
            <w:r w:rsidR="00E52B39">
              <w:rPr>
                <w:noProof/>
                <w:webHidden/>
              </w:rPr>
              <w:tab/>
            </w:r>
            <w:r w:rsidR="00C35501">
              <w:rPr>
                <w:noProof/>
                <w:webHidden/>
              </w:rPr>
              <w:fldChar w:fldCharType="begin"/>
            </w:r>
            <w:r w:rsidR="00E52B39">
              <w:rPr>
                <w:noProof/>
                <w:webHidden/>
              </w:rPr>
              <w:instrText xml:space="preserve"> PAGEREF _Toc116658005 \h </w:instrText>
            </w:r>
            <w:r w:rsidR="00C35501">
              <w:rPr>
                <w:noProof/>
                <w:webHidden/>
              </w:rPr>
            </w:r>
            <w:r w:rsidR="00C35501">
              <w:rPr>
                <w:noProof/>
                <w:webHidden/>
              </w:rPr>
              <w:fldChar w:fldCharType="separate"/>
            </w:r>
            <w:r w:rsidR="00E52B39">
              <w:rPr>
                <w:noProof/>
                <w:webHidden/>
              </w:rPr>
              <w:t>9</w:t>
            </w:r>
            <w:r w:rsidR="00C35501">
              <w:rPr>
                <w:noProof/>
                <w:webHidden/>
              </w:rPr>
              <w:fldChar w:fldCharType="end"/>
            </w:r>
          </w:hyperlink>
        </w:p>
        <w:p w14:paraId="50D401EF" w14:textId="77777777" w:rsidR="00E52B39" w:rsidRDefault="00925CC2">
          <w:pPr>
            <w:pStyle w:val="Obsah2"/>
            <w:rPr>
              <w:rFonts w:asciiTheme="minorHAnsi" w:eastAsiaTheme="minorEastAsia" w:hAnsiTheme="minorHAnsi"/>
              <w:noProof/>
              <w:lang w:eastAsia="cs-CZ"/>
            </w:rPr>
          </w:pPr>
          <w:hyperlink w:anchor="_Toc116658006" w:history="1">
            <w:r w:rsidR="00E52B39" w:rsidRPr="00A843FF">
              <w:rPr>
                <w:rStyle w:val="Hypertextovodkaz"/>
                <w:noProof/>
              </w:rPr>
              <w:t>B. Souhrnná technická zpráva</w:t>
            </w:r>
            <w:r w:rsidR="00E52B39">
              <w:rPr>
                <w:noProof/>
                <w:webHidden/>
              </w:rPr>
              <w:tab/>
            </w:r>
            <w:r w:rsidR="00C35501">
              <w:rPr>
                <w:noProof/>
                <w:webHidden/>
              </w:rPr>
              <w:fldChar w:fldCharType="begin"/>
            </w:r>
            <w:r w:rsidR="00E52B39">
              <w:rPr>
                <w:noProof/>
                <w:webHidden/>
              </w:rPr>
              <w:instrText xml:space="preserve"> PAGEREF _Toc116658006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705B1FF0" w14:textId="77777777" w:rsidR="00E52B39" w:rsidRDefault="00925CC2">
          <w:pPr>
            <w:pStyle w:val="Obsah2"/>
            <w:rPr>
              <w:rFonts w:asciiTheme="minorHAnsi" w:eastAsiaTheme="minorEastAsia" w:hAnsiTheme="minorHAnsi"/>
              <w:noProof/>
              <w:lang w:eastAsia="cs-CZ"/>
            </w:rPr>
          </w:pPr>
          <w:hyperlink w:anchor="_Toc116658007" w:history="1">
            <w:r w:rsidR="00E52B39" w:rsidRPr="00A843FF">
              <w:rPr>
                <w:rStyle w:val="Hypertextovodkaz"/>
                <w:noProof/>
              </w:rPr>
              <w:t>C. Situační výkresy</w:t>
            </w:r>
            <w:r w:rsidR="00E52B39">
              <w:rPr>
                <w:noProof/>
                <w:webHidden/>
              </w:rPr>
              <w:tab/>
            </w:r>
            <w:r w:rsidR="00C35501">
              <w:rPr>
                <w:noProof/>
                <w:webHidden/>
              </w:rPr>
              <w:fldChar w:fldCharType="begin"/>
            </w:r>
            <w:r w:rsidR="00E52B39">
              <w:rPr>
                <w:noProof/>
                <w:webHidden/>
              </w:rPr>
              <w:instrText xml:space="preserve"> PAGEREF _Toc116658007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72E52C86" w14:textId="77777777" w:rsidR="00E52B39" w:rsidRDefault="00925CC2">
          <w:pPr>
            <w:pStyle w:val="Obsah2"/>
            <w:rPr>
              <w:rFonts w:asciiTheme="minorHAnsi" w:eastAsiaTheme="minorEastAsia" w:hAnsiTheme="minorHAnsi"/>
              <w:noProof/>
              <w:lang w:eastAsia="cs-CZ"/>
            </w:rPr>
          </w:pPr>
          <w:hyperlink w:anchor="_Toc116658008" w:history="1">
            <w:r w:rsidR="00E52B39" w:rsidRPr="00A843FF">
              <w:rPr>
                <w:rStyle w:val="Hypertextovodkaz"/>
                <w:noProof/>
              </w:rPr>
              <w:t>D. Výkresová dokumentace</w:t>
            </w:r>
            <w:r w:rsidR="00E52B39">
              <w:rPr>
                <w:noProof/>
                <w:webHidden/>
              </w:rPr>
              <w:tab/>
            </w:r>
            <w:r w:rsidR="00C35501">
              <w:rPr>
                <w:noProof/>
                <w:webHidden/>
              </w:rPr>
              <w:fldChar w:fldCharType="begin"/>
            </w:r>
            <w:r w:rsidR="00E52B39">
              <w:rPr>
                <w:noProof/>
                <w:webHidden/>
              </w:rPr>
              <w:instrText xml:space="preserve"> PAGEREF _Toc116658008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5CEA1813" w14:textId="77777777" w:rsidR="00E52B39" w:rsidRDefault="00925CC2">
          <w:pPr>
            <w:pStyle w:val="Obsah2"/>
            <w:rPr>
              <w:rFonts w:asciiTheme="minorHAnsi" w:eastAsiaTheme="minorEastAsia" w:hAnsiTheme="minorHAnsi"/>
              <w:noProof/>
              <w:lang w:eastAsia="cs-CZ"/>
            </w:rPr>
          </w:pPr>
          <w:hyperlink w:anchor="_Toc116658009" w:history="1">
            <w:r w:rsidR="00E52B39" w:rsidRPr="00A843FF">
              <w:rPr>
                <w:rStyle w:val="Hypertextovodkaz"/>
                <w:noProof/>
              </w:rPr>
              <w:t>E. Posudky</w:t>
            </w:r>
            <w:r w:rsidR="00E52B39">
              <w:rPr>
                <w:noProof/>
                <w:webHidden/>
              </w:rPr>
              <w:tab/>
            </w:r>
            <w:r w:rsidR="00C35501">
              <w:rPr>
                <w:noProof/>
                <w:webHidden/>
              </w:rPr>
              <w:fldChar w:fldCharType="begin"/>
            </w:r>
            <w:r w:rsidR="00E52B39">
              <w:rPr>
                <w:noProof/>
                <w:webHidden/>
              </w:rPr>
              <w:instrText xml:space="preserve"> PAGEREF _Toc116658009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1BAA7370"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0" w:history="1">
            <w:r w:rsidR="00E52B39" w:rsidRPr="00A843FF">
              <w:rPr>
                <w:rStyle w:val="Hypertextovodkaz"/>
                <w:noProof/>
              </w:rPr>
              <w:t>E.1. Posouzení bezpečnosti VD Skalička za povodní</w:t>
            </w:r>
            <w:r w:rsidR="00E52B39">
              <w:rPr>
                <w:noProof/>
                <w:webHidden/>
              </w:rPr>
              <w:tab/>
            </w:r>
            <w:r w:rsidR="00C35501">
              <w:rPr>
                <w:noProof/>
                <w:webHidden/>
              </w:rPr>
              <w:fldChar w:fldCharType="begin"/>
            </w:r>
            <w:r w:rsidR="00E52B39">
              <w:rPr>
                <w:noProof/>
                <w:webHidden/>
              </w:rPr>
              <w:instrText xml:space="preserve"> PAGEREF _Toc116658010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751B3DB1"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1" w:history="1">
            <w:r w:rsidR="00E52B39" w:rsidRPr="00A843FF">
              <w:rPr>
                <w:rStyle w:val="Hypertextovodkaz"/>
                <w:noProof/>
                <w:lang w:eastAsia="cs-CZ"/>
              </w:rPr>
              <w:t>E.2. Posouzení stability hráze</w:t>
            </w:r>
            <w:r w:rsidR="00E52B39">
              <w:rPr>
                <w:noProof/>
                <w:webHidden/>
              </w:rPr>
              <w:tab/>
            </w:r>
            <w:r w:rsidR="00C35501">
              <w:rPr>
                <w:noProof/>
                <w:webHidden/>
              </w:rPr>
              <w:fldChar w:fldCharType="begin"/>
            </w:r>
            <w:r w:rsidR="00E52B39">
              <w:rPr>
                <w:noProof/>
                <w:webHidden/>
              </w:rPr>
              <w:instrText xml:space="preserve"> PAGEREF _Toc116658011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311A9D5F"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2" w:history="1">
            <w:r w:rsidR="00E52B39" w:rsidRPr="00A843FF">
              <w:rPr>
                <w:rStyle w:val="Hypertextovodkaz"/>
                <w:noProof/>
                <w:lang w:eastAsia="cs-CZ"/>
              </w:rPr>
              <w:t>E.3. Matematický model navrhovaných objektů</w:t>
            </w:r>
            <w:r w:rsidR="00E52B39">
              <w:rPr>
                <w:noProof/>
                <w:webHidden/>
              </w:rPr>
              <w:tab/>
            </w:r>
            <w:r w:rsidR="00C35501">
              <w:rPr>
                <w:noProof/>
                <w:webHidden/>
              </w:rPr>
              <w:fldChar w:fldCharType="begin"/>
            </w:r>
            <w:r w:rsidR="00E52B39">
              <w:rPr>
                <w:noProof/>
                <w:webHidden/>
              </w:rPr>
              <w:instrText xml:space="preserve"> PAGEREF _Toc116658012 \h </w:instrText>
            </w:r>
            <w:r w:rsidR="00C35501">
              <w:rPr>
                <w:noProof/>
                <w:webHidden/>
              </w:rPr>
            </w:r>
            <w:r w:rsidR="00C35501">
              <w:rPr>
                <w:noProof/>
                <w:webHidden/>
              </w:rPr>
              <w:fldChar w:fldCharType="separate"/>
            </w:r>
            <w:r w:rsidR="00E52B39">
              <w:rPr>
                <w:noProof/>
                <w:webHidden/>
              </w:rPr>
              <w:t>10</w:t>
            </w:r>
            <w:r w:rsidR="00C35501">
              <w:rPr>
                <w:noProof/>
                <w:webHidden/>
              </w:rPr>
              <w:fldChar w:fldCharType="end"/>
            </w:r>
          </w:hyperlink>
        </w:p>
        <w:p w14:paraId="651418E8"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3" w:history="1">
            <w:r w:rsidR="00E52B39" w:rsidRPr="00A843FF">
              <w:rPr>
                <w:rStyle w:val="Hypertextovodkaz"/>
                <w:noProof/>
                <w:lang w:eastAsia="cs-CZ"/>
              </w:rPr>
              <w:t>E.4. Posouzení ovlivnění vodních útvarů</w:t>
            </w:r>
            <w:r w:rsidR="00E52B39">
              <w:rPr>
                <w:noProof/>
                <w:webHidden/>
              </w:rPr>
              <w:tab/>
            </w:r>
            <w:r w:rsidR="00C35501">
              <w:rPr>
                <w:noProof/>
                <w:webHidden/>
              </w:rPr>
              <w:fldChar w:fldCharType="begin"/>
            </w:r>
            <w:r w:rsidR="00E52B39">
              <w:rPr>
                <w:noProof/>
                <w:webHidden/>
              </w:rPr>
              <w:instrText xml:space="preserve"> PAGEREF _Toc116658013 \h </w:instrText>
            </w:r>
            <w:r w:rsidR="00C35501">
              <w:rPr>
                <w:noProof/>
                <w:webHidden/>
              </w:rPr>
            </w:r>
            <w:r w:rsidR="00C35501">
              <w:rPr>
                <w:noProof/>
                <w:webHidden/>
              </w:rPr>
              <w:fldChar w:fldCharType="separate"/>
            </w:r>
            <w:r w:rsidR="00E52B39">
              <w:rPr>
                <w:noProof/>
                <w:webHidden/>
              </w:rPr>
              <w:t>11</w:t>
            </w:r>
            <w:r w:rsidR="00C35501">
              <w:rPr>
                <w:noProof/>
                <w:webHidden/>
              </w:rPr>
              <w:fldChar w:fldCharType="end"/>
            </w:r>
          </w:hyperlink>
        </w:p>
        <w:p w14:paraId="4F0C5C7D"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4" w:history="1">
            <w:r w:rsidR="00E52B39" w:rsidRPr="00A843FF">
              <w:rPr>
                <w:rStyle w:val="Hypertextovodkaz"/>
                <w:noProof/>
                <w:lang w:eastAsia="cs-CZ"/>
              </w:rPr>
              <w:t>E.5. Posouzení NATURA</w:t>
            </w:r>
            <w:r w:rsidR="00E52B39">
              <w:rPr>
                <w:noProof/>
                <w:webHidden/>
              </w:rPr>
              <w:tab/>
            </w:r>
            <w:r w:rsidR="00C35501">
              <w:rPr>
                <w:noProof/>
                <w:webHidden/>
              </w:rPr>
              <w:fldChar w:fldCharType="begin"/>
            </w:r>
            <w:r w:rsidR="00E52B39">
              <w:rPr>
                <w:noProof/>
                <w:webHidden/>
              </w:rPr>
              <w:instrText xml:space="preserve"> PAGEREF _Toc116658014 \h </w:instrText>
            </w:r>
            <w:r w:rsidR="00C35501">
              <w:rPr>
                <w:noProof/>
                <w:webHidden/>
              </w:rPr>
            </w:r>
            <w:r w:rsidR="00C35501">
              <w:rPr>
                <w:noProof/>
                <w:webHidden/>
              </w:rPr>
              <w:fldChar w:fldCharType="separate"/>
            </w:r>
            <w:r w:rsidR="00E52B39">
              <w:rPr>
                <w:noProof/>
                <w:webHidden/>
              </w:rPr>
              <w:t>11</w:t>
            </w:r>
            <w:r w:rsidR="00C35501">
              <w:rPr>
                <w:noProof/>
                <w:webHidden/>
              </w:rPr>
              <w:fldChar w:fldCharType="end"/>
            </w:r>
          </w:hyperlink>
        </w:p>
        <w:p w14:paraId="284509F1"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5" w:history="1">
            <w:r w:rsidR="00E52B39" w:rsidRPr="00A843FF">
              <w:rPr>
                <w:rStyle w:val="Hypertextovodkaz"/>
                <w:noProof/>
                <w:lang w:eastAsia="cs-CZ"/>
              </w:rPr>
              <w:t>E.6. Hodnocení dle § 67</w:t>
            </w:r>
            <w:r w:rsidR="00E52B39">
              <w:rPr>
                <w:noProof/>
                <w:webHidden/>
              </w:rPr>
              <w:tab/>
            </w:r>
            <w:r w:rsidR="00C35501">
              <w:rPr>
                <w:noProof/>
                <w:webHidden/>
              </w:rPr>
              <w:fldChar w:fldCharType="begin"/>
            </w:r>
            <w:r w:rsidR="00E52B39">
              <w:rPr>
                <w:noProof/>
                <w:webHidden/>
              </w:rPr>
              <w:instrText xml:space="preserve"> PAGEREF _Toc116658015 \h </w:instrText>
            </w:r>
            <w:r w:rsidR="00C35501">
              <w:rPr>
                <w:noProof/>
                <w:webHidden/>
              </w:rPr>
            </w:r>
            <w:r w:rsidR="00C35501">
              <w:rPr>
                <w:noProof/>
                <w:webHidden/>
              </w:rPr>
              <w:fldChar w:fldCharType="separate"/>
            </w:r>
            <w:r w:rsidR="00E52B39">
              <w:rPr>
                <w:noProof/>
                <w:webHidden/>
              </w:rPr>
              <w:t>11</w:t>
            </w:r>
            <w:r w:rsidR="00C35501">
              <w:rPr>
                <w:noProof/>
                <w:webHidden/>
              </w:rPr>
              <w:fldChar w:fldCharType="end"/>
            </w:r>
          </w:hyperlink>
        </w:p>
        <w:p w14:paraId="7B9B36EB" w14:textId="77777777" w:rsidR="00E52B39" w:rsidRDefault="00925CC2">
          <w:pPr>
            <w:pStyle w:val="Obsah2"/>
            <w:rPr>
              <w:rFonts w:asciiTheme="minorHAnsi" w:eastAsiaTheme="minorEastAsia" w:hAnsiTheme="minorHAnsi"/>
              <w:noProof/>
              <w:lang w:eastAsia="cs-CZ"/>
            </w:rPr>
          </w:pPr>
          <w:hyperlink w:anchor="_Toc116658016" w:history="1">
            <w:r w:rsidR="00E52B39" w:rsidRPr="00A843FF">
              <w:rPr>
                <w:rStyle w:val="Hypertextovodkaz"/>
                <w:noProof/>
              </w:rPr>
              <w:t>F. Dílčí studie</w:t>
            </w:r>
            <w:r w:rsidR="00E52B39">
              <w:rPr>
                <w:noProof/>
                <w:webHidden/>
              </w:rPr>
              <w:tab/>
            </w:r>
            <w:r w:rsidR="00C35501">
              <w:rPr>
                <w:noProof/>
                <w:webHidden/>
              </w:rPr>
              <w:fldChar w:fldCharType="begin"/>
            </w:r>
            <w:r w:rsidR="00E52B39">
              <w:rPr>
                <w:noProof/>
                <w:webHidden/>
              </w:rPr>
              <w:instrText xml:space="preserve"> PAGEREF _Toc116658016 \h </w:instrText>
            </w:r>
            <w:r w:rsidR="00C35501">
              <w:rPr>
                <w:noProof/>
                <w:webHidden/>
              </w:rPr>
            </w:r>
            <w:r w:rsidR="00C35501">
              <w:rPr>
                <w:noProof/>
                <w:webHidden/>
              </w:rPr>
              <w:fldChar w:fldCharType="separate"/>
            </w:r>
            <w:r w:rsidR="00E52B39">
              <w:rPr>
                <w:noProof/>
                <w:webHidden/>
              </w:rPr>
              <w:t>11</w:t>
            </w:r>
            <w:r w:rsidR="00C35501">
              <w:rPr>
                <w:noProof/>
                <w:webHidden/>
              </w:rPr>
              <w:fldChar w:fldCharType="end"/>
            </w:r>
          </w:hyperlink>
        </w:p>
        <w:p w14:paraId="0C96C372"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7" w:history="1">
            <w:r w:rsidR="00E52B39" w:rsidRPr="00A843FF">
              <w:rPr>
                <w:rStyle w:val="Hypertextovodkaz"/>
                <w:noProof/>
              </w:rPr>
              <w:t>F.1. Studie vodohospodářského řešení nádrže</w:t>
            </w:r>
            <w:r w:rsidR="00E52B39">
              <w:rPr>
                <w:noProof/>
                <w:webHidden/>
              </w:rPr>
              <w:tab/>
            </w:r>
            <w:r w:rsidR="00C35501">
              <w:rPr>
                <w:noProof/>
                <w:webHidden/>
              </w:rPr>
              <w:fldChar w:fldCharType="begin"/>
            </w:r>
            <w:r w:rsidR="00E52B39">
              <w:rPr>
                <w:noProof/>
                <w:webHidden/>
              </w:rPr>
              <w:instrText xml:space="preserve"> PAGEREF _Toc116658017 \h </w:instrText>
            </w:r>
            <w:r w:rsidR="00C35501">
              <w:rPr>
                <w:noProof/>
                <w:webHidden/>
              </w:rPr>
            </w:r>
            <w:r w:rsidR="00C35501">
              <w:rPr>
                <w:noProof/>
                <w:webHidden/>
              </w:rPr>
              <w:fldChar w:fldCharType="separate"/>
            </w:r>
            <w:r w:rsidR="00E52B39">
              <w:rPr>
                <w:noProof/>
                <w:webHidden/>
              </w:rPr>
              <w:t>12</w:t>
            </w:r>
            <w:r w:rsidR="00C35501">
              <w:rPr>
                <w:noProof/>
                <w:webHidden/>
              </w:rPr>
              <w:fldChar w:fldCharType="end"/>
            </w:r>
          </w:hyperlink>
        </w:p>
        <w:p w14:paraId="0ED49973"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8" w:history="1">
            <w:r w:rsidR="00E52B39" w:rsidRPr="00A843FF">
              <w:rPr>
                <w:rStyle w:val="Hypertextovodkaz"/>
                <w:noProof/>
              </w:rPr>
              <w:t>F.2. Hydrotechnické výpočty</w:t>
            </w:r>
            <w:r w:rsidR="00E52B39">
              <w:rPr>
                <w:noProof/>
                <w:webHidden/>
              </w:rPr>
              <w:tab/>
            </w:r>
            <w:r w:rsidR="00C35501">
              <w:rPr>
                <w:noProof/>
                <w:webHidden/>
              </w:rPr>
              <w:fldChar w:fldCharType="begin"/>
            </w:r>
            <w:r w:rsidR="00E52B39">
              <w:rPr>
                <w:noProof/>
                <w:webHidden/>
              </w:rPr>
              <w:instrText xml:space="preserve"> PAGEREF _Toc116658018 \h </w:instrText>
            </w:r>
            <w:r w:rsidR="00C35501">
              <w:rPr>
                <w:noProof/>
                <w:webHidden/>
              </w:rPr>
            </w:r>
            <w:r w:rsidR="00C35501">
              <w:rPr>
                <w:noProof/>
                <w:webHidden/>
              </w:rPr>
              <w:fldChar w:fldCharType="separate"/>
            </w:r>
            <w:r w:rsidR="00E52B39">
              <w:rPr>
                <w:noProof/>
                <w:webHidden/>
              </w:rPr>
              <w:t>12</w:t>
            </w:r>
            <w:r w:rsidR="00C35501">
              <w:rPr>
                <w:noProof/>
                <w:webHidden/>
              </w:rPr>
              <w:fldChar w:fldCharType="end"/>
            </w:r>
          </w:hyperlink>
        </w:p>
        <w:p w14:paraId="0D0F8AA0"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19" w:history="1">
            <w:r w:rsidR="00E52B39" w:rsidRPr="00A843FF">
              <w:rPr>
                <w:rStyle w:val="Hypertextovodkaz"/>
                <w:noProof/>
              </w:rPr>
              <w:t>F.3. Dopravní studie</w:t>
            </w:r>
            <w:r w:rsidR="00E52B39">
              <w:rPr>
                <w:noProof/>
                <w:webHidden/>
              </w:rPr>
              <w:tab/>
            </w:r>
            <w:r w:rsidR="00C35501">
              <w:rPr>
                <w:noProof/>
                <w:webHidden/>
              </w:rPr>
              <w:fldChar w:fldCharType="begin"/>
            </w:r>
            <w:r w:rsidR="00E52B39">
              <w:rPr>
                <w:noProof/>
                <w:webHidden/>
              </w:rPr>
              <w:instrText xml:space="preserve"> PAGEREF _Toc116658019 \h </w:instrText>
            </w:r>
            <w:r w:rsidR="00C35501">
              <w:rPr>
                <w:noProof/>
                <w:webHidden/>
              </w:rPr>
            </w:r>
            <w:r w:rsidR="00C35501">
              <w:rPr>
                <w:noProof/>
                <w:webHidden/>
              </w:rPr>
              <w:fldChar w:fldCharType="separate"/>
            </w:r>
            <w:r w:rsidR="00E52B39">
              <w:rPr>
                <w:noProof/>
                <w:webHidden/>
              </w:rPr>
              <w:t>12</w:t>
            </w:r>
            <w:r w:rsidR="00C35501">
              <w:rPr>
                <w:noProof/>
                <w:webHidden/>
              </w:rPr>
              <w:fldChar w:fldCharType="end"/>
            </w:r>
          </w:hyperlink>
        </w:p>
        <w:p w14:paraId="2845D84B"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0" w:history="1">
            <w:r w:rsidR="00E52B39" w:rsidRPr="00A843FF">
              <w:rPr>
                <w:rStyle w:val="Hypertextovodkaz"/>
                <w:noProof/>
              </w:rPr>
              <w:t>F.4. Logistická studie</w:t>
            </w:r>
            <w:r w:rsidR="00E52B39">
              <w:rPr>
                <w:noProof/>
                <w:webHidden/>
              </w:rPr>
              <w:tab/>
            </w:r>
            <w:r w:rsidR="00C35501">
              <w:rPr>
                <w:noProof/>
                <w:webHidden/>
              </w:rPr>
              <w:fldChar w:fldCharType="begin"/>
            </w:r>
            <w:r w:rsidR="00E52B39">
              <w:rPr>
                <w:noProof/>
                <w:webHidden/>
              </w:rPr>
              <w:instrText xml:space="preserve"> PAGEREF _Toc116658020 \h </w:instrText>
            </w:r>
            <w:r w:rsidR="00C35501">
              <w:rPr>
                <w:noProof/>
                <w:webHidden/>
              </w:rPr>
            </w:r>
            <w:r w:rsidR="00C35501">
              <w:rPr>
                <w:noProof/>
                <w:webHidden/>
              </w:rPr>
              <w:fldChar w:fldCharType="separate"/>
            </w:r>
            <w:r w:rsidR="00E52B39">
              <w:rPr>
                <w:noProof/>
                <w:webHidden/>
              </w:rPr>
              <w:t>13</w:t>
            </w:r>
            <w:r w:rsidR="00C35501">
              <w:rPr>
                <w:noProof/>
                <w:webHidden/>
              </w:rPr>
              <w:fldChar w:fldCharType="end"/>
            </w:r>
          </w:hyperlink>
        </w:p>
        <w:p w14:paraId="1A87899E"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1" w:history="1">
            <w:r w:rsidR="00E52B39" w:rsidRPr="00A843FF">
              <w:rPr>
                <w:rStyle w:val="Hypertextovodkaz"/>
                <w:noProof/>
              </w:rPr>
              <w:t>F.5. Přeložky a přípojky inženýrských sítí</w:t>
            </w:r>
            <w:r w:rsidR="00E52B39">
              <w:rPr>
                <w:noProof/>
                <w:webHidden/>
              </w:rPr>
              <w:tab/>
            </w:r>
            <w:r w:rsidR="00C35501">
              <w:rPr>
                <w:noProof/>
                <w:webHidden/>
              </w:rPr>
              <w:fldChar w:fldCharType="begin"/>
            </w:r>
            <w:r w:rsidR="00E52B39">
              <w:rPr>
                <w:noProof/>
                <w:webHidden/>
              </w:rPr>
              <w:instrText xml:space="preserve"> PAGEREF _Toc116658021 \h </w:instrText>
            </w:r>
            <w:r w:rsidR="00C35501">
              <w:rPr>
                <w:noProof/>
                <w:webHidden/>
              </w:rPr>
            </w:r>
            <w:r w:rsidR="00C35501">
              <w:rPr>
                <w:noProof/>
                <w:webHidden/>
              </w:rPr>
              <w:fldChar w:fldCharType="separate"/>
            </w:r>
            <w:r w:rsidR="00E52B39">
              <w:rPr>
                <w:noProof/>
                <w:webHidden/>
              </w:rPr>
              <w:t>13</w:t>
            </w:r>
            <w:r w:rsidR="00C35501">
              <w:rPr>
                <w:noProof/>
                <w:webHidden/>
              </w:rPr>
              <w:fldChar w:fldCharType="end"/>
            </w:r>
          </w:hyperlink>
        </w:p>
        <w:p w14:paraId="5CB73A1A"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2" w:history="1">
            <w:r w:rsidR="00E52B39" w:rsidRPr="00A843FF">
              <w:rPr>
                <w:rStyle w:val="Hypertextovodkaz"/>
                <w:noProof/>
              </w:rPr>
              <w:t>F.6. Architektonická studie a BIM</w:t>
            </w:r>
            <w:r w:rsidR="00E52B39">
              <w:rPr>
                <w:noProof/>
                <w:webHidden/>
              </w:rPr>
              <w:tab/>
            </w:r>
            <w:r w:rsidR="00C35501">
              <w:rPr>
                <w:noProof/>
                <w:webHidden/>
              </w:rPr>
              <w:fldChar w:fldCharType="begin"/>
            </w:r>
            <w:r w:rsidR="00E52B39">
              <w:rPr>
                <w:noProof/>
                <w:webHidden/>
              </w:rPr>
              <w:instrText xml:space="preserve"> PAGEREF _Toc116658022 \h </w:instrText>
            </w:r>
            <w:r w:rsidR="00C35501">
              <w:rPr>
                <w:noProof/>
                <w:webHidden/>
              </w:rPr>
            </w:r>
            <w:r w:rsidR="00C35501">
              <w:rPr>
                <w:noProof/>
                <w:webHidden/>
              </w:rPr>
              <w:fldChar w:fldCharType="separate"/>
            </w:r>
            <w:r w:rsidR="00E52B39">
              <w:rPr>
                <w:noProof/>
                <w:webHidden/>
              </w:rPr>
              <w:t>13</w:t>
            </w:r>
            <w:r w:rsidR="00C35501">
              <w:rPr>
                <w:noProof/>
                <w:webHidden/>
              </w:rPr>
              <w:fldChar w:fldCharType="end"/>
            </w:r>
          </w:hyperlink>
        </w:p>
        <w:p w14:paraId="7C3CF120"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3" w:history="1">
            <w:r w:rsidR="00E52B39" w:rsidRPr="00A843FF">
              <w:rPr>
                <w:rStyle w:val="Hypertextovodkaz"/>
                <w:noProof/>
              </w:rPr>
              <w:t>F.7. Vizualizace a videoprezentace</w:t>
            </w:r>
            <w:r w:rsidR="00E52B39">
              <w:rPr>
                <w:noProof/>
                <w:webHidden/>
              </w:rPr>
              <w:tab/>
            </w:r>
            <w:r w:rsidR="00C35501">
              <w:rPr>
                <w:noProof/>
                <w:webHidden/>
              </w:rPr>
              <w:fldChar w:fldCharType="begin"/>
            </w:r>
            <w:r w:rsidR="00E52B39">
              <w:rPr>
                <w:noProof/>
                <w:webHidden/>
              </w:rPr>
              <w:instrText xml:space="preserve"> PAGEREF _Toc116658023 \h </w:instrText>
            </w:r>
            <w:r w:rsidR="00C35501">
              <w:rPr>
                <w:noProof/>
                <w:webHidden/>
              </w:rPr>
            </w:r>
            <w:r w:rsidR="00C35501">
              <w:rPr>
                <w:noProof/>
                <w:webHidden/>
              </w:rPr>
              <w:fldChar w:fldCharType="separate"/>
            </w:r>
            <w:r w:rsidR="00E52B39">
              <w:rPr>
                <w:noProof/>
                <w:webHidden/>
              </w:rPr>
              <w:t>14</w:t>
            </w:r>
            <w:r w:rsidR="00C35501">
              <w:rPr>
                <w:noProof/>
                <w:webHidden/>
              </w:rPr>
              <w:fldChar w:fldCharType="end"/>
            </w:r>
          </w:hyperlink>
        </w:p>
        <w:p w14:paraId="48FB583A"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4" w:history="1">
            <w:r w:rsidR="00E52B39" w:rsidRPr="00A843FF">
              <w:rPr>
                <w:rStyle w:val="Hypertextovodkaz"/>
                <w:noProof/>
              </w:rPr>
              <w:t>F.8. Zábor a omezení při využívání ZPF</w:t>
            </w:r>
            <w:r w:rsidR="00E52B39">
              <w:rPr>
                <w:noProof/>
                <w:webHidden/>
              </w:rPr>
              <w:tab/>
            </w:r>
            <w:r w:rsidR="00C35501">
              <w:rPr>
                <w:noProof/>
                <w:webHidden/>
              </w:rPr>
              <w:fldChar w:fldCharType="begin"/>
            </w:r>
            <w:r w:rsidR="00E52B39">
              <w:rPr>
                <w:noProof/>
                <w:webHidden/>
              </w:rPr>
              <w:instrText xml:space="preserve"> PAGEREF _Toc116658024 \h </w:instrText>
            </w:r>
            <w:r w:rsidR="00C35501">
              <w:rPr>
                <w:noProof/>
                <w:webHidden/>
              </w:rPr>
            </w:r>
            <w:r w:rsidR="00C35501">
              <w:rPr>
                <w:noProof/>
                <w:webHidden/>
              </w:rPr>
              <w:fldChar w:fldCharType="separate"/>
            </w:r>
            <w:r w:rsidR="00E52B39">
              <w:rPr>
                <w:noProof/>
                <w:webHidden/>
              </w:rPr>
              <w:t>14</w:t>
            </w:r>
            <w:r w:rsidR="00C35501">
              <w:rPr>
                <w:noProof/>
                <w:webHidden/>
              </w:rPr>
              <w:fldChar w:fldCharType="end"/>
            </w:r>
          </w:hyperlink>
        </w:p>
        <w:p w14:paraId="6D748FCB"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5" w:history="1">
            <w:r w:rsidR="00E52B39" w:rsidRPr="00A843FF">
              <w:rPr>
                <w:rStyle w:val="Hypertextovodkaz"/>
                <w:noProof/>
              </w:rPr>
              <w:t>F.9. Zábor a omezení při využívání PUPFL</w:t>
            </w:r>
            <w:r w:rsidR="00E52B39">
              <w:rPr>
                <w:noProof/>
                <w:webHidden/>
              </w:rPr>
              <w:tab/>
            </w:r>
            <w:r w:rsidR="00C35501">
              <w:rPr>
                <w:noProof/>
                <w:webHidden/>
              </w:rPr>
              <w:fldChar w:fldCharType="begin"/>
            </w:r>
            <w:r w:rsidR="00E52B39">
              <w:rPr>
                <w:noProof/>
                <w:webHidden/>
              </w:rPr>
              <w:instrText xml:space="preserve"> PAGEREF _Toc116658025 \h </w:instrText>
            </w:r>
            <w:r w:rsidR="00C35501">
              <w:rPr>
                <w:noProof/>
                <w:webHidden/>
              </w:rPr>
            </w:r>
            <w:r w:rsidR="00C35501">
              <w:rPr>
                <w:noProof/>
                <w:webHidden/>
              </w:rPr>
              <w:fldChar w:fldCharType="separate"/>
            </w:r>
            <w:r w:rsidR="00E52B39">
              <w:rPr>
                <w:noProof/>
                <w:webHidden/>
              </w:rPr>
              <w:t>14</w:t>
            </w:r>
            <w:r w:rsidR="00C35501">
              <w:rPr>
                <w:noProof/>
                <w:webHidden/>
              </w:rPr>
              <w:fldChar w:fldCharType="end"/>
            </w:r>
          </w:hyperlink>
        </w:p>
        <w:p w14:paraId="2BBD6013"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6" w:history="1">
            <w:r w:rsidR="00E52B39" w:rsidRPr="00A843FF">
              <w:rPr>
                <w:rStyle w:val="Hypertextovodkaz"/>
                <w:noProof/>
              </w:rPr>
              <w:t>F.10. Studie nakládání s ornicí</w:t>
            </w:r>
            <w:r w:rsidR="00E52B39">
              <w:rPr>
                <w:noProof/>
                <w:webHidden/>
              </w:rPr>
              <w:tab/>
            </w:r>
            <w:r w:rsidR="00C35501">
              <w:rPr>
                <w:noProof/>
                <w:webHidden/>
              </w:rPr>
              <w:fldChar w:fldCharType="begin"/>
            </w:r>
            <w:r w:rsidR="00E52B39">
              <w:rPr>
                <w:noProof/>
                <w:webHidden/>
              </w:rPr>
              <w:instrText xml:space="preserve"> PAGEREF _Toc116658026 \h </w:instrText>
            </w:r>
            <w:r w:rsidR="00C35501">
              <w:rPr>
                <w:noProof/>
                <w:webHidden/>
              </w:rPr>
            </w:r>
            <w:r w:rsidR="00C35501">
              <w:rPr>
                <w:noProof/>
                <w:webHidden/>
              </w:rPr>
              <w:fldChar w:fldCharType="separate"/>
            </w:r>
            <w:r w:rsidR="00E52B39">
              <w:rPr>
                <w:noProof/>
                <w:webHidden/>
              </w:rPr>
              <w:t>14</w:t>
            </w:r>
            <w:r w:rsidR="00C35501">
              <w:rPr>
                <w:noProof/>
                <w:webHidden/>
              </w:rPr>
              <w:fldChar w:fldCharType="end"/>
            </w:r>
          </w:hyperlink>
        </w:p>
        <w:p w14:paraId="1B1B8029"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7" w:history="1">
            <w:r w:rsidR="00E52B39" w:rsidRPr="00A843FF">
              <w:rPr>
                <w:rStyle w:val="Hypertextovodkaz"/>
                <w:noProof/>
              </w:rPr>
              <w:t>F.11. Posouzení nezbytnosti a efektivity zajištění migračního zprůchodnění</w:t>
            </w:r>
            <w:r w:rsidR="00E52B39">
              <w:rPr>
                <w:noProof/>
                <w:webHidden/>
              </w:rPr>
              <w:tab/>
            </w:r>
            <w:r w:rsidR="00C35501">
              <w:rPr>
                <w:noProof/>
                <w:webHidden/>
              </w:rPr>
              <w:fldChar w:fldCharType="begin"/>
            </w:r>
            <w:r w:rsidR="00E52B39">
              <w:rPr>
                <w:noProof/>
                <w:webHidden/>
              </w:rPr>
              <w:instrText xml:space="preserve"> PAGEREF _Toc116658027 \h </w:instrText>
            </w:r>
            <w:r w:rsidR="00C35501">
              <w:rPr>
                <w:noProof/>
                <w:webHidden/>
              </w:rPr>
            </w:r>
            <w:r w:rsidR="00C35501">
              <w:rPr>
                <w:noProof/>
                <w:webHidden/>
              </w:rPr>
              <w:fldChar w:fldCharType="separate"/>
            </w:r>
            <w:r w:rsidR="00E52B39">
              <w:rPr>
                <w:noProof/>
                <w:webHidden/>
              </w:rPr>
              <w:t>15</w:t>
            </w:r>
            <w:r w:rsidR="00C35501">
              <w:rPr>
                <w:noProof/>
                <w:webHidden/>
              </w:rPr>
              <w:fldChar w:fldCharType="end"/>
            </w:r>
          </w:hyperlink>
        </w:p>
        <w:p w14:paraId="091074C6"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8" w:history="1">
            <w:r w:rsidR="00E52B39" w:rsidRPr="00A843FF">
              <w:rPr>
                <w:rStyle w:val="Hypertextovodkaz"/>
                <w:noProof/>
              </w:rPr>
              <w:t>F.12. Návrh a posouzení možností eliminace změn F-CH vlastností vody v Bečvě</w:t>
            </w:r>
            <w:r w:rsidR="00E52B39">
              <w:rPr>
                <w:noProof/>
                <w:webHidden/>
              </w:rPr>
              <w:tab/>
            </w:r>
            <w:r w:rsidR="00C35501">
              <w:rPr>
                <w:noProof/>
                <w:webHidden/>
              </w:rPr>
              <w:fldChar w:fldCharType="begin"/>
            </w:r>
            <w:r w:rsidR="00E52B39">
              <w:rPr>
                <w:noProof/>
                <w:webHidden/>
              </w:rPr>
              <w:instrText xml:space="preserve"> PAGEREF _Toc116658028 \h </w:instrText>
            </w:r>
            <w:r w:rsidR="00C35501">
              <w:rPr>
                <w:noProof/>
                <w:webHidden/>
              </w:rPr>
            </w:r>
            <w:r w:rsidR="00C35501">
              <w:rPr>
                <w:noProof/>
                <w:webHidden/>
              </w:rPr>
              <w:fldChar w:fldCharType="separate"/>
            </w:r>
            <w:r w:rsidR="00E52B39">
              <w:rPr>
                <w:noProof/>
                <w:webHidden/>
              </w:rPr>
              <w:t>15</w:t>
            </w:r>
            <w:r w:rsidR="00C35501">
              <w:rPr>
                <w:noProof/>
                <w:webHidden/>
              </w:rPr>
              <w:fldChar w:fldCharType="end"/>
            </w:r>
          </w:hyperlink>
        </w:p>
        <w:p w14:paraId="575C752B"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29" w:history="1">
            <w:r w:rsidR="00E52B39" w:rsidRPr="00A843FF">
              <w:rPr>
                <w:rStyle w:val="Hypertextovodkaz"/>
                <w:noProof/>
              </w:rPr>
              <w:t>F.13. Posouzení a návrh managementu splaveninového režimu</w:t>
            </w:r>
            <w:r w:rsidR="00E52B39">
              <w:rPr>
                <w:noProof/>
                <w:webHidden/>
              </w:rPr>
              <w:tab/>
            </w:r>
            <w:r w:rsidR="00C35501">
              <w:rPr>
                <w:noProof/>
                <w:webHidden/>
              </w:rPr>
              <w:fldChar w:fldCharType="begin"/>
            </w:r>
            <w:r w:rsidR="00E52B39">
              <w:rPr>
                <w:noProof/>
                <w:webHidden/>
              </w:rPr>
              <w:instrText xml:space="preserve"> PAGEREF _Toc116658029 \h </w:instrText>
            </w:r>
            <w:r w:rsidR="00C35501">
              <w:rPr>
                <w:noProof/>
                <w:webHidden/>
              </w:rPr>
            </w:r>
            <w:r w:rsidR="00C35501">
              <w:rPr>
                <w:noProof/>
                <w:webHidden/>
              </w:rPr>
              <w:fldChar w:fldCharType="separate"/>
            </w:r>
            <w:r w:rsidR="00E52B39">
              <w:rPr>
                <w:noProof/>
                <w:webHidden/>
              </w:rPr>
              <w:t>15</w:t>
            </w:r>
            <w:r w:rsidR="00C35501">
              <w:rPr>
                <w:noProof/>
                <w:webHidden/>
              </w:rPr>
              <w:fldChar w:fldCharType="end"/>
            </w:r>
          </w:hyperlink>
        </w:p>
        <w:p w14:paraId="1107D707"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30" w:history="1">
            <w:r w:rsidR="00E52B39" w:rsidRPr="00A843FF">
              <w:rPr>
                <w:rStyle w:val="Hypertextovodkaz"/>
                <w:noProof/>
              </w:rPr>
              <w:t xml:space="preserve">F.14. Analýza vlivu VD Skalička za povodní na hladinu podzemních vod </w:t>
            </w:r>
            <w:r w:rsidR="00E52B39">
              <w:rPr>
                <w:noProof/>
                <w:webHidden/>
              </w:rPr>
              <w:tab/>
            </w:r>
            <w:r w:rsidR="00C35501">
              <w:rPr>
                <w:noProof/>
                <w:webHidden/>
              </w:rPr>
              <w:fldChar w:fldCharType="begin"/>
            </w:r>
            <w:r w:rsidR="00E52B39">
              <w:rPr>
                <w:noProof/>
                <w:webHidden/>
              </w:rPr>
              <w:instrText xml:space="preserve"> PAGEREF _Toc116658030 \h </w:instrText>
            </w:r>
            <w:r w:rsidR="00C35501">
              <w:rPr>
                <w:noProof/>
                <w:webHidden/>
              </w:rPr>
            </w:r>
            <w:r w:rsidR="00C35501">
              <w:rPr>
                <w:noProof/>
                <w:webHidden/>
              </w:rPr>
              <w:fldChar w:fldCharType="separate"/>
            </w:r>
            <w:r w:rsidR="00E52B39">
              <w:rPr>
                <w:noProof/>
                <w:webHidden/>
              </w:rPr>
              <w:t>15</w:t>
            </w:r>
            <w:r w:rsidR="00C35501">
              <w:rPr>
                <w:noProof/>
                <w:webHidden/>
              </w:rPr>
              <w:fldChar w:fldCharType="end"/>
            </w:r>
          </w:hyperlink>
        </w:p>
        <w:p w14:paraId="74D0EA4D"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31" w:history="1">
            <w:r w:rsidR="00E52B39" w:rsidRPr="00A843FF">
              <w:rPr>
                <w:rStyle w:val="Hypertextovodkaz"/>
                <w:noProof/>
              </w:rPr>
              <w:t>F. 15. Návrh hospodaření v zátopě suché nádrže</w:t>
            </w:r>
            <w:r w:rsidR="00E52B39">
              <w:rPr>
                <w:noProof/>
                <w:webHidden/>
              </w:rPr>
              <w:tab/>
            </w:r>
            <w:r w:rsidR="00C35501">
              <w:rPr>
                <w:noProof/>
                <w:webHidden/>
              </w:rPr>
              <w:fldChar w:fldCharType="begin"/>
            </w:r>
            <w:r w:rsidR="00E52B39">
              <w:rPr>
                <w:noProof/>
                <w:webHidden/>
              </w:rPr>
              <w:instrText xml:space="preserve"> PAGEREF _Toc116658031 \h </w:instrText>
            </w:r>
            <w:r w:rsidR="00C35501">
              <w:rPr>
                <w:noProof/>
                <w:webHidden/>
              </w:rPr>
            </w:r>
            <w:r w:rsidR="00C35501">
              <w:rPr>
                <w:noProof/>
                <w:webHidden/>
              </w:rPr>
              <w:fldChar w:fldCharType="separate"/>
            </w:r>
            <w:r w:rsidR="00E52B39">
              <w:rPr>
                <w:noProof/>
                <w:webHidden/>
              </w:rPr>
              <w:t>15</w:t>
            </w:r>
            <w:r w:rsidR="00C35501">
              <w:rPr>
                <w:noProof/>
                <w:webHidden/>
              </w:rPr>
              <w:fldChar w:fldCharType="end"/>
            </w:r>
          </w:hyperlink>
        </w:p>
        <w:p w14:paraId="0DB9861C" w14:textId="77777777" w:rsidR="00E52B39" w:rsidRDefault="00925CC2">
          <w:pPr>
            <w:pStyle w:val="Obsah2"/>
            <w:rPr>
              <w:rFonts w:asciiTheme="minorHAnsi" w:eastAsiaTheme="minorEastAsia" w:hAnsiTheme="minorHAnsi"/>
              <w:noProof/>
              <w:lang w:eastAsia="cs-CZ"/>
            </w:rPr>
          </w:pPr>
          <w:hyperlink w:anchor="_Toc116658032" w:history="1">
            <w:r w:rsidR="00E52B39" w:rsidRPr="00A843FF">
              <w:rPr>
                <w:rStyle w:val="Hypertextovodkaz"/>
                <w:noProof/>
              </w:rPr>
              <w:t>G. Zajištění procesu SEA pro mimořádnou aktualizaci ZÚR</w:t>
            </w:r>
            <w:r w:rsidR="00E52B39">
              <w:rPr>
                <w:noProof/>
                <w:webHidden/>
              </w:rPr>
              <w:tab/>
            </w:r>
            <w:r w:rsidR="00C35501">
              <w:rPr>
                <w:noProof/>
                <w:webHidden/>
              </w:rPr>
              <w:fldChar w:fldCharType="begin"/>
            </w:r>
            <w:r w:rsidR="00E52B39">
              <w:rPr>
                <w:noProof/>
                <w:webHidden/>
              </w:rPr>
              <w:instrText xml:space="preserve"> PAGEREF _Toc116658032 \h </w:instrText>
            </w:r>
            <w:r w:rsidR="00C35501">
              <w:rPr>
                <w:noProof/>
                <w:webHidden/>
              </w:rPr>
            </w:r>
            <w:r w:rsidR="00C35501">
              <w:rPr>
                <w:noProof/>
                <w:webHidden/>
              </w:rPr>
              <w:fldChar w:fldCharType="separate"/>
            </w:r>
            <w:r w:rsidR="00E52B39">
              <w:rPr>
                <w:noProof/>
                <w:webHidden/>
              </w:rPr>
              <w:t>15</w:t>
            </w:r>
            <w:r w:rsidR="00C35501">
              <w:rPr>
                <w:noProof/>
                <w:webHidden/>
              </w:rPr>
              <w:fldChar w:fldCharType="end"/>
            </w:r>
          </w:hyperlink>
        </w:p>
        <w:p w14:paraId="215A96A6" w14:textId="77777777" w:rsidR="00E52B39" w:rsidRDefault="00925CC2">
          <w:pPr>
            <w:pStyle w:val="Obsah2"/>
            <w:rPr>
              <w:rFonts w:asciiTheme="minorHAnsi" w:eastAsiaTheme="minorEastAsia" w:hAnsiTheme="minorHAnsi"/>
              <w:noProof/>
              <w:lang w:eastAsia="cs-CZ"/>
            </w:rPr>
          </w:pPr>
          <w:hyperlink w:anchor="_Toc116658033" w:history="1">
            <w:r w:rsidR="00E52B39" w:rsidRPr="00A843FF">
              <w:rPr>
                <w:rStyle w:val="Hypertextovodkaz"/>
                <w:noProof/>
              </w:rPr>
              <w:t>H. Inženýrsko-geologický a hydrogeologický průzkum</w:t>
            </w:r>
            <w:r w:rsidR="00E52B39">
              <w:rPr>
                <w:noProof/>
                <w:webHidden/>
              </w:rPr>
              <w:tab/>
            </w:r>
            <w:r w:rsidR="00C35501">
              <w:rPr>
                <w:noProof/>
                <w:webHidden/>
              </w:rPr>
              <w:fldChar w:fldCharType="begin"/>
            </w:r>
            <w:r w:rsidR="00E52B39">
              <w:rPr>
                <w:noProof/>
                <w:webHidden/>
              </w:rPr>
              <w:instrText xml:space="preserve"> PAGEREF _Toc116658033 \h </w:instrText>
            </w:r>
            <w:r w:rsidR="00C35501">
              <w:rPr>
                <w:noProof/>
                <w:webHidden/>
              </w:rPr>
            </w:r>
            <w:r w:rsidR="00C35501">
              <w:rPr>
                <w:noProof/>
                <w:webHidden/>
              </w:rPr>
              <w:fldChar w:fldCharType="separate"/>
            </w:r>
            <w:r w:rsidR="00E52B39">
              <w:rPr>
                <w:noProof/>
                <w:webHidden/>
              </w:rPr>
              <w:t>16</w:t>
            </w:r>
            <w:r w:rsidR="00C35501">
              <w:rPr>
                <w:noProof/>
                <w:webHidden/>
              </w:rPr>
              <w:fldChar w:fldCharType="end"/>
            </w:r>
          </w:hyperlink>
        </w:p>
        <w:p w14:paraId="2B5213CE" w14:textId="77777777" w:rsidR="00E52B39" w:rsidRDefault="00925CC2">
          <w:pPr>
            <w:pStyle w:val="Obsah2"/>
            <w:rPr>
              <w:rFonts w:asciiTheme="minorHAnsi" w:eastAsiaTheme="minorEastAsia" w:hAnsiTheme="minorHAnsi"/>
              <w:noProof/>
              <w:lang w:eastAsia="cs-CZ"/>
            </w:rPr>
          </w:pPr>
          <w:hyperlink w:anchor="_Toc116658034" w:history="1">
            <w:r w:rsidR="00E52B39" w:rsidRPr="00A843FF">
              <w:rPr>
                <w:rStyle w:val="Hypertextovodkaz"/>
                <w:noProof/>
              </w:rPr>
              <w:t>I. Geodetické zaměření</w:t>
            </w:r>
            <w:r w:rsidR="00E52B39">
              <w:rPr>
                <w:noProof/>
                <w:webHidden/>
              </w:rPr>
              <w:tab/>
            </w:r>
            <w:r w:rsidR="00C35501">
              <w:rPr>
                <w:noProof/>
                <w:webHidden/>
              </w:rPr>
              <w:fldChar w:fldCharType="begin"/>
            </w:r>
            <w:r w:rsidR="00E52B39">
              <w:rPr>
                <w:noProof/>
                <w:webHidden/>
              </w:rPr>
              <w:instrText xml:space="preserve"> PAGEREF _Toc116658034 \h </w:instrText>
            </w:r>
            <w:r w:rsidR="00C35501">
              <w:rPr>
                <w:noProof/>
                <w:webHidden/>
              </w:rPr>
            </w:r>
            <w:r w:rsidR="00C35501">
              <w:rPr>
                <w:noProof/>
                <w:webHidden/>
              </w:rPr>
              <w:fldChar w:fldCharType="separate"/>
            </w:r>
            <w:r w:rsidR="00E52B39">
              <w:rPr>
                <w:noProof/>
                <w:webHidden/>
              </w:rPr>
              <w:t>16</w:t>
            </w:r>
            <w:r w:rsidR="00C35501">
              <w:rPr>
                <w:noProof/>
                <w:webHidden/>
              </w:rPr>
              <w:fldChar w:fldCharType="end"/>
            </w:r>
          </w:hyperlink>
        </w:p>
        <w:p w14:paraId="06CE93D7" w14:textId="77777777" w:rsidR="00E52B39" w:rsidRDefault="00925CC2">
          <w:pPr>
            <w:pStyle w:val="Obsah2"/>
            <w:rPr>
              <w:rFonts w:asciiTheme="minorHAnsi" w:eastAsiaTheme="minorEastAsia" w:hAnsiTheme="minorHAnsi"/>
              <w:noProof/>
              <w:lang w:eastAsia="cs-CZ"/>
            </w:rPr>
          </w:pPr>
          <w:hyperlink w:anchor="_Toc116658035" w:history="1">
            <w:r w:rsidR="00E52B39" w:rsidRPr="00A843FF">
              <w:rPr>
                <w:rStyle w:val="Hypertextovodkaz"/>
                <w:noProof/>
              </w:rPr>
              <w:t>J. Podklady pro majetkoprávní vypořádání</w:t>
            </w:r>
            <w:r w:rsidR="00E52B39">
              <w:rPr>
                <w:noProof/>
                <w:webHidden/>
              </w:rPr>
              <w:tab/>
            </w:r>
            <w:r w:rsidR="00C35501">
              <w:rPr>
                <w:noProof/>
                <w:webHidden/>
              </w:rPr>
              <w:fldChar w:fldCharType="begin"/>
            </w:r>
            <w:r w:rsidR="00E52B39">
              <w:rPr>
                <w:noProof/>
                <w:webHidden/>
              </w:rPr>
              <w:instrText xml:space="preserve"> PAGEREF _Toc116658035 \h </w:instrText>
            </w:r>
            <w:r w:rsidR="00C35501">
              <w:rPr>
                <w:noProof/>
                <w:webHidden/>
              </w:rPr>
            </w:r>
            <w:r w:rsidR="00C35501">
              <w:rPr>
                <w:noProof/>
                <w:webHidden/>
              </w:rPr>
              <w:fldChar w:fldCharType="separate"/>
            </w:r>
            <w:r w:rsidR="00E52B39">
              <w:rPr>
                <w:noProof/>
                <w:webHidden/>
              </w:rPr>
              <w:t>18</w:t>
            </w:r>
            <w:r w:rsidR="00C35501">
              <w:rPr>
                <w:noProof/>
                <w:webHidden/>
              </w:rPr>
              <w:fldChar w:fldCharType="end"/>
            </w:r>
          </w:hyperlink>
        </w:p>
        <w:p w14:paraId="3E0A55F4"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36" w:history="1">
            <w:r w:rsidR="00E52B39" w:rsidRPr="00A843FF">
              <w:rPr>
                <w:rStyle w:val="Hypertextovodkaz"/>
                <w:noProof/>
              </w:rPr>
              <w:t>J.1. Situace dotčených pozemků a staveb</w:t>
            </w:r>
            <w:r w:rsidR="00E52B39">
              <w:rPr>
                <w:noProof/>
                <w:webHidden/>
              </w:rPr>
              <w:tab/>
            </w:r>
            <w:r w:rsidR="00C35501">
              <w:rPr>
                <w:noProof/>
                <w:webHidden/>
              </w:rPr>
              <w:fldChar w:fldCharType="begin"/>
            </w:r>
            <w:r w:rsidR="00E52B39">
              <w:rPr>
                <w:noProof/>
                <w:webHidden/>
              </w:rPr>
              <w:instrText xml:space="preserve"> PAGEREF _Toc116658036 \h </w:instrText>
            </w:r>
            <w:r w:rsidR="00C35501">
              <w:rPr>
                <w:noProof/>
                <w:webHidden/>
              </w:rPr>
            </w:r>
            <w:r w:rsidR="00C35501">
              <w:rPr>
                <w:noProof/>
                <w:webHidden/>
              </w:rPr>
              <w:fldChar w:fldCharType="separate"/>
            </w:r>
            <w:r w:rsidR="00E52B39">
              <w:rPr>
                <w:noProof/>
                <w:webHidden/>
              </w:rPr>
              <w:t>18</w:t>
            </w:r>
            <w:r w:rsidR="00C35501">
              <w:rPr>
                <w:noProof/>
                <w:webHidden/>
              </w:rPr>
              <w:fldChar w:fldCharType="end"/>
            </w:r>
          </w:hyperlink>
        </w:p>
        <w:p w14:paraId="2D9049FC"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37" w:history="1">
            <w:r w:rsidR="00E52B39" w:rsidRPr="00A843FF">
              <w:rPr>
                <w:rStyle w:val="Hypertextovodkaz"/>
                <w:noProof/>
              </w:rPr>
              <w:t>J.2. Geometrické plány pro dělení pozemků</w:t>
            </w:r>
            <w:r w:rsidR="00E52B39">
              <w:rPr>
                <w:noProof/>
                <w:webHidden/>
              </w:rPr>
              <w:tab/>
            </w:r>
            <w:r w:rsidR="00C35501">
              <w:rPr>
                <w:noProof/>
                <w:webHidden/>
              </w:rPr>
              <w:fldChar w:fldCharType="begin"/>
            </w:r>
            <w:r w:rsidR="00E52B39">
              <w:rPr>
                <w:noProof/>
                <w:webHidden/>
              </w:rPr>
              <w:instrText xml:space="preserve"> PAGEREF _Toc116658037 \h </w:instrText>
            </w:r>
            <w:r w:rsidR="00C35501">
              <w:rPr>
                <w:noProof/>
                <w:webHidden/>
              </w:rPr>
            </w:r>
            <w:r w:rsidR="00C35501">
              <w:rPr>
                <w:noProof/>
                <w:webHidden/>
              </w:rPr>
              <w:fldChar w:fldCharType="separate"/>
            </w:r>
            <w:r w:rsidR="00E52B39">
              <w:rPr>
                <w:noProof/>
                <w:webHidden/>
              </w:rPr>
              <w:t>19</w:t>
            </w:r>
            <w:r w:rsidR="00C35501">
              <w:rPr>
                <w:noProof/>
                <w:webHidden/>
              </w:rPr>
              <w:fldChar w:fldCharType="end"/>
            </w:r>
          </w:hyperlink>
        </w:p>
        <w:p w14:paraId="137301F2" w14:textId="77777777" w:rsidR="00E52B39" w:rsidRDefault="00925CC2">
          <w:pPr>
            <w:pStyle w:val="Obsah2"/>
            <w:rPr>
              <w:rFonts w:asciiTheme="minorHAnsi" w:eastAsiaTheme="minorEastAsia" w:hAnsiTheme="minorHAnsi"/>
              <w:noProof/>
              <w:lang w:eastAsia="cs-CZ"/>
            </w:rPr>
          </w:pPr>
          <w:hyperlink w:anchor="_Toc116658038" w:history="1">
            <w:r w:rsidR="00E52B39" w:rsidRPr="00A843FF">
              <w:rPr>
                <w:rStyle w:val="Hypertextovodkaz"/>
                <w:noProof/>
              </w:rPr>
              <w:t>K. Koordinační a konzultační činnost</w:t>
            </w:r>
            <w:r w:rsidR="00E52B39">
              <w:rPr>
                <w:noProof/>
                <w:webHidden/>
              </w:rPr>
              <w:tab/>
            </w:r>
            <w:r w:rsidR="00C35501">
              <w:rPr>
                <w:noProof/>
                <w:webHidden/>
              </w:rPr>
              <w:fldChar w:fldCharType="begin"/>
            </w:r>
            <w:r w:rsidR="00E52B39">
              <w:rPr>
                <w:noProof/>
                <w:webHidden/>
              </w:rPr>
              <w:instrText xml:space="preserve"> PAGEREF _Toc116658038 \h </w:instrText>
            </w:r>
            <w:r w:rsidR="00C35501">
              <w:rPr>
                <w:noProof/>
                <w:webHidden/>
              </w:rPr>
            </w:r>
            <w:r w:rsidR="00C35501">
              <w:rPr>
                <w:noProof/>
                <w:webHidden/>
              </w:rPr>
              <w:fldChar w:fldCharType="separate"/>
            </w:r>
            <w:r w:rsidR="00E52B39">
              <w:rPr>
                <w:noProof/>
                <w:webHidden/>
              </w:rPr>
              <w:t>19</w:t>
            </w:r>
            <w:r w:rsidR="00C35501">
              <w:rPr>
                <w:noProof/>
                <w:webHidden/>
              </w:rPr>
              <w:fldChar w:fldCharType="end"/>
            </w:r>
          </w:hyperlink>
        </w:p>
        <w:p w14:paraId="3E1E59A3" w14:textId="77777777" w:rsidR="00E52B39" w:rsidRDefault="00925CC2">
          <w:pPr>
            <w:pStyle w:val="Obsah2"/>
            <w:rPr>
              <w:rFonts w:asciiTheme="minorHAnsi" w:eastAsiaTheme="minorEastAsia" w:hAnsiTheme="minorHAnsi"/>
              <w:noProof/>
              <w:lang w:eastAsia="cs-CZ"/>
            </w:rPr>
          </w:pPr>
          <w:hyperlink w:anchor="_Toc116658039" w:history="1">
            <w:r w:rsidR="00E52B39" w:rsidRPr="00A843FF">
              <w:rPr>
                <w:rStyle w:val="Hypertextovodkaz"/>
                <w:noProof/>
              </w:rPr>
              <w:t>L. Propočet finančních nákladů</w:t>
            </w:r>
            <w:r w:rsidR="00E52B39">
              <w:rPr>
                <w:noProof/>
                <w:webHidden/>
              </w:rPr>
              <w:tab/>
            </w:r>
            <w:r w:rsidR="00C35501">
              <w:rPr>
                <w:noProof/>
                <w:webHidden/>
              </w:rPr>
              <w:fldChar w:fldCharType="begin"/>
            </w:r>
            <w:r w:rsidR="00E52B39">
              <w:rPr>
                <w:noProof/>
                <w:webHidden/>
              </w:rPr>
              <w:instrText xml:space="preserve"> PAGEREF _Toc116658039 \h </w:instrText>
            </w:r>
            <w:r w:rsidR="00C35501">
              <w:rPr>
                <w:noProof/>
                <w:webHidden/>
              </w:rPr>
            </w:r>
            <w:r w:rsidR="00C35501">
              <w:rPr>
                <w:noProof/>
                <w:webHidden/>
              </w:rPr>
              <w:fldChar w:fldCharType="separate"/>
            </w:r>
            <w:r w:rsidR="00E52B39">
              <w:rPr>
                <w:noProof/>
                <w:webHidden/>
              </w:rPr>
              <w:t>19</w:t>
            </w:r>
            <w:r w:rsidR="00C35501">
              <w:rPr>
                <w:noProof/>
                <w:webHidden/>
              </w:rPr>
              <w:fldChar w:fldCharType="end"/>
            </w:r>
          </w:hyperlink>
        </w:p>
        <w:p w14:paraId="2D6188F3" w14:textId="77777777" w:rsidR="00E52B39" w:rsidRDefault="00925CC2">
          <w:pPr>
            <w:pStyle w:val="Obsah2"/>
            <w:rPr>
              <w:rFonts w:asciiTheme="minorHAnsi" w:eastAsiaTheme="minorEastAsia" w:hAnsiTheme="minorHAnsi"/>
              <w:noProof/>
              <w:lang w:eastAsia="cs-CZ"/>
            </w:rPr>
          </w:pPr>
          <w:hyperlink w:anchor="_Toc116658040" w:history="1">
            <w:r w:rsidR="00E52B39" w:rsidRPr="00A843FF">
              <w:rPr>
                <w:rStyle w:val="Hypertextovodkaz"/>
                <w:noProof/>
              </w:rPr>
              <w:t>M. Harmonogram</w:t>
            </w:r>
            <w:r w:rsidR="00E52B39">
              <w:rPr>
                <w:noProof/>
                <w:webHidden/>
              </w:rPr>
              <w:tab/>
            </w:r>
            <w:r w:rsidR="00C35501">
              <w:rPr>
                <w:noProof/>
                <w:webHidden/>
              </w:rPr>
              <w:fldChar w:fldCharType="begin"/>
            </w:r>
            <w:r w:rsidR="00E52B39">
              <w:rPr>
                <w:noProof/>
                <w:webHidden/>
              </w:rPr>
              <w:instrText xml:space="preserve"> PAGEREF _Toc116658040 \h </w:instrText>
            </w:r>
            <w:r w:rsidR="00C35501">
              <w:rPr>
                <w:noProof/>
                <w:webHidden/>
              </w:rPr>
            </w:r>
            <w:r w:rsidR="00C35501">
              <w:rPr>
                <w:noProof/>
                <w:webHidden/>
              </w:rPr>
              <w:fldChar w:fldCharType="separate"/>
            </w:r>
            <w:r w:rsidR="00E52B39">
              <w:rPr>
                <w:noProof/>
                <w:webHidden/>
              </w:rPr>
              <w:t>20</w:t>
            </w:r>
            <w:r w:rsidR="00C35501">
              <w:rPr>
                <w:noProof/>
                <w:webHidden/>
              </w:rPr>
              <w:fldChar w:fldCharType="end"/>
            </w:r>
          </w:hyperlink>
        </w:p>
        <w:p w14:paraId="11CF97BD" w14:textId="77777777" w:rsidR="00E52B39" w:rsidRDefault="00925CC2">
          <w:pPr>
            <w:pStyle w:val="Obsah2"/>
            <w:rPr>
              <w:rFonts w:asciiTheme="minorHAnsi" w:eastAsiaTheme="minorEastAsia" w:hAnsiTheme="minorHAnsi"/>
              <w:noProof/>
              <w:lang w:eastAsia="cs-CZ"/>
            </w:rPr>
          </w:pPr>
          <w:hyperlink w:anchor="_Toc116658041" w:history="1">
            <w:r w:rsidR="00E52B39" w:rsidRPr="00A843FF">
              <w:rPr>
                <w:rStyle w:val="Hypertextovodkaz"/>
                <w:noProof/>
              </w:rPr>
              <w:t>N. Zpracování zadání průzkumných prací pro další stupeň přípravy</w:t>
            </w:r>
            <w:r w:rsidR="00E52B39">
              <w:rPr>
                <w:noProof/>
                <w:webHidden/>
              </w:rPr>
              <w:tab/>
            </w:r>
            <w:r w:rsidR="00C35501">
              <w:rPr>
                <w:noProof/>
                <w:webHidden/>
              </w:rPr>
              <w:fldChar w:fldCharType="begin"/>
            </w:r>
            <w:r w:rsidR="00E52B39">
              <w:rPr>
                <w:noProof/>
                <w:webHidden/>
              </w:rPr>
              <w:instrText xml:space="preserve"> PAGEREF _Toc116658041 \h </w:instrText>
            </w:r>
            <w:r w:rsidR="00C35501">
              <w:rPr>
                <w:noProof/>
                <w:webHidden/>
              </w:rPr>
            </w:r>
            <w:r w:rsidR="00C35501">
              <w:rPr>
                <w:noProof/>
                <w:webHidden/>
              </w:rPr>
              <w:fldChar w:fldCharType="separate"/>
            </w:r>
            <w:r w:rsidR="00E52B39">
              <w:rPr>
                <w:noProof/>
                <w:webHidden/>
              </w:rPr>
              <w:t>20</w:t>
            </w:r>
            <w:r w:rsidR="00C35501">
              <w:rPr>
                <w:noProof/>
                <w:webHidden/>
              </w:rPr>
              <w:fldChar w:fldCharType="end"/>
            </w:r>
          </w:hyperlink>
        </w:p>
        <w:p w14:paraId="63FCEFBF"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42" w:history="1">
            <w:r w:rsidR="00E52B39" w:rsidRPr="00A843FF">
              <w:rPr>
                <w:rStyle w:val="Hypertextovodkaz"/>
                <w:noProof/>
              </w:rPr>
              <w:t>N.1. Zadání pro geodetické práce</w:t>
            </w:r>
            <w:r w:rsidR="00E52B39">
              <w:rPr>
                <w:noProof/>
                <w:webHidden/>
              </w:rPr>
              <w:tab/>
            </w:r>
            <w:r w:rsidR="00C35501">
              <w:rPr>
                <w:noProof/>
                <w:webHidden/>
              </w:rPr>
              <w:fldChar w:fldCharType="begin"/>
            </w:r>
            <w:r w:rsidR="00E52B39">
              <w:rPr>
                <w:noProof/>
                <w:webHidden/>
              </w:rPr>
              <w:instrText xml:space="preserve"> PAGEREF _Toc116658042 \h </w:instrText>
            </w:r>
            <w:r w:rsidR="00C35501">
              <w:rPr>
                <w:noProof/>
                <w:webHidden/>
              </w:rPr>
            </w:r>
            <w:r w:rsidR="00C35501">
              <w:rPr>
                <w:noProof/>
                <w:webHidden/>
              </w:rPr>
              <w:fldChar w:fldCharType="separate"/>
            </w:r>
            <w:r w:rsidR="00E52B39">
              <w:rPr>
                <w:noProof/>
                <w:webHidden/>
              </w:rPr>
              <w:t>20</w:t>
            </w:r>
            <w:r w:rsidR="00C35501">
              <w:rPr>
                <w:noProof/>
                <w:webHidden/>
              </w:rPr>
              <w:fldChar w:fldCharType="end"/>
            </w:r>
          </w:hyperlink>
        </w:p>
        <w:p w14:paraId="7986542A"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43" w:history="1">
            <w:r w:rsidR="00E52B39" w:rsidRPr="00A843FF">
              <w:rPr>
                <w:rStyle w:val="Hypertextovodkaz"/>
                <w:noProof/>
              </w:rPr>
              <w:t>N.2. Zadání pro inženýrskogeologické práce</w:t>
            </w:r>
            <w:r w:rsidR="00E52B39">
              <w:rPr>
                <w:noProof/>
                <w:webHidden/>
              </w:rPr>
              <w:tab/>
            </w:r>
            <w:r w:rsidR="00C35501">
              <w:rPr>
                <w:noProof/>
                <w:webHidden/>
              </w:rPr>
              <w:fldChar w:fldCharType="begin"/>
            </w:r>
            <w:r w:rsidR="00E52B39">
              <w:rPr>
                <w:noProof/>
                <w:webHidden/>
              </w:rPr>
              <w:instrText xml:space="preserve"> PAGEREF _Toc116658043 \h </w:instrText>
            </w:r>
            <w:r w:rsidR="00C35501">
              <w:rPr>
                <w:noProof/>
                <w:webHidden/>
              </w:rPr>
            </w:r>
            <w:r w:rsidR="00C35501">
              <w:rPr>
                <w:noProof/>
                <w:webHidden/>
              </w:rPr>
              <w:fldChar w:fldCharType="separate"/>
            </w:r>
            <w:r w:rsidR="00E52B39">
              <w:rPr>
                <w:noProof/>
                <w:webHidden/>
              </w:rPr>
              <w:t>20</w:t>
            </w:r>
            <w:r w:rsidR="00C35501">
              <w:rPr>
                <w:noProof/>
                <w:webHidden/>
              </w:rPr>
              <w:fldChar w:fldCharType="end"/>
            </w:r>
          </w:hyperlink>
        </w:p>
        <w:p w14:paraId="3157D109"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44" w:history="1">
            <w:r w:rsidR="00E52B39" w:rsidRPr="00A843FF">
              <w:rPr>
                <w:rStyle w:val="Hypertextovodkaz"/>
                <w:noProof/>
              </w:rPr>
              <w:t>N.3. Zadání dalších průzkumných a modelových prací a studií</w:t>
            </w:r>
            <w:r w:rsidR="00E52B39">
              <w:rPr>
                <w:noProof/>
                <w:webHidden/>
              </w:rPr>
              <w:tab/>
            </w:r>
            <w:r w:rsidR="00C35501">
              <w:rPr>
                <w:noProof/>
                <w:webHidden/>
              </w:rPr>
              <w:fldChar w:fldCharType="begin"/>
            </w:r>
            <w:r w:rsidR="00E52B39">
              <w:rPr>
                <w:noProof/>
                <w:webHidden/>
              </w:rPr>
              <w:instrText xml:space="preserve"> PAGEREF _Toc116658044 \h </w:instrText>
            </w:r>
            <w:r w:rsidR="00C35501">
              <w:rPr>
                <w:noProof/>
                <w:webHidden/>
              </w:rPr>
            </w:r>
            <w:r w:rsidR="00C35501">
              <w:rPr>
                <w:noProof/>
                <w:webHidden/>
              </w:rPr>
              <w:fldChar w:fldCharType="separate"/>
            </w:r>
            <w:r w:rsidR="00E52B39">
              <w:rPr>
                <w:noProof/>
                <w:webHidden/>
              </w:rPr>
              <w:t>20</w:t>
            </w:r>
            <w:r w:rsidR="00C35501">
              <w:rPr>
                <w:noProof/>
                <w:webHidden/>
              </w:rPr>
              <w:fldChar w:fldCharType="end"/>
            </w:r>
          </w:hyperlink>
        </w:p>
        <w:p w14:paraId="10FB10D4" w14:textId="77777777" w:rsidR="00E52B39" w:rsidRDefault="00925CC2">
          <w:pPr>
            <w:pStyle w:val="Obsah3"/>
            <w:tabs>
              <w:tab w:val="right" w:leader="dot" w:pos="9062"/>
            </w:tabs>
            <w:rPr>
              <w:rFonts w:asciiTheme="minorHAnsi" w:eastAsiaTheme="minorEastAsia" w:hAnsiTheme="minorHAnsi"/>
              <w:noProof/>
              <w:lang w:eastAsia="cs-CZ"/>
            </w:rPr>
          </w:pPr>
          <w:hyperlink w:anchor="_Toc116658045" w:history="1">
            <w:r w:rsidR="00E52B39" w:rsidRPr="00A843FF">
              <w:rPr>
                <w:rStyle w:val="Hypertextovodkaz"/>
                <w:noProof/>
              </w:rPr>
              <w:t>N.4. Zadání dokumentace pro povolení stavby</w:t>
            </w:r>
            <w:r w:rsidR="00E52B39">
              <w:rPr>
                <w:noProof/>
                <w:webHidden/>
              </w:rPr>
              <w:tab/>
            </w:r>
            <w:r w:rsidR="00C35501">
              <w:rPr>
                <w:noProof/>
                <w:webHidden/>
              </w:rPr>
              <w:fldChar w:fldCharType="begin"/>
            </w:r>
            <w:r w:rsidR="00E52B39">
              <w:rPr>
                <w:noProof/>
                <w:webHidden/>
              </w:rPr>
              <w:instrText xml:space="preserve"> PAGEREF _Toc116658045 \h </w:instrText>
            </w:r>
            <w:r w:rsidR="00C35501">
              <w:rPr>
                <w:noProof/>
                <w:webHidden/>
              </w:rPr>
            </w:r>
            <w:r w:rsidR="00C35501">
              <w:rPr>
                <w:noProof/>
                <w:webHidden/>
              </w:rPr>
              <w:fldChar w:fldCharType="separate"/>
            </w:r>
            <w:r w:rsidR="00E52B39">
              <w:rPr>
                <w:noProof/>
                <w:webHidden/>
              </w:rPr>
              <w:t>20</w:t>
            </w:r>
            <w:r w:rsidR="00C35501">
              <w:rPr>
                <w:noProof/>
                <w:webHidden/>
              </w:rPr>
              <w:fldChar w:fldCharType="end"/>
            </w:r>
          </w:hyperlink>
        </w:p>
        <w:p w14:paraId="0AC13E3B" w14:textId="77777777" w:rsidR="004F3700" w:rsidRPr="007F45B8" w:rsidRDefault="00C35501" w:rsidP="007F45B8">
          <w:pPr>
            <w:pStyle w:val="Obsah3"/>
            <w:tabs>
              <w:tab w:val="left" w:pos="1320"/>
              <w:tab w:val="right" w:leader="dot" w:pos="9062"/>
            </w:tabs>
            <w:ind w:left="0"/>
            <w:rPr>
              <w:b/>
              <w:bCs/>
            </w:rPr>
          </w:pPr>
          <w:r>
            <w:rPr>
              <w:sz w:val="20"/>
              <w:szCs w:val="20"/>
            </w:rPr>
            <w:fldChar w:fldCharType="end"/>
          </w:r>
        </w:p>
      </w:sdtContent>
    </w:sdt>
    <w:p w14:paraId="327D0D2A" w14:textId="77777777" w:rsidR="00275FEC" w:rsidRDefault="00275FEC">
      <w:pPr>
        <w:rPr>
          <w:rFonts w:eastAsia="Times New Roman" w:cs="Arial"/>
          <w:b/>
          <w:bCs/>
          <w:caps/>
          <w:kern w:val="28"/>
          <w:sz w:val="28"/>
          <w:szCs w:val="32"/>
          <w:lang w:eastAsia="cs-CZ"/>
        </w:rPr>
      </w:pPr>
      <w:r>
        <w:br w:type="page"/>
      </w:r>
    </w:p>
    <w:p w14:paraId="026ED2C9" w14:textId="77777777" w:rsidR="00983689" w:rsidRPr="008E67ED" w:rsidRDefault="000843ED" w:rsidP="0066586A">
      <w:pPr>
        <w:pStyle w:val="Nadpis1"/>
      </w:pPr>
      <w:bookmarkStart w:id="1" w:name="_Toc116657996"/>
      <w:r>
        <w:lastRenderedPageBreak/>
        <w:t>ZÁKLADNÍ ÚDAJE</w:t>
      </w:r>
      <w:bookmarkEnd w:id="1"/>
    </w:p>
    <w:p w14:paraId="70992A48" w14:textId="77777777" w:rsidR="00CD5686" w:rsidRDefault="00CD5686" w:rsidP="00CD5686">
      <w:pPr>
        <w:ind w:left="2832" w:hanging="2832"/>
        <w:rPr>
          <w:lang w:eastAsia="cs-CZ"/>
        </w:rPr>
      </w:pPr>
      <w:r>
        <w:rPr>
          <w:lang w:eastAsia="cs-CZ"/>
        </w:rPr>
        <w:t xml:space="preserve">Název akce: </w:t>
      </w:r>
      <w:r>
        <w:rPr>
          <w:lang w:eastAsia="cs-CZ"/>
        </w:rPr>
        <w:tab/>
        <w:t>Bečva, Vodní dílo Skalička – předprojektová příprava, technické řešení</w:t>
      </w:r>
    </w:p>
    <w:p w14:paraId="3EF7EE04" w14:textId="77777777" w:rsidR="00CD5686" w:rsidRDefault="00CD5686" w:rsidP="00CD5686">
      <w:pPr>
        <w:ind w:left="2832" w:hanging="2832"/>
        <w:rPr>
          <w:lang w:eastAsia="cs-CZ"/>
        </w:rPr>
      </w:pPr>
      <w:r>
        <w:rPr>
          <w:lang w:eastAsia="cs-CZ"/>
        </w:rPr>
        <w:t xml:space="preserve">Vodní tok: </w:t>
      </w:r>
      <w:r>
        <w:rPr>
          <w:lang w:eastAsia="cs-CZ"/>
        </w:rPr>
        <w:tab/>
        <w:t>Bečva v úseku ř. km 46,0 – 52,0</w:t>
      </w:r>
    </w:p>
    <w:p w14:paraId="4872E28C" w14:textId="77777777" w:rsidR="00CD5686" w:rsidRDefault="00CD5686" w:rsidP="00CD5686">
      <w:pPr>
        <w:ind w:left="2832" w:hanging="2832"/>
        <w:rPr>
          <w:lang w:eastAsia="cs-CZ"/>
        </w:rPr>
      </w:pPr>
      <w:r>
        <w:rPr>
          <w:lang w:eastAsia="cs-CZ"/>
        </w:rPr>
        <w:t xml:space="preserve">Katastrální území: </w:t>
      </w:r>
      <w:r>
        <w:rPr>
          <w:lang w:eastAsia="cs-CZ"/>
        </w:rPr>
        <w:tab/>
        <w:t>Černotín, Ústí, Hustopeče nad Bečvou, Němětice, Milotice nad Bečvou, Skalička u Hranic, Špičky a Zámrsky</w:t>
      </w:r>
    </w:p>
    <w:p w14:paraId="7A69FF8E" w14:textId="77777777" w:rsidR="00CD5686" w:rsidRDefault="00CD5686" w:rsidP="00CD5686">
      <w:pPr>
        <w:ind w:left="2832" w:hanging="2832"/>
        <w:rPr>
          <w:lang w:eastAsia="cs-CZ"/>
        </w:rPr>
      </w:pPr>
      <w:r>
        <w:rPr>
          <w:lang w:eastAsia="cs-CZ"/>
        </w:rPr>
        <w:t>Obce s rozšířenou působností:</w:t>
      </w:r>
      <w:r>
        <w:rPr>
          <w:lang w:eastAsia="cs-CZ"/>
        </w:rPr>
        <w:tab/>
        <w:t>Hranice, Valašské Meziříčí</w:t>
      </w:r>
      <w:r>
        <w:rPr>
          <w:lang w:eastAsia="cs-CZ"/>
        </w:rPr>
        <w:tab/>
      </w:r>
      <w:r>
        <w:rPr>
          <w:lang w:eastAsia="cs-CZ"/>
        </w:rPr>
        <w:tab/>
      </w:r>
      <w:r>
        <w:rPr>
          <w:lang w:eastAsia="cs-CZ"/>
        </w:rPr>
        <w:tab/>
      </w:r>
    </w:p>
    <w:p w14:paraId="4F7DDD9A" w14:textId="77777777" w:rsidR="00CD5686" w:rsidRDefault="00CD5686" w:rsidP="00CD5686">
      <w:pPr>
        <w:ind w:left="2832" w:hanging="2832"/>
        <w:rPr>
          <w:lang w:eastAsia="cs-CZ"/>
        </w:rPr>
      </w:pPr>
      <w:r>
        <w:rPr>
          <w:lang w:eastAsia="cs-CZ"/>
        </w:rPr>
        <w:t>Kraj:</w:t>
      </w:r>
      <w:r>
        <w:rPr>
          <w:lang w:eastAsia="cs-CZ"/>
        </w:rPr>
        <w:tab/>
        <w:t>Olomoucký, Zlínský</w:t>
      </w:r>
      <w:r>
        <w:rPr>
          <w:lang w:eastAsia="cs-CZ"/>
        </w:rPr>
        <w:tab/>
      </w:r>
      <w:r>
        <w:rPr>
          <w:lang w:eastAsia="cs-CZ"/>
        </w:rPr>
        <w:tab/>
      </w:r>
    </w:p>
    <w:p w14:paraId="2AAB2FE4" w14:textId="77777777" w:rsidR="00CD5686" w:rsidRDefault="00CD5686" w:rsidP="00CD5686">
      <w:pPr>
        <w:ind w:left="2832" w:hanging="2832"/>
        <w:rPr>
          <w:lang w:eastAsia="cs-CZ"/>
        </w:rPr>
      </w:pPr>
      <w:r>
        <w:rPr>
          <w:lang w:eastAsia="cs-CZ"/>
        </w:rPr>
        <w:t>Číslo hydrologického pořadí:</w:t>
      </w:r>
      <w:r>
        <w:rPr>
          <w:lang w:eastAsia="cs-CZ"/>
        </w:rPr>
        <w:tab/>
        <w:t>4-11-01 (povodí Rožnovské a Vsetínské Bečvy)</w:t>
      </w:r>
    </w:p>
    <w:p w14:paraId="04591A98" w14:textId="77777777" w:rsidR="00CD5686" w:rsidRDefault="00CD5686" w:rsidP="00CD5686">
      <w:pPr>
        <w:ind w:left="2832" w:hanging="2832"/>
        <w:rPr>
          <w:lang w:eastAsia="cs-CZ"/>
        </w:rPr>
      </w:pPr>
      <w:r>
        <w:rPr>
          <w:lang w:eastAsia="cs-CZ"/>
        </w:rPr>
        <w:tab/>
        <w:t>4-11-02 (povodí spojené Bečvy)</w:t>
      </w:r>
      <w:r>
        <w:rPr>
          <w:lang w:eastAsia="cs-CZ"/>
        </w:rPr>
        <w:tab/>
      </w:r>
    </w:p>
    <w:p w14:paraId="695DE7BF" w14:textId="77777777" w:rsidR="00CD5686" w:rsidRDefault="00CD5686" w:rsidP="00CD5686">
      <w:pPr>
        <w:ind w:left="2832" w:hanging="2832"/>
        <w:rPr>
          <w:lang w:eastAsia="cs-CZ"/>
        </w:rPr>
      </w:pPr>
    </w:p>
    <w:p w14:paraId="529082DF" w14:textId="77777777" w:rsidR="00CD5686" w:rsidRDefault="00CD5686" w:rsidP="00CD5686">
      <w:pPr>
        <w:ind w:left="2832" w:hanging="2832"/>
        <w:rPr>
          <w:lang w:eastAsia="cs-CZ"/>
        </w:rPr>
      </w:pPr>
      <w:r>
        <w:rPr>
          <w:lang w:eastAsia="cs-CZ"/>
        </w:rPr>
        <w:t>Investor:</w:t>
      </w:r>
      <w:r>
        <w:rPr>
          <w:lang w:eastAsia="cs-CZ"/>
        </w:rPr>
        <w:tab/>
        <w:t>Povodí Moravy, s.p.</w:t>
      </w:r>
    </w:p>
    <w:p w14:paraId="0CF981DA" w14:textId="77777777" w:rsidR="000843ED" w:rsidRDefault="00CD5686" w:rsidP="00CD5686">
      <w:pPr>
        <w:ind w:left="2832" w:hanging="2832"/>
        <w:rPr>
          <w:lang w:eastAsia="cs-CZ"/>
        </w:rPr>
      </w:pPr>
      <w:r>
        <w:rPr>
          <w:lang w:eastAsia="cs-CZ"/>
        </w:rPr>
        <w:t xml:space="preserve">Předpokládaná doba zpracovávání: </w:t>
      </w:r>
      <w:r>
        <w:rPr>
          <w:lang w:eastAsia="cs-CZ"/>
        </w:rPr>
        <w:tab/>
        <w:t>01/2023 – 06/2025</w:t>
      </w:r>
    </w:p>
    <w:p w14:paraId="5AF73DB1" w14:textId="77777777" w:rsidR="00CD5686" w:rsidRDefault="00CD5686" w:rsidP="00CD5686">
      <w:pPr>
        <w:ind w:left="2832" w:hanging="2832"/>
        <w:rPr>
          <w:lang w:eastAsia="cs-CZ"/>
        </w:rPr>
      </w:pPr>
      <w:r>
        <w:rPr>
          <w:lang w:eastAsia="cs-CZ"/>
        </w:rPr>
        <w:t>Účel vodního díla:</w:t>
      </w:r>
      <w:r>
        <w:rPr>
          <w:lang w:eastAsia="cs-CZ"/>
        </w:rPr>
        <w:tab/>
        <w:t>Protipovodňová ochrana</w:t>
      </w:r>
    </w:p>
    <w:p w14:paraId="5A06A3AA" w14:textId="7182F86F" w:rsidR="006725CA" w:rsidRDefault="00ED7F72" w:rsidP="006725CA">
      <w:pPr>
        <w:keepNext/>
        <w:ind w:left="2832" w:hanging="2832"/>
      </w:pPr>
      <w:r>
        <w:rPr>
          <w:noProof/>
          <w:lang w:eastAsia="cs-CZ"/>
        </w:rPr>
        <mc:AlternateContent>
          <mc:Choice Requires="wps">
            <w:drawing>
              <wp:anchor distT="0" distB="0" distL="114300" distR="114300" simplePos="0" relativeHeight="251663360" behindDoc="0" locked="0" layoutInCell="1" allowOverlap="1" wp14:anchorId="0450FFCB" wp14:editId="467AD67B">
                <wp:simplePos x="0" y="0"/>
                <wp:positionH relativeFrom="column">
                  <wp:posOffset>2345690</wp:posOffset>
                </wp:positionH>
                <wp:positionV relativeFrom="paragraph">
                  <wp:posOffset>1184910</wp:posOffset>
                </wp:positionV>
                <wp:extent cx="1580515" cy="928370"/>
                <wp:effectExtent l="19050" t="76200" r="635" b="62230"/>
                <wp:wrapNone/>
                <wp:docPr id="7" name="Ovál 7"/>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rot="972748">
                          <a:off x="0" y="0"/>
                          <a:ext cx="1580515" cy="928370"/>
                        </a:xfrm>
                        <a:prstGeom prst="ellipse">
                          <a:avLst/>
                        </a:prstGeom>
                        <a:noFill/>
                        <a:ln w="63500" cap="flat" cmpd="sng" algn="ctr">
                          <a:solidFill>
                            <a:srgbClr val="FF0000"/>
                          </a:solidFill>
                          <a:prstDash val="solid"/>
                          <a:miter lim="800000"/>
                        </a:ln>
                        <a:effectLst/>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5ABEC7CE" id="Ovál 7" o:spid="_x0000_s1026" style="position:absolute;margin-left:184.7pt;margin-top:93.3pt;width:124.45pt;height:73.1pt;rotation:1062500fd;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" filled="f" strokecolor="red" strokeweight="5pt">
                <v:stroke joinstyle="miter"/>
                <v:path arrowok="t"/>
              </v:oval>
            </w:pict>
          </mc:Fallback>
        </mc:AlternateContent>
      </w:r>
      <w:r w:rsidR="00CD5686" w:rsidRPr="00CD5686">
        <w:rPr>
          <w:noProof/>
          <w:lang w:eastAsia="cs-CZ"/>
        </w:rPr>
        <w:drawing>
          <wp:inline distT="0" distB="0" distL="0" distR="0" wp14:anchorId="3271BA6E" wp14:editId="5009E3D4">
            <wp:extent cx="5934075" cy="3267075"/>
            <wp:effectExtent l="0" t="0" r="9525" b="9525"/>
            <wp:docPr id="8" name="Obráze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34075" cy="3267075"/>
                    </a:xfrm>
                    <a:prstGeom prst="rect">
                      <a:avLst/>
                    </a:prstGeom>
                    <a:noFill/>
                    <a:ln>
                      <a:noFill/>
                    </a:ln>
                  </pic:spPr>
                </pic:pic>
              </a:graphicData>
            </a:graphic>
          </wp:inline>
        </w:drawing>
      </w:r>
    </w:p>
    <w:p w14:paraId="4BC18DF8" w14:textId="77777777" w:rsidR="006725CA" w:rsidRPr="006725CA" w:rsidRDefault="006725CA" w:rsidP="006725CA">
      <w:pPr>
        <w:pStyle w:val="Titulek"/>
        <w:jc w:val="center"/>
        <w:rPr>
          <w:color w:val="auto"/>
        </w:rPr>
      </w:pPr>
      <w:r w:rsidRPr="006725CA">
        <w:rPr>
          <w:color w:val="auto"/>
        </w:rPr>
        <w:t xml:space="preserve">Obrázek </w:t>
      </w:r>
      <w:r w:rsidR="00C35501" w:rsidRPr="006725CA">
        <w:rPr>
          <w:color w:val="auto"/>
        </w:rPr>
        <w:fldChar w:fldCharType="begin"/>
      </w:r>
      <w:r w:rsidRPr="006725CA">
        <w:rPr>
          <w:color w:val="auto"/>
        </w:rPr>
        <w:instrText xml:space="preserve"> SEQ Obrázek \* ARABIC </w:instrText>
      </w:r>
      <w:r w:rsidR="00C35501" w:rsidRPr="006725CA">
        <w:rPr>
          <w:color w:val="auto"/>
        </w:rPr>
        <w:fldChar w:fldCharType="separate"/>
      </w:r>
      <w:r w:rsidR="00140F1C">
        <w:rPr>
          <w:noProof/>
          <w:color w:val="auto"/>
        </w:rPr>
        <w:t>1</w:t>
      </w:r>
      <w:r w:rsidR="00C35501" w:rsidRPr="006725CA">
        <w:rPr>
          <w:color w:val="auto"/>
        </w:rPr>
        <w:fldChar w:fldCharType="end"/>
      </w:r>
      <w:r w:rsidRPr="006725CA">
        <w:rPr>
          <w:color w:val="auto"/>
        </w:rPr>
        <w:t>: Zájmové území</w:t>
      </w:r>
    </w:p>
    <w:p w14:paraId="5B703B6F" w14:textId="77777777" w:rsidR="00CD5686" w:rsidRDefault="00CD5686" w:rsidP="00CD5686">
      <w:pPr>
        <w:pStyle w:val="Nadpis1"/>
      </w:pPr>
      <w:bookmarkStart w:id="2" w:name="_Toc116657997"/>
      <w:r>
        <w:t>POPIS SOUČASNÉHO STAVU</w:t>
      </w:r>
      <w:bookmarkEnd w:id="2"/>
    </w:p>
    <w:p w14:paraId="7BA4F114" w14:textId="77777777" w:rsidR="00CD5686" w:rsidRDefault="00CD5686" w:rsidP="00CD5686">
      <w:r>
        <w:t xml:space="preserve">Povodí řeky Bečvy je z hlediska povodňových rizik jedním z nejexponovanějších území </w:t>
      </w:r>
      <w:del w:id="3" w:author="acer" w:date="2022-10-29T09:40:00Z">
        <w:r w:rsidDel="003521D6">
          <w:delText xml:space="preserve">v </w:delText>
        </w:r>
      </w:del>
      <w:ins w:id="4" w:author="acer" w:date="2022-10-29T09:40:00Z">
        <w:r w:rsidR="003521D6">
          <w:t>v </w:t>
        </w:r>
      </w:ins>
      <w:r>
        <w:t xml:space="preserve">České republice. V lokalitě Teplice se proto uvažovalo s realizací velké údolní nádrže </w:t>
      </w:r>
      <w:del w:id="5" w:author="acer" w:date="2022-10-29T09:40:00Z">
        <w:r w:rsidDel="003521D6">
          <w:delText xml:space="preserve">s </w:delText>
        </w:r>
      </w:del>
      <w:ins w:id="6" w:author="acer" w:date="2022-10-29T09:40:00Z">
        <w:r w:rsidR="003521D6">
          <w:t>s </w:t>
        </w:r>
      </w:ins>
      <w:r>
        <w:t xml:space="preserve">protipovodňovou funkcí už od poloviny padesátých let minulého století, kdy byla tato lokalita zařazena do směrných vodohospodářských plánů. Podnětem k obnovení přípravy tohoto záměru byla katastrofální povodeň v roce 1997, která v údolí Bečvy způsobila nejen velké ztráty na majetku, ale i na lidských životech. Studie Pobečví [8] měla za úkol vyřešit </w:t>
      </w:r>
      <w:r>
        <w:lastRenderedPageBreak/>
        <w:t xml:space="preserve">protipovodňovou ochranu v dané oblasti tak, aby bylo podobným ztrátám v budoucnu zabráněno. </w:t>
      </w:r>
    </w:p>
    <w:p w14:paraId="01C191B8" w14:textId="77777777" w:rsidR="00CD5686" w:rsidRDefault="00CD5686" w:rsidP="00CD5686">
      <w:r>
        <w:t>Studie Pobečví jednoznačně a definitivně potvrdila potřebu výstavby VD Skalička (původně Teplice) jako důležitého opatření k transformaci „velkých“ povodňových průtoků, bez kterého není možné dosáhnout v daném území povodňové ochrany na úroveň povodně z roku 1997 (tj. &gt; Q</w:t>
      </w:r>
      <w:r w:rsidRPr="00497AB1">
        <w:rPr>
          <w:vertAlign w:val="subscript"/>
        </w:rPr>
        <w:t>100</w:t>
      </w:r>
      <w:r>
        <w:t>). Realizací navrhovaného vodního díla by došlo k transformaci povodně z roku 1997 na max. Q</w:t>
      </w:r>
      <w:r w:rsidRPr="00497AB1">
        <w:rPr>
          <w:vertAlign w:val="subscript"/>
        </w:rPr>
        <w:t>50</w:t>
      </w:r>
      <w:r>
        <w:t>, což by při průtoku 950 m</w:t>
      </w:r>
      <w:r w:rsidRPr="00497AB1">
        <w:rPr>
          <w:vertAlign w:val="superscript"/>
        </w:rPr>
        <w:t>3</w:t>
      </w:r>
      <w:r>
        <w:t>/s vedlo k ochraně 100 000 obyvatel.</w:t>
      </w:r>
    </w:p>
    <w:p w14:paraId="79FFE049" w14:textId="77777777" w:rsidR="00CD5686" w:rsidRDefault="00CD5686" w:rsidP="00CD5686">
      <w:r>
        <w:t xml:space="preserve">Vodní dílo Skalička, jako součást navrhovaných protipovodňových opatření v povodí řeky Bečvy, je základním a nezbytným prvkem systému protipovodňové ochrany v povodí řeky Bečvy. S ohledem na konfiguraci terénu v povodí Bečvy nelze zabezpečit odpovídající protipovodňovou ochranu </w:t>
      </w:r>
      <w:ins w:id="7" w:author="acer" w:date="2022-10-29T09:42:00Z">
        <w:r w:rsidR="003521D6">
          <w:t xml:space="preserve">stávajících </w:t>
        </w:r>
      </w:ins>
      <w:r>
        <w:t xml:space="preserve">zastavěných území pouze využitím současně možných rozlivů v údolní nivě, zvýšením retence vody v krajině, změnou způsobu hospodaření </w:t>
      </w:r>
      <w:del w:id="8" w:author="acer" w:date="2022-10-29T09:42:00Z">
        <w:r w:rsidDel="003521D6">
          <w:delText xml:space="preserve">v </w:delText>
        </w:r>
      </w:del>
      <w:ins w:id="9" w:author="acer" w:date="2022-10-29T09:42:00Z">
        <w:r w:rsidR="003521D6">
          <w:t>v </w:t>
        </w:r>
      </w:ins>
      <w:r>
        <w:t>povodí, lokálním zkapacitněním koryta nebo vybudováním ochranných hrází v intravilánech</w:t>
      </w:r>
      <w:ins w:id="10" w:author="acer" w:date="2022-10-29T09:42:00Z">
        <w:r w:rsidR="003521D6">
          <w:t xml:space="preserve"> měst a</w:t>
        </w:r>
      </w:ins>
      <w:r>
        <w:t xml:space="preserve"> obcí. Díky regulaci povodňových průtoků v profilu Skalička ne</w:t>
      </w:r>
      <w:bookmarkStart w:id="11" w:name="_GoBack"/>
      <w:ins w:id="12" w:author="acer" w:date="2022-10-29T09:43:00Z">
        <w:r w:rsidR="003521D6">
          <w:t>bude</w:t>
        </w:r>
      </w:ins>
      <w:bookmarkEnd w:id="11"/>
      <w:del w:id="13" w:author="acer" w:date="2022-10-29T09:43:00Z">
        <w:r w:rsidDel="003521D6">
          <w:delText>ní</w:delText>
        </w:r>
      </w:del>
      <w:r>
        <w:t xml:space="preserve"> nutné budovat nebývale rozsáhlá liniová protipovodňová opatření</w:t>
      </w:r>
      <w:ins w:id="14" w:author="acer" w:date="2022-10-29T09:44:00Z">
        <w:r w:rsidR="003521D6">
          <w:t>,</w:t>
        </w:r>
      </w:ins>
      <w:r>
        <w:t xml:space="preserve"> a </w:t>
      </w:r>
      <w:ins w:id="15" w:author="acer" w:date="2022-10-29T09:44:00Z">
        <w:r w:rsidR="003521D6">
          <w:t xml:space="preserve">proto je </w:t>
        </w:r>
      </w:ins>
      <w:ins w:id="16" w:author="acer" w:date="2022-10-29T09:43:00Z">
        <w:r w:rsidR="003521D6">
          <w:t xml:space="preserve">již v </w:t>
        </w:r>
      </w:ins>
      <w:ins w:id="17" w:author="acer" w:date="2022-10-29T09:44:00Z">
        <w:r w:rsidR="003521D6">
          <w:t>současné době</w:t>
        </w:r>
      </w:ins>
      <w:del w:id="18" w:author="acer" w:date="2022-10-29T09:44:00Z">
        <w:r w:rsidDel="003521D6">
          <w:delText>je</w:delText>
        </w:r>
      </w:del>
      <w:r>
        <w:t xml:space="preserve"> možné navrh</w:t>
      </w:r>
      <w:ins w:id="19" w:author="acer" w:date="2022-10-29T09:44:00Z">
        <w:r w:rsidR="003521D6">
          <w:t>ovat</w:t>
        </w:r>
      </w:ins>
      <w:del w:id="20" w:author="acer" w:date="2022-10-29T09:44:00Z">
        <w:r w:rsidDel="003521D6">
          <w:delText>nout</w:delText>
        </w:r>
      </w:del>
      <w:r>
        <w:t xml:space="preserve"> soubor proveditelných lokálních protipovodňových opatření v navazujících ohrožených lokalitách a minimalizovat zásahy do koryta Bečvy, do dopravní infrastruktury </w:t>
      </w:r>
      <w:del w:id="21" w:author="acer" w:date="2022-10-29T09:45:00Z">
        <w:r w:rsidDel="003521D6">
          <w:delText xml:space="preserve">a </w:delText>
        </w:r>
      </w:del>
      <w:ins w:id="22" w:author="acer" w:date="2022-10-29T09:45:00Z">
        <w:r w:rsidR="003521D6">
          <w:t>a </w:t>
        </w:r>
      </w:ins>
      <w:r>
        <w:t xml:space="preserve">do </w:t>
      </w:r>
      <w:ins w:id="23" w:author="acer" w:date="2022-10-29T09:45:00Z">
        <w:r w:rsidR="003521D6">
          <w:t>stávajících zastavěných území</w:t>
        </w:r>
      </w:ins>
      <w:del w:id="24" w:author="acer" w:date="2022-10-29T09:45:00Z">
        <w:r w:rsidDel="003521D6">
          <w:delText>městské zástavby</w:delText>
        </w:r>
      </w:del>
      <w:r>
        <w:t xml:space="preserve">. Reálnost takových opatření byla potvrzena ve Studii Pobečví. Výsledná účinnost všech </w:t>
      </w:r>
      <w:ins w:id="25" w:author="acer" w:date="2022-10-29T09:46:00Z">
        <w:r w:rsidR="003521D6">
          <w:t xml:space="preserve">zamýšlených </w:t>
        </w:r>
      </w:ins>
      <w:r>
        <w:t>souvisejících protipovodňových opatření je tak přímo závislá na funkci VD Skalička, které je základním prvkem protipovodňových opatření v povodí řeky Bečvy pomocí technických a přírodě blízkých opatření.</w:t>
      </w:r>
    </w:p>
    <w:p w14:paraId="684C434F" w14:textId="77777777" w:rsidR="00CD5686" w:rsidRDefault="00CD5686" w:rsidP="00CD5686">
      <w:r>
        <w:t xml:space="preserve">S ohledem na probíhající změnu klimatu a vzhledem k potřebě zajištění dostatečných vodních zdrojů v rámci České republiky byly zpracovány </w:t>
      </w:r>
      <w:ins w:id="26" w:author="acer" w:date="2022-10-29T09:46:00Z">
        <w:r w:rsidR="003521D6">
          <w:t xml:space="preserve">i </w:t>
        </w:r>
      </w:ins>
      <w:r>
        <w:t>studie variant vodního díla ve formě víceúčelových nádrží, které by byly schopny plnit jak funkci protipovodňovou, tak zásobní.</w:t>
      </w:r>
    </w:p>
    <w:p w14:paraId="50BF291B" w14:textId="77777777" w:rsidR="00CD5686" w:rsidRDefault="00CD5686" w:rsidP="00CD5686">
      <w:r>
        <w:t xml:space="preserve">Postupným upřesňováním požadavků došlo k navržení pěti variant technického řešení kombinující průtočnou a boční nádrž, resp. protipovodňovou a víceúčelovou funkci vodního díla. Po upřesnění podmínek v dané lokalitě pomocí inženýrsko-geologických </w:t>
      </w:r>
      <w:del w:id="27" w:author="acer" w:date="2022-10-29T09:47:00Z">
        <w:r w:rsidDel="003521D6">
          <w:delText xml:space="preserve">a </w:delText>
        </w:r>
      </w:del>
      <w:ins w:id="28" w:author="acer" w:date="2022-10-29T09:47:00Z">
        <w:r w:rsidR="003521D6">
          <w:t>a </w:t>
        </w:r>
      </w:ins>
      <w:r>
        <w:t>hydrogeologických průzkumů a matematického modelu (viz podklad [1</w:t>
      </w:r>
      <w:r w:rsidR="00815B9C">
        <w:t>4</w:t>
      </w:r>
      <w:r>
        <w:t>]) byly tyto varianty vyhodnoceny jako realizovatelné. S tímto vědomím byly předloženy k hodnocení pomocí multikriteriální analýzy</w:t>
      </w:r>
      <w:ins w:id="29" w:author="acer" w:date="2022-10-29T09:54:00Z">
        <w:r w:rsidR="00E930DF">
          <w:t xml:space="preserve"> (MKA)</w:t>
        </w:r>
      </w:ins>
      <w:r>
        <w:t>, více v podkladu [1</w:t>
      </w:r>
      <w:r w:rsidR="00815B9C">
        <w:t>6</w:t>
      </w:r>
      <w:r>
        <w:t>].  Doporučenou variantu V3 schválila Vláda ČR ve svém usnesení</w:t>
      </w:r>
      <w:commentRangeStart w:id="30"/>
      <w:r>
        <w:t>,</w:t>
      </w:r>
      <w:commentRangeEnd w:id="30"/>
      <w:r w:rsidR="00E930DF">
        <w:rPr>
          <w:rStyle w:val="Odkaznakoment"/>
          <w:rFonts w:ascii="Times New Roman" w:eastAsia="Times New Roman" w:hAnsi="Times New Roman" w:cs="Times New Roman"/>
          <w:lang w:eastAsia="cs-CZ"/>
        </w:rPr>
        <w:commentReference w:id="30"/>
      </w:r>
      <w:r>
        <w:t xml:space="preserve"> viz podklad [7]. Při průzkumných a modelových pracích a také v rámci multikriteriální analýzy bylo doporučeno před zahájením vlastních projekčních prací výchozí variantu technicky </w:t>
      </w:r>
      <w:del w:id="31" w:author="acer" w:date="2022-10-29T09:49:00Z">
        <w:r w:rsidDel="00E930DF">
          <w:delText xml:space="preserve">upravit </w:delText>
        </w:r>
      </w:del>
      <w:ins w:id="32" w:author="acer" w:date="2022-10-29T09:49:00Z">
        <w:r w:rsidR="00E930DF">
          <w:t>upřesnit/</w:t>
        </w:r>
      </w:ins>
      <w:ins w:id="33" w:author="acer" w:date="2022-10-29T09:48:00Z">
        <w:r w:rsidR="00E930DF">
          <w:t xml:space="preserve">zpřesnit </w:t>
        </w:r>
      </w:ins>
      <w:r>
        <w:t>v rámci předprojektové přípravy.</w:t>
      </w:r>
    </w:p>
    <w:p w14:paraId="5098D0DE" w14:textId="77777777" w:rsidR="00CD5686" w:rsidRDefault="00CD5686" w:rsidP="00CD5686">
      <w:pPr>
        <w:pStyle w:val="Nadpis1"/>
      </w:pPr>
      <w:bookmarkStart w:id="34" w:name="_Toc116657998"/>
      <w:r>
        <w:t>ÚČEL VÝSTAVBY VD SKALIČKA</w:t>
      </w:r>
      <w:bookmarkEnd w:id="34"/>
    </w:p>
    <w:p w14:paraId="1191A93F" w14:textId="77777777" w:rsidR="00CD5686" w:rsidRDefault="00CD5686" w:rsidP="00CD5686">
      <w:r>
        <w:t xml:space="preserve">Prioritní funkcí navrhovaného díla je ochrana před povodněmi, které se dosahuje transformací povodňových vln v retenčním prostoru nádrže. Ze zkušeností získaných při povodni v r. 1997 vyplývá, že pouze komplexní vybudovaná vodohospodářská soustava, vybavená dostatečným retenčním prostorem a možnými prostory pro inundaci povodňových průtoků, může přiměřeně zvládnout extrémní povodně a významně omezit účinky povodní se středně velkými </w:t>
      </w:r>
      <w:ins w:id="35" w:author="acer" w:date="2022-10-29T09:51:00Z">
        <w:r w:rsidR="00E930DF">
          <w:t xml:space="preserve">a extrémními </w:t>
        </w:r>
      </w:ins>
      <w:r>
        <w:t>povodňovými průtoky.</w:t>
      </w:r>
    </w:p>
    <w:p w14:paraId="1C168C23" w14:textId="77777777" w:rsidR="00CD5686" w:rsidRDefault="00CD5686" w:rsidP="00CD5686">
      <w:r>
        <w:t>Navrhovaná nádrž v lokalitě Skalička dokáže transformovat dle provedených výpočtů povodňový průtok o kulminaci 950 m</w:t>
      </w:r>
      <w:r w:rsidRPr="00497AB1">
        <w:rPr>
          <w:vertAlign w:val="superscript"/>
        </w:rPr>
        <w:t>3</w:t>
      </w:r>
      <w:r>
        <w:t>/s (tj. Q</w:t>
      </w:r>
      <w:r w:rsidRPr="00497AB1">
        <w:rPr>
          <w:vertAlign w:val="subscript"/>
        </w:rPr>
        <w:t>1997</w:t>
      </w:r>
      <w:r>
        <w:t>) na 660 m</w:t>
      </w:r>
      <w:r w:rsidRPr="00497AB1">
        <w:rPr>
          <w:vertAlign w:val="superscript"/>
        </w:rPr>
        <w:t>3</w:t>
      </w:r>
      <w:r>
        <w:t xml:space="preserve">/s a výrazně tak eliminovat potenciální škody v níže položených oblastech pod nádrží. S ohledem na morfologii terénu a další přírodní podmínky v povodí Bečvy má každá povodeň velmi rychlý průběh a při </w:t>
      </w:r>
      <w:r>
        <w:lastRenderedPageBreak/>
        <w:t xml:space="preserve">intenzivní komunální a průmyslové zástavbě v místech podél </w:t>
      </w:r>
      <w:ins w:id="36" w:author="acer" w:date="2022-10-29T09:52:00Z">
        <w:r w:rsidR="00E930DF">
          <w:t>řeky Bečvy</w:t>
        </w:r>
      </w:ins>
      <w:del w:id="37" w:author="acer" w:date="2022-10-29T09:52:00Z">
        <w:r w:rsidDel="00E930DF">
          <w:delText>toku</w:delText>
        </w:r>
      </w:del>
      <w:r>
        <w:t xml:space="preserve"> nelze zabezpečit odpovídající ochranu pouze využitím inundace nebo lokálním zkapacitněním koryta. Hlavním účelem navržené nádrže je ochrana lidských životů a majetku pod navrženým opatřením transformací a zpožděním povodňové vlny a posílení, případně zlevnění protipovodňové ochrany v navazujících úsecích podél toku.</w:t>
      </w:r>
    </w:p>
    <w:p w14:paraId="280AE1AC" w14:textId="77777777" w:rsidR="00CD5686" w:rsidRPr="00CD5686" w:rsidRDefault="00CD5686" w:rsidP="00CD5686">
      <w:pPr>
        <w:pStyle w:val="Nadpis1"/>
      </w:pPr>
      <w:bookmarkStart w:id="38" w:name="_Toc116657999"/>
      <w:r w:rsidRPr="00CD5686">
        <w:t>ZÁKLADNÍ TECHNICKÉ PARAMETRY</w:t>
      </w:r>
      <w:bookmarkEnd w:id="38"/>
    </w:p>
    <w:p w14:paraId="44805DD9" w14:textId="07C8A3E8" w:rsidR="00CD5686" w:rsidRDefault="00CD5686" w:rsidP="00CD5686">
      <w:r>
        <w:t>Boční suchá nádrž – varianta V3 bez navržených úprav doporučených</w:t>
      </w:r>
      <w:ins w:id="39" w:author="Galatík Prokop" w:date="2022-11-03T12:14:00Z">
        <w:r w:rsidR="00925CC2">
          <w:t xml:space="preserve"> </w:t>
        </w:r>
      </w:ins>
      <w:ins w:id="40" w:author="Galatík Prokop" w:date="2022-11-03T12:15:00Z">
        <w:r w:rsidR="00925CC2">
          <w:t xml:space="preserve">v podkladu </w:t>
        </w:r>
        <w:r w:rsidR="00925CC2">
          <w:rPr>
            <w:lang w:val="en-US"/>
          </w:rPr>
          <w:t>[</w:t>
        </w:r>
      </w:ins>
      <w:ins w:id="41" w:author="Galatík Prokop" w:date="2022-11-03T12:16:00Z">
        <w:r w:rsidR="00925CC2">
          <w:rPr>
            <w:lang w:val="en-US"/>
          </w:rPr>
          <w:t>14 a 15]</w:t>
        </w:r>
      </w:ins>
      <w:r>
        <w:t xml:space="preserve"> </w:t>
      </w:r>
      <w:ins w:id="42" w:author="Galatík Prokop" w:date="2022-11-03T12:16:00Z">
        <w:r w:rsidR="00925CC2">
          <w:t>Hydrogeologická studie (</w:t>
        </w:r>
      </w:ins>
      <w:commentRangeStart w:id="43"/>
      <w:r>
        <w:t>HGS</w:t>
      </w:r>
      <w:commentRangeEnd w:id="43"/>
      <w:r w:rsidR="00E930DF">
        <w:rPr>
          <w:rStyle w:val="Odkaznakoment"/>
          <w:rFonts w:ascii="Times New Roman" w:eastAsia="Times New Roman" w:hAnsi="Times New Roman" w:cs="Times New Roman"/>
          <w:lang w:eastAsia="cs-CZ"/>
        </w:rPr>
        <w:commentReference w:id="43"/>
      </w:r>
      <w:ins w:id="44" w:author="Galatík Prokop" w:date="2022-11-03T12:16:00Z">
        <w:r w:rsidR="00925CC2">
          <w:t>)</w:t>
        </w:r>
      </w:ins>
      <w:r>
        <w:t xml:space="preserve"> a MKA</w:t>
      </w:r>
      <w:ins w:id="45" w:author="Galatík Prokop" w:date="2022-11-03T12:16:00Z">
        <w:r w:rsidR="00925CC2">
          <w:t xml:space="preserve"> [16]</w:t>
        </w:r>
      </w:ins>
      <w:r>
        <w:t xml:space="preserve"> (jedná se o rámcové parametry, které budou dále upraveny a zpřesněny):</w:t>
      </w:r>
    </w:p>
    <w:p w14:paraId="0B9D29EC" w14:textId="77777777" w:rsidR="00CD5686" w:rsidRDefault="00CD5686" w:rsidP="00CD5686">
      <w:r>
        <w:t>•</w:t>
      </w:r>
      <w:r>
        <w:tab/>
        <w:t>výška zemní hráze nad terénem</w:t>
      </w:r>
      <w:r w:rsidR="00FC4B6C">
        <w:tab/>
      </w:r>
      <w:r>
        <w:t>16,2 m</w:t>
      </w:r>
    </w:p>
    <w:p w14:paraId="275DFF47" w14:textId="77777777" w:rsidR="00CD5686" w:rsidRDefault="00CD5686" w:rsidP="00CD5686">
      <w:r>
        <w:t>•</w:t>
      </w:r>
      <w:r>
        <w:tab/>
        <w:t>objem zemní hráze</w:t>
      </w:r>
      <w:r w:rsidR="00FC4B6C">
        <w:tab/>
      </w:r>
      <w:r w:rsidR="00FC4B6C">
        <w:tab/>
      </w:r>
      <w:r w:rsidR="00FC4B6C">
        <w:tab/>
      </w:r>
      <w:r>
        <w:t>2 250 tis. m</w:t>
      </w:r>
      <w:r w:rsidRPr="00497AB1">
        <w:rPr>
          <w:vertAlign w:val="superscript"/>
        </w:rPr>
        <w:t>3</w:t>
      </w:r>
      <w:r>
        <w:tab/>
      </w:r>
    </w:p>
    <w:p w14:paraId="5C1717A4" w14:textId="77777777" w:rsidR="00CD5686" w:rsidRDefault="00CD5686" w:rsidP="00CD5686">
      <w:r>
        <w:t>•</w:t>
      </w:r>
      <w:r>
        <w:tab/>
        <w:t>zatopená plocha při max. hladině</w:t>
      </w:r>
      <w:r w:rsidR="00FC4B6C">
        <w:tab/>
      </w:r>
      <w:r>
        <w:t>501 ha</w:t>
      </w:r>
      <w:r>
        <w:tab/>
      </w:r>
    </w:p>
    <w:p w14:paraId="7CF2C80A" w14:textId="77777777" w:rsidR="00CD5686" w:rsidRDefault="00FC4B6C" w:rsidP="00CD5686">
      <w:r>
        <w:t>•</w:t>
      </w:r>
      <w:r>
        <w:tab/>
        <w:t>Max. retenční hladina</w:t>
      </w:r>
      <w:r>
        <w:tab/>
      </w:r>
      <w:r>
        <w:tab/>
      </w:r>
      <w:r>
        <w:tab/>
      </w:r>
      <w:r w:rsidR="00CD5686">
        <w:t>264,3 m n.</w:t>
      </w:r>
      <w:ins w:id="46" w:author="acer" w:date="2022-10-29T09:55:00Z">
        <w:r w:rsidR="00E930DF">
          <w:t xml:space="preserve"> </w:t>
        </w:r>
      </w:ins>
      <w:r w:rsidR="00CD5686">
        <w:t>m.</w:t>
      </w:r>
    </w:p>
    <w:p w14:paraId="08F12331" w14:textId="77777777" w:rsidR="00CD5686" w:rsidRDefault="00CD5686" w:rsidP="00CD5686">
      <w:r>
        <w:t>•</w:t>
      </w:r>
      <w:r>
        <w:tab/>
        <w:t>Neškodný odtok při PV 1997</w:t>
      </w:r>
      <w:r w:rsidR="00FC4B6C">
        <w:tab/>
      </w:r>
      <w:r w:rsidR="00FC4B6C">
        <w:tab/>
      </w:r>
      <w:r>
        <w:t>660 m</w:t>
      </w:r>
      <w:r w:rsidRPr="00497AB1">
        <w:rPr>
          <w:vertAlign w:val="superscript"/>
        </w:rPr>
        <w:t>3</w:t>
      </w:r>
      <w:r>
        <w:t>/s</w:t>
      </w:r>
      <w:r>
        <w:tab/>
      </w:r>
    </w:p>
    <w:p w14:paraId="25DFD682" w14:textId="77777777" w:rsidR="00CD5686" w:rsidRDefault="00CD5686" w:rsidP="00CD5686">
      <w:r>
        <w:t>•</w:t>
      </w:r>
      <w:r>
        <w:tab/>
        <w:t>Retenční objem při max. hladině</w:t>
      </w:r>
      <w:r w:rsidR="00FC4B6C">
        <w:tab/>
      </w:r>
      <w:r>
        <w:t>32,0 mil.</w:t>
      </w:r>
      <w:r w:rsidR="00497AB1">
        <w:t> </w:t>
      </w:r>
      <w:r>
        <w:t>m</w:t>
      </w:r>
      <w:r w:rsidRPr="00497AB1">
        <w:rPr>
          <w:vertAlign w:val="superscript"/>
        </w:rPr>
        <w:t>3</w:t>
      </w:r>
      <w:r>
        <w:tab/>
      </w:r>
    </w:p>
    <w:p w14:paraId="17350C8D" w14:textId="176EF200" w:rsidR="00CD5686" w:rsidRDefault="00CD5686" w:rsidP="00CD5686">
      <w:r>
        <w:t xml:space="preserve">Graficky jsou základní parametry patrné z přehledné situace na obrázku 2 a </w:t>
      </w:r>
      <w:ins w:id="47" w:author="acer" w:date="2022-10-29T09:56:00Z">
        <w:r w:rsidR="00E930DF">
          <w:t xml:space="preserve">z </w:t>
        </w:r>
      </w:ins>
      <w:r>
        <w:t>řez</w:t>
      </w:r>
      <w:ins w:id="48" w:author="acer" w:date="2022-10-29T09:56:00Z">
        <w:r w:rsidR="00E930DF">
          <w:t>ů</w:t>
        </w:r>
      </w:ins>
      <w:del w:id="49" w:author="acer" w:date="2022-10-29T09:56:00Z">
        <w:r w:rsidDel="00E930DF">
          <w:delText>y</w:delText>
        </w:r>
      </w:del>
      <w:r>
        <w:t xml:space="preserve"> hrází a vtokovým a funkčním objektem na obrázku 3 až 7. Obrázek 8 </w:t>
      </w:r>
      <w:ins w:id="50" w:author="acer" w:date="2022-10-29T09:57:00Z">
        <w:r w:rsidR="00E930DF">
          <w:t>p</w:t>
        </w:r>
      </w:ins>
      <w:ins w:id="51" w:author="Galatík Prokop" w:date="2022-11-03T12:17:00Z">
        <w:r w:rsidR="00925CC2">
          <w:t>a</w:t>
        </w:r>
      </w:ins>
      <w:ins w:id="52" w:author="acer" w:date="2022-10-29T09:57:00Z">
        <w:r w:rsidR="00E930DF">
          <w:t>k zobrazuje</w:t>
        </w:r>
      </w:ins>
      <w:del w:id="53" w:author="acer" w:date="2022-10-29T09:57:00Z">
        <w:r w:rsidDel="00E930DF">
          <w:delText>vykresluje</w:delText>
        </w:r>
      </w:del>
      <w:r>
        <w:t xml:space="preserve"> transformaci povodňové vlny.</w:t>
      </w:r>
    </w:p>
    <w:p w14:paraId="692F3019" w14:textId="77777777" w:rsidR="00FC4B6C" w:rsidRDefault="00FC4B6C" w:rsidP="00FC4B6C">
      <w:pPr>
        <w:keepNext/>
      </w:pPr>
      <w:r>
        <w:rPr>
          <w:noProof/>
          <w:lang w:eastAsia="cs-CZ"/>
        </w:rPr>
        <w:drawing>
          <wp:inline distT="0" distB="0" distL="0" distR="0" wp14:anchorId="26761C00" wp14:editId="1C1CF9A1">
            <wp:extent cx="5767070" cy="2712720"/>
            <wp:effectExtent l="0" t="0" r="5080" b="0"/>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767070" cy="2712720"/>
                    </a:xfrm>
                    <a:prstGeom prst="rect">
                      <a:avLst/>
                    </a:prstGeom>
                    <a:noFill/>
                  </pic:spPr>
                </pic:pic>
              </a:graphicData>
            </a:graphic>
          </wp:inline>
        </w:drawing>
      </w:r>
    </w:p>
    <w:p w14:paraId="525515BC" w14:textId="77777777" w:rsidR="00CD5686" w:rsidRDefault="00FC4B6C" w:rsidP="00FC4B6C">
      <w:pPr>
        <w:pStyle w:val="Titulek"/>
        <w:jc w:val="center"/>
        <w:rPr>
          <w:color w:val="auto"/>
        </w:rPr>
      </w:pPr>
      <w:r w:rsidRPr="00FC4B6C">
        <w:rPr>
          <w:color w:val="auto"/>
        </w:rPr>
        <w:t xml:space="preserve">Obrázek </w:t>
      </w:r>
      <w:r w:rsidR="00C35501" w:rsidRPr="00FC4B6C">
        <w:rPr>
          <w:color w:val="auto"/>
        </w:rPr>
        <w:fldChar w:fldCharType="begin"/>
      </w:r>
      <w:r w:rsidRPr="00FC4B6C">
        <w:rPr>
          <w:color w:val="auto"/>
        </w:rPr>
        <w:instrText xml:space="preserve"> SEQ Obrázek \* ARABIC </w:instrText>
      </w:r>
      <w:r w:rsidR="00C35501" w:rsidRPr="00FC4B6C">
        <w:rPr>
          <w:color w:val="auto"/>
        </w:rPr>
        <w:fldChar w:fldCharType="separate"/>
      </w:r>
      <w:r w:rsidR="00140F1C">
        <w:rPr>
          <w:noProof/>
          <w:color w:val="auto"/>
        </w:rPr>
        <w:t>2</w:t>
      </w:r>
      <w:r w:rsidR="00C35501" w:rsidRPr="00FC4B6C">
        <w:rPr>
          <w:color w:val="auto"/>
        </w:rPr>
        <w:fldChar w:fldCharType="end"/>
      </w:r>
      <w:r w:rsidRPr="00FC4B6C">
        <w:rPr>
          <w:color w:val="auto"/>
        </w:rPr>
        <w:t>: přehledná situace [1</w:t>
      </w:r>
      <w:r w:rsidR="00815B9C">
        <w:rPr>
          <w:color w:val="auto"/>
        </w:rPr>
        <w:t>2</w:t>
      </w:r>
      <w:r w:rsidRPr="00FC4B6C">
        <w:rPr>
          <w:color w:val="auto"/>
        </w:rPr>
        <w:t>]</w:t>
      </w:r>
    </w:p>
    <w:p w14:paraId="252FA14B" w14:textId="77777777" w:rsidR="00FC4B6C" w:rsidRDefault="00FC4B6C" w:rsidP="00FC4B6C">
      <w:pPr>
        <w:keepNext/>
      </w:pPr>
      <w:r>
        <w:rPr>
          <w:noProof/>
          <w:lang w:eastAsia="cs-CZ"/>
        </w:rPr>
        <w:lastRenderedPageBreak/>
        <w:drawing>
          <wp:inline distT="0" distB="0" distL="0" distR="0" wp14:anchorId="1EA14FDC" wp14:editId="2D817181">
            <wp:extent cx="5761355" cy="1371600"/>
            <wp:effectExtent l="0" t="0" r="0" b="0"/>
            <wp:docPr id="11" name="Obráze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1355" cy="1371600"/>
                    </a:xfrm>
                    <a:prstGeom prst="rect">
                      <a:avLst/>
                    </a:prstGeom>
                    <a:noFill/>
                  </pic:spPr>
                </pic:pic>
              </a:graphicData>
            </a:graphic>
          </wp:inline>
        </w:drawing>
      </w:r>
    </w:p>
    <w:p w14:paraId="2F4B857A" w14:textId="77777777" w:rsidR="00FC4B6C" w:rsidRDefault="00FC4B6C" w:rsidP="00FC4B6C">
      <w:pPr>
        <w:pStyle w:val="Titulek"/>
        <w:jc w:val="center"/>
        <w:rPr>
          <w:color w:val="auto"/>
        </w:rPr>
      </w:pPr>
      <w:r w:rsidRPr="00FC4B6C">
        <w:rPr>
          <w:color w:val="auto"/>
        </w:rPr>
        <w:t xml:space="preserve">Obrázek </w:t>
      </w:r>
      <w:r w:rsidR="00C35501" w:rsidRPr="00FC4B6C">
        <w:rPr>
          <w:color w:val="auto"/>
        </w:rPr>
        <w:fldChar w:fldCharType="begin"/>
      </w:r>
      <w:r w:rsidRPr="00FC4B6C">
        <w:rPr>
          <w:color w:val="auto"/>
        </w:rPr>
        <w:instrText xml:space="preserve"> SEQ Obrázek \* ARABIC </w:instrText>
      </w:r>
      <w:r w:rsidR="00C35501" w:rsidRPr="00FC4B6C">
        <w:rPr>
          <w:color w:val="auto"/>
        </w:rPr>
        <w:fldChar w:fldCharType="separate"/>
      </w:r>
      <w:r w:rsidR="00140F1C">
        <w:rPr>
          <w:noProof/>
          <w:color w:val="auto"/>
        </w:rPr>
        <w:t>3</w:t>
      </w:r>
      <w:r w:rsidR="00C35501" w:rsidRPr="00FC4B6C">
        <w:rPr>
          <w:color w:val="auto"/>
        </w:rPr>
        <w:fldChar w:fldCharType="end"/>
      </w:r>
      <w:r w:rsidRPr="00FC4B6C">
        <w:rPr>
          <w:color w:val="auto"/>
        </w:rPr>
        <w:t>: vzorový příčný řez hrází [1</w:t>
      </w:r>
      <w:r w:rsidR="00815B9C">
        <w:rPr>
          <w:color w:val="auto"/>
        </w:rPr>
        <w:t>2</w:t>
      </w:r>
      <w:r w:rsidRPr="00FC4B6C">
        <w:rPr>
          <w:color w:val="auto"/>
        </w:rPr>
        <w:t>]</w:t>
      </w:r>
    </w:p>
    <w:p w14:paraId="7F4C5AE1" w14:textId="77777777" w:rsidR="00497AB1" w:rsidRDefault="00497AB1" w:rsidP="00497AB1">
      <w:pPr>
        <w:keepNext/>
      </w:pPr>
      <w:r>
        <w:rPr>
          <w:noProof/>
          <w:lang w:eastAsia="cs-CZ"/>
        </w:rPr>
        <w:drawing>
          <wp:inline distT="0" distB="0" distL="0" distR="0" wp14:anchorId="59EC3FBF" wp14:editId="57567314">
            <wp:extent cx="5755005" cy="1487805"/>
            <wp:effectExtent l="0" t="0" r="0" b="0"/>
            <wp:docPr id="2" name="Obráze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55005" cy="1487805"/>
                    </a:xfrm>
                    <a:prstGeom prst="rect">
                      <a:avLst/>
                    </a:prstGeom>
                    <a:noFill/>
                  </pic:spPr>
                </pic:pic>
              </a:graphicData>
            </a:graphic>
          </wp:inline>
        </w:drawing>
      </w:r>
    </w:p>
    <w:p w14:paraId="2F476778" w14:textId="77777777" w:rsidR="00FC4B6C" w:rsidRDefault="00497AB1" w:rsidP="00497AB1">
      <w:pPr>
        <w:pStyle w:val="Titulek"/>
        <w:jc w:val="center"/>
        <w:rPr>
          <w:color w:val="auto"/>
        </w:rPr>
      </w:pPr>
      <w:r w:rsidRPr="00497AB1">
        <w:rPr>
          <w:color w:val="auto"/>
        </w:rPr>
        <w:t xml:space="preserve">Obrázek </w:t>
      </w:r>
      <w:r w:rsidR="00C35501" w:rsidRPr="00497AB1">
        <w:rPr>
          <w:color w:val="auto"/>
        </w:rPr>
        <w:fldChar w:fldCharType="begin"/>
      </w:r>
      <w:r w:rsidRPr="00497AB1">
        <w:rPr>
          <w:color w:val="auto"/>
        </w:rPr>
        <w:instrText xml:space="preserve"> SEQ Obrázek \* ARABIC </w:instrText>
      </w:r>
      <w:r w:rsidR="00C35501" w:rsidRPr="00497AB1">
        <w:rPr>
          <w:color w:val="auto"/>
        </w:rPr>
        <w:fldChar w:fldCharType="separate"/>
      </w:r>
      <w:r w:rsidR="00140F1C">
        <w:rPr>
          <w:noProof/>
          <w:color w:val="auto"/>
        </w:rPr>
        <w:t>4</w:t>
      </w:r>
      <w:r w:rsidR="00C35501" w:rsidRPr="00497AB1">
        <w:rPr>
          <w:color w:val="auto"/>
        </w:rPr>
        <w:fldChar w:fldCharType="end"/>
      </w:r>
      <w:r w:rsidRPr="00497AB1">
        <w:rPr>
          <w:color w:val="auto"/>
        </w:rPr>
        <w:t>: hrazený vtokový objekt</w:t>
      </w:r>
      <w:r>
        <w:rPr>
          <w:color w:val="auto"/>
        </w:rPr>
        <w:t xml:space="preserve"> - </w:t>
      </w:r>
      <w:r w:rsidRPr="00497AB1">
        <w:rPr>
          <w:color w:val="auto"/>
        </w:rPr>
        <w:t>příčný řez [1</w:t>
      </w:r>
      <w:r w:rsidR="00815B9C">
        <w:rPr>
          <w:color w:val="auto"/>
        </w:rPr>
        <w:t>2</w:t>
      </w:r>
      <w:r w:rsidRPr="00497AB1">
        <w:rPr>
          <w:color w:val="auto"/>
        </w:rPr>
        <w:t>]</w:t>
      </w:r>
    </w:p>
    <w:p w14:paraId="615938A3" w14:textId="77777777" w:rsidR="00497AB1" w:rsidRDefault="00497AB1" w:rsidP="00497AB1">
      <w:pPr>
        <w:keepNext/>
      </w:pPr>
      <w:r>
        <w:rPr>
          <w:noProof/>
          <w:lang w:eastAsia="cs-CZ"/>
        </w:rPr>
        <w:drawing>
          <wp:inline distT="0" distB="0" distL="0" distR="0" wp14:anchorId="2A89A74D" wp14:editId="7DE3F110">
            <wp:extent cx="5761355" cy="1999615"/>
            <wp:effectExtent l="0" t="0" r="0" b="635"/>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61355" cy="1999615"/>
                    </a:xfrm>
                    <a:prstGeom prst="rect">
                      <a:avLst/>
                    </a:prstGeom>
                    <a:noFill/>
                  </pic:spPr>
                </pic:pic>
              </a:graphicData>
            </a:graphic>
          </wp:inline>
        </w:drawing>
      </w:r>
    </w:p>
    <w:p w14:paraId="36DEC172" w14:textId="77777777" w:rsidR="00497AB1" w:rsidRDefault="00497AB1" w:rsidP="00497AB1">
      <w:pPr>
        <w:pStyle w:val="Titulek"/>
        <w:jc w:val="center"/>
        <w:rPr>
          <w:color w:val="auto"/>
        </w:rPr>
      </w:pPr>
      <w:r w:rsidRPr="00497AB1">
        <w:rPr>
          <w:color w:val="auto"/>
        </w:rPr>
        <w:t xml:space="preserve">Obrázek </w:t>
      </w:r>
      <w:r w:rsidR="00C35501" w:rsidRPr="00497AB1">
        <w:rPr>
          <w:color w:val="auto"/>
        </w:rPr>
        <w:fldChar w:fldCharType="begin"/>
      </w:r>
      <w:r w:rsidRPr="00497AB1">
        <w:rPr>
          <w:color w:val="auto"/>
        </w:rPr>
        <w:instrText xml:space="preserve"> SEQ Obrázek \* ARABIC </w:instrText>
      </w:r>
      <w:r w:rsidR="00C35501" w:rsidRPr="00497AB1">
        <w:rPr>
          <w:color w:val="auto"/>
        </w:rPr>
        <w:fldChar w:fldCharType="separate"/>
      </w:r>
      <w:r w:rsidR="00140F1C">
        <w:rPr>
          <w:noProof/>
          <w:color w:val="auto"/>
        </w:rPr>
        <w:t>5</w:t>
      </w:r>
      <w:r w:rsidR="00C35501" w:rsidRPr="00497AB1">
        <w:rPr>
          <w:color w:val="auto"/>
        </w:rPr>
        <w:fldChar w:fldCharType="end"/>
      </w:r>
      <w:r w:rsidRPr="00497AB1">
        <w:rPr>
          <w:color w:val="auto"/>
        </w:rPr>
        <w:t>: hrazený vtokový objekt – podélný řez (dle varianty 1a) [1</w:t>
      </w:r>
      <w:r w:rsidR="00815B9C">
        <w:rPr>
          <w:color w:val="auto"/>
        </w:rPr>
        <w:t>2</w:t>
      </w:r>
      <w:r w:rsidRPr="00497AB1">
        <w:rPr>
          <w:color w:val="auto"/>
        </w:rPr>
        <w:t>]</w:t>
      </w:r>
    </w:p>
    <w:p w14:paraId="1AB01266" w14:textId="77777777" w:rsidR="00497AB1" w:rsidRDefault="00497AB1" w:rsidP="00497AB1">
      <w:pPr>
        <w:keepNext/>
      </w:pPr>
      <w:r>
        <w:rPr>
          <w:noProof/>
          <w:lang w:eastAsia="cs-CZ"/>
        </w:rPr>
        <w:drawing>
          <wp:inline distT="0" distB="0" distL="0" distR="0" wp14:anchorId="2CA3E694" wp14:editId="26D187AB">
            <wp:extent cx="5639435" cy="2261870"/>
            <wp:effectExtent l="0" t="0" r="0" b="5080"/>
            <wp:docPr id="5" name="Obráze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639435" cy="2261870"/>
                    </a:xfrm>
                    <a:prstGeom prst="rect">
                      <a:avLst/>
                    </a:prstGeom>
                    <a:noFill/>
                  </pic:spPr>
                </pic:pic>
              </a:graphicData>
            </a:graphic>
          </wp:inline>
        </w:drawing>
      </w:r>
    </w:p>
    <w:p w14:paraId="6FBEA0AE" w14:textId="77777777" w:rsidR="00497AB1" w:rsidRDefault="00497AB1" w:rsidP="00497AB1">
      <w:pPr>
        <w:pStyle w:val="Titulek"/>
        <w:jc w:val="center"/>
        <w:rPr>
          <w:color w:val="auto"/>
        </w:rPr>
      </w:pPr>
      <w:r w:rsidRPr="00497AB1">
        <w:rPr>
          <w:color w:val="auto"/>
        </w:rPr>
        <w:t xml:space="preserve">Obrázek </w:t>
      </w:r>
      <w:r w:rsidR="00C35501" w:rsidRPr="00497AB1">
        <w:rPr>
          <w:color w:val="auto"/>
        </w:rPr>
        <w:fldChar w:fldCharType="begin"/>
      </w:r>
      <w:r w:rsidRPr="00497AB1">
        <w:rPr>
          <w:color w:val="auto"/>
        </w:rPr>
        <w:instrText xml:space="preserve"> SEQ Obrázek \* ARABIC </w:instrText>
      </w:r>
      <w:r w:rsidR="00C35501" w:rsidRPr="00497AB1">
        <w:rPr>
          <w:color w:val="auto"/>
        </w:rPr>
        <w:fldChar w:fldCharType="separate"/>
      </w:r>
      <w:r w:rsidR="00140F1C">
        <w:rPr>
          <w:noProof/>
          <w:color w:val="auto"/>
        </w:rPr>
        <w:t>6</w:t>
      </w:r>
      <w:r w:rsidR="00C35501" w:rsidRPr="00497AB1">
        <w:rPr>
          <w:color w:val="auto"/>
        </w:rPr>
        <w:fldChar w:fldCharType="end"/>
      </w:r>
      <w:r w:rsidRPr="00497AB1">
        <w:rPr>
          <w:color w:val="auto"/>
        </w:rPr>
        <w:t>: funkční objekt - příčný řez [1</w:t>
      </w:r>
      <w:r w:rsidR="00815B9C">
        <w:rPr>
          <w:color w:val="auto"/>
        </w:rPr>
        <w:t>2</w:t>
      </w:r>
      <w:r w:rsidRPr="00497AB1">
        <w:rPr>
          <w:color w:val="auto"/>
        </w:rPr>
        <w:t>]</w:t>
      </w:r>
    </w:p>
    <w:p w14:paraId="7F2713F1" w14:textId="77777777" w:rsidR="00497AB1" w:rsidRDefault="00497AB1" w:rsidP="00497AB1">
      <w:pPr>
        <w:keepNext/>
        <w:jc w:val="center"/>
      </w:pPr>
      <w:r>
        <w:rPr>
          <w:noProof/>
          <w:lang w:eastAsia="cs-CZ"/>
        </w:rPr>
        <w:lastRenderedPageBreak/>
        <w:drawing>
          <wp:inline distT="0" distB="0" distL="0" distR="0" wp14:anchorId="4F4E8509" wp14:editId="125282EA">
            <wp:extent cx="3103245" cy="2810510"/>
            <wp:effectExtent l="0" t="0" r="1905" b="8890"/>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3103245" cy="2810510"/>
                    </a:xfrm>
                    <a:prstGeom prst="rect">
                      <a:avLst/>
                    </a:prstGeom>
                    <a:noFill/>
                  </pic:spPr>
                </pic:pic>
              </a:graphicData>
            </a:graphic>
          </wp:inline>
        </w:drawing>
      </w:r>
    </w:p>
    <w:p w14:paraId="1934F193" w14:textId="77777777" w:rsidR="00497AB1" w:rsidRDefault="00497AB1" w:rsidP="00497AB1">
      <w:pPr>
        <w:pStyle w:val="Titulek"/>
        <w:jc w:val="center"/>
        <w:rPr>
          <w:color w:val="auto"/>
        </w:rPr>
      </w:pPr>
      <w:r w:rsidRPr="00497AB1">
        <w:rPr>
          <w:color w:val="auto"/>
        </w:rPr>
        <w:t xml:space="preserve">Obrázek </w:t>
      </w:r>
      <w:r w:rsidR="00C35501" w:rsidRPr="00497AB1">
        <w:rPr>
          <w:color w:val="auto"/>
        </w:rPr>
        <w:fldChar w:fldCharType="begin"/>
      </w:r>
      <w:r w:rsidRPr="00497AB1">
        <w:rPr>
          <w:color w:val="auto"/>
        </w:rPr>
        <w:instrText xml:space="preserve"> SEQ Obrázek \* ARABIC </w:instrText>
      </w:r>
      <w:r w:rsidR="00C35501" w:rsidRPr="00497AB1">
        <w:rPr>
          <w:color w:val="auto"/>
        </w:rPr>
        <w:fldChar w:fldCharType="separate"/>
      </w:r>
      <w:r w:rsidR="00140F1C">
        <w:rPr>
          <w:noProof/>
          <w:color w:val="auto"/>
        </w:rPr>
        <w:t>7</w:t>
      </w:r>
      <w:r w:rsidR="00C35501" w:rsidRPr="00497AB1">
        <w:rPr>
          <w:color w:val="auto"/>
        </w:rPr>
        <w:fldChar w:fldCharType="end"/>
      </w:r>
      <w:r w:rsidRPr="00497AB1">
        <w:rPr>
          <w:color w:val="auto"/>
        </w:rPr>
        <w:t>: – funkční objekt - podélný řez (bez MVE) [1</w:t>
      </w:r>
      <w:r w:rsidR="00815B9C">
        <w:rPr>
          <w:color w:val="auto"/>
        </w:rPr>
        <w:t>2</w:t>
      </w:r>
      <w:r w:rsidRPr="00497AB1">
        <w:rPr>
          <w:color w:val="auto"/>
        </w:rPr>
        <w:t>]</w:t>
      </w:r>
    </w:p>
    <w:p w14:paraId="1F2452F8" w14:textId="77777777" w:rsidR="00140F1C" w:rsidRDefault="00140F1C" w:rsidP="00140F1C">
      <w:pPr>
        <w:keepNext/>
        <w:jc w:val="center"/>
      </w:pPr>
      <w:r w:rsidRPr="002C5DC8">
        <w:rPr>
          <w:noProof/>
          <w:lang w:eastAsia="cs-CZ"/>
        </w:rPr>
        <w:drawing>
          <wp:inline distT="0" distB="0" distL="0" distR="0" wp14:anchorId="0274F9EB" wp14:editId="5CA4549B">
            <wp:extent cx="4762500" cy="3143250"/>
            <wp:effectExtent l="0" t="0" r="0" b="0"/>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ázek 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62500" cy="3143250"/>
                    </a:xfrm>
                    <a:prstGeom prst="rect">
                      <a:avLst/>
                    </a:prstGeom>
                    <a:noFill/>
                    <a:ln>
                      <a:noFill/>
                    </a:ln>
                  </pic:spPr>
                </pic:pic>
              </a:graphicData>
            </a:graphic>
          </wp:inline>
        </w:drawing>
      </w:r>
    </w:p>
    <w:p w14:paraId="4F8FC145" w14:textId="77777777" w:rsidR="00497AB1" w:rsidRPr="00140F1C" w:rsidRDefault="00140F1C" w:rsidP="00140F1C">
      <w:pPr>
        <w:pStyle w:val="Titulek"/>
        <w:jc w:val="center"/>
        <w:rPr>
          <w:color w:val="auto"/>
        </w:rPr>
      </w:pPr>
      <w:r w:rsidRPr="00140F1C">
        <w:rPr>
          <w:color w:val="auto"/>
        </w:rPr>
        <w:t xml:space="preserve">Obrázek </w:t>
      </w:r>
      <w:r w:rsidR="00C35501" w:rsidRPr="00140F1C">
        <w:rPr>
          <w:color w:val="auto"/>
        </w:rPr>
        <w:fldChar w:fldCharType="begin"/>
      </w:r>
      <w:r w:rsidRPr="00140F1C">
        <w:rPr>
          <w:color w:val="auto"/>
        </w:rPr>
        <w:instrText xml:space="preserve"> SEQ Obrázek \* ARABIC </w:instrText>
      </w:r>
      <w:r w:rsidR="00C35501" w:rsidRPr="00140F1C">
        <w:rPr>
          <w:color w:val="auto"/>
        </w:rPr>
        <w:fldChar w:fldCharType="separate"/>
      </w:r>
      <w:r w:rsidRPr="00140F1C">
        <w:rPr>
          <w:color w:val="auto"/>
        </w:rPr>
        <w:t>8</w:t>
      </w:r>
      <w:r w:rsidR="00C35501" w:rsidRPr="00140F1C">
        <w:rPr>
          <w:color w:val="auto"/>
        </w:rPr>
        <w:fldChar w:fldCharType="end"/>
      </w:r>
      <w:r w:rsidRPr="00140F1C">
        <w:rPr>
          <w:color w:val="auto"/>
        </w:rPr>
        <w:t>: průběh transformace povodně</w:t>
      </w:r>
    </w:p>
    <w:p w14:paraId="58F6515A" w14:textId="77777777" w:rsidR="00CD5686" w:rsidRDefault="00CD5686" w:rsidP="00CD5686">
      <w:r>
        <w:t>Hráz byla původně navržena v podkladu [1</w:t>
      </w:r>
      <w:r w:rsidR="00815B9C">
        <w:t>2</w:t>
      </w:r>
      <w:r>
        <w:t>] jako homogenní z relativně propustného štěrkového materiálu s plošným těsnicím prvkem při návodním líci.</w:t>
      </w:r>
    </w:p>
    <w:p w14:paraId="7C9BC900" w14:textId="77777777" w:rsidR="00CD5686" w:rsidRDefault="00CD5686" w:rsidP="00CD5686">
      <w:r>
        <w:t>Navržená konstrukce hráze musí obstát při rychlých pohybech vody v nádrži i při dlouhodobějším zdržení.</w:t>
      </w:r>
    </w:p>
    <w:p w14:paraId="7F7B06FF" w14:textId="77777777" w:rsidR="00CD5686" w:rsidRDefault="00CD5686" w:rsidP="00CD5686">
      <w:r>
        <w:t xml:space="preserve">Jednotlivé podkladové studie zmiňují některá opatření, která by vedle čistě technických účelů mohla sloužit i ke kompenzaci identifikovaných negativních vlivů na ŽP. Například drenážní kanál obcházející po celé délce vzdušní strany boční hráze (a současně odvádí veškeré vody z bočních přítoků) může být koncipován jako migrační koridor a přírodě blízký vodní tok. </w:t>
      </w:r>
    </w:p>
    <w:p w14:paraId="2DC86A89" w14:textId="77777777" w:rsidR="00CD5686" w:rsidRDefault="00CD5686" w:rsidP="00CD5686">
      <w:r>
        <w:t>Podrobnější informace jsou uvede</w:t>
      </w:r>
      <w:r w:rsidR="00140F1C">
        <w:t>ny především v podkladu [1</w:t>
      </w:r>
      <w:r w:rsidR="00815B9C">
        <w:t>2</w:t>
      </w:r>
      <w:r w:rsidR="00140F1C">
        <w:t>].</w:t>
      </w:r>
    </w:p>
    <w:p w14:paraId="7CABD405" w14:textId="77777777" w:rsidR="00CD5686" w:rsidRDefault="00CD5686" w:rsidP="00CD5686">
      <w:r>
        <w:lastRenderedPageBreak/>
        <w:t>Z hydrogeologické studie (viz podklad [1</w:t>
      </w:r>
      <w:r w:rsidR="00815B9C">
        <w:t>4</w:t>
      </w:r>
      <w:r>
        <w:t>] a [1</w:t>
      </w:r>
      <w:r w:rsidR="00815B9C">
        <w:t>5</w:t>
      </w:r>
      <w:r>
        <w:t xml:space="preserve">]) a z multikriteriální analýzy </w:t>
      </w:r>
      <w:r w:rsidR="00815B9C">
        <w:t xml:space="preserve">[16] </w:t>
      </w:r>
      <w:r>
        <w:t>vzešla na základě hlubšího poznání dané lokality doporučení upravit stávající návrh varianty V3:</w:t>
      </w:r>
    </w:p>
    <w:p w14:paraId="66F1C43E" w14:textId="77777777" w:rsidR="00CD5686" w:rsidRDefault="00CD5686" w:rsidP="00E175AB">
      <w:pPr>
        <w:pStyle w:val="Odstavecseseznamem"/>
        <w:numPr>
          <w:ilvl w:val="0"/>
          <w:numId w:val="10"/>
        </w:numPr>
      </w:pPr>
      <w:r>
        <w:t>Upřesnit polohy vápencových výstupů v ohbí Bečvy u Černotína a na základě posouzení filtrační stability podloží a násypu upravit umístění tělesa hráze</w:t>
      </w:r>
    </w:p>
    <w:p w14:paraId="64026540" w14:textId="77777777" w:rsidR="00CD5686" w:rsidRDefault="00CD5686" w:rsidP="00E175AB">
      <w:pPr>
        <w:pStyle w:val="Odstavecseseznamem"/>
        <w:numPr>
          <w:ilvl w:val="0"/>
          <w:numId w:val="10"/>
        </w:numPr>
      </w:pPr>
      <w:r>
        <w:t>Podobné upřesnění umístění hráze z důvodu výskytu vápenců je třeba provést u lávky v Kamenci</w:t>
      </w:r>
    </w:p>
    <w:p w14:paraId="4AF32336" w14:textId="77777777" w:rsidR="00CD5686" w:rsidRDefault="00CD5686" w:rsidP="00E175AB">
      <w:pPr>
        <w:pStyle w:val="Odstavecseseznamem"/>
        <w:numPr>
          <w:ilvl w:val="0"/>
          <w:numId w:val="10"/>
        </w:numPr>
      </w:pPr>
      <w:r>
        <w:t>Navržený těsnící koberec nahradit standardním těsněním podloží hráze v rozsahu zátopy s odpovídajícím přesahem</w:t>
      </w:r>
    </w:p>
    <w:p w14:paraId="6C9ABC16" w14:textId="77777777" w:rsidR="00CD5686" w:rsidRDefault="00CD5686" w:rsidP="00E175AB">
      <w:pPr>
        <w:pStyle w:val="Odstavecseseznamem"/>
        <w:numPr>
          <w:ilvl w:val="0"/>
          <w:numId w:val="10"/>
        </w:numPr>
      </w:pPr>
      <w:r>
        <w:t>Pro eliminaci ovlivnění stávající hladiny podzemní vody je nutno provést podrobnou pasportizaci studní a sklepů v obci Skalička</w:t>
      </w:r>
    </w:p>
    <w:p w14:paraId="072E804C" w14:textId="77777777" w:rsidR="00CD5686" w:rsidRDefault="00CD5686" w:rsidP="00E175AB">
      <w:pPr>
        <w:pStyle w:val="Odstavecseseznamem"/>
        <w:numPr>
          <w:ilvl w:val="0"/>
          <w:numId w:val="10"/>
        </w:numPr>
      </w:pPr>
      <w:r>
        <w:t>V souvislosti s pasportizací modifikovat uspořádání drenážního systému, zejména v prostoru levobřežního zavázání hráze u obce Skalička, kde lze očekávat zvýšení hladiny podzemní vody</w:t>
      </w:r>
    </w:p>
    <w:p w14:paraId="1DFC9118" w14:textId="77777777" w:rsidR="00CD5686" w:rsidRDefault="00CD5686" w:rsidP="00E175AB">
      <w:pPr>
        <w:pStyle w:val="Odstavecseseznamem"/>
        <w:numPr>
          <w:ilvl w:val="0"/>
          <w:numId w:val="10"/>
        </w:numPr>
      </w:pPr>
      <w:r>
        <w:t>Drenážní systém upravit tak, ať je ze strany TBD průběžně kontrolovatelný</w:t>
      </w:r>
    </w:p>
    <w:p w14:paraId="7D570302" w14:textId="77777777" w:rsidR="00CD5686" w:rsidRDefault="00CD5686" w:rsidP="00E175AB">
      <w:pPr>
        <w:pStyle w:val="Odstavecseseznamem"/>
        <w:numPr>
          <w:ilvl w:val="0"/>
          <w:numId w:val="10"/>
        </w:numPr>
      </w:pPr>
      <w:r>
        <w:t>Navrhnout monitorovací síť v kvartérní i devonské zvodni, na základě kterých bude možné vyhodnotit ovlivnění podzemních vod a navrhnout vhodné kompenzace</w:t>
      </w:r>
    </w:p>
    <w:p w14:paraId="0E1B53E6" w14:textId="77777777" w:rsidR="00CD5686" w:rsidRDefault="00CD5686" w:rsidP="00E175AB">
      <w:pPr>
        <w:pStyle w:val="Odstavecseseznamem"/>
        <w:numPr>
          <w:ilvl w:val="0"/>
          <w:numId w:val="10"/>
        </w:numPr>
      </w:pPr>
      <w:r>
        <w:t>Prověřit stabilitu levého břehu a případně navrhnout stabilizační opatření části této břehové linie</w:t>
      </w:r>
    </w:p>
    <w:p w14:paraId="496E4EE2" w14:textId="77777777" w:rsidR="00CD5686" w:rsidRDefault="00CD5686" w:rsidP="00E175AB">
      <w:pPr>
        <w:pStyle w:val="Odstavecseseznamem"/>
        <w:numPr>
          <w:ilvl w:val="0"/>
          <w:numId w:val="10"/>
        </w:numPr>
      </w:pPr>
      <w:r>
        <w:t xml:space="preserve">Pokračovat ve sledování svahových pohybů ve stávajících dvou inklinometrických vrtech v lokalitě Doubek a Zámrsky a zajistit doplňkový průzkum a stabilitní výpočty v dalších 4 profilech, které budou vytipovány na základě dalšího upřesnění průzkumů. </w:t>
      </w:r>
    </w:p>
    <w:p w14:paraId="27D51403" w14:textId="77777777" w:rsidR="00CD5686" w:rsidRDefault="00CD5686" w:rsidP="00E175AB">
      <w:pPr>
        <w:pStyle w:val="Odstavecseseznamem"/>
        <w:numPr>
          <w:ilvl w:val="0"/>
          <w:numId w:val="10"/>
        </w:numPr>
      </w:pPr>
      <w:r>
        <w:t>V rámci realizace zajistit likvidaci a zatěsnění hloubkových průzkumných vrtů, které narušily těsnící neogenní vrstvu</w:t>
      </w:r>
    </w:p>
    <w:p w14:paraId="346D7DC0" w14:textId="77777777" w:rsidR="00CD5686" w:rsidRDefault="00CD5686" w:rsidP="00E175AB">
      <w:pPr>
        <w:pStyle w:val="Odstavecseseznamem"/>
        <w:numPr>
          <w:ilvl w:val="0"/>
          <w:numId w:val="10"/>
        </w:numPr>
      </w:pPr>
      <w:r>
        <w:t>Prověřit lokalitu Kamenec vzhledem k optimální sanaci pro zajištění těsnosti</w:t>
      </w:r>
    </w:p>
    <w:p w14:paraId="677DED3D" w14:textId="77777777" w:rsidR="00CD5686" w:rsidRDefault="00CD5686" w:rsidP="00E175AB">
      <w:pPr>
        <w:pStyle w:val="Odstavecseseznamem"/>
        <w:numPr>
          <w:ilvl w:val="0"/>
          <w:numId w:val="10"/>
        </w:numPr>
      </w:pPr>
      <w:r>
        <w:t>Odtěžit antropogenní původní zavezenou skládku jihovýchodně od lokality Kamenec</w:t>
      </w:r>
    </w:p>
    <w:p w14:paraId="650329BB" w14:textId="77777777" w:rsidR="00CD5686" w:rsidRDefault="00CD5686" w:rsidP="00E175AB">
      <w:pPr>
        <w:pStyle w:val="Odstavecseseznamem"/>
        <w:numPr>
          <w:ilvl w:val="0"/>
          <w:numId w:val="10"/>
        </w:numPr>
      </w:pPr>
      <w:r>
        <w:t>Soustředit se na levobřežní opevnění Bečvy podél vzdušní paty hráze, kontrola opevnění koryta Bečvy i hráze VD Skalička musí být prováděna po každé významnější povodni, předpoklad je po průchodu Q</w:t>
      </w:r>
      <w:r w:rsidRPr="00140F1C">
        <w:rPr>
          <w:vertAlign w:val="subscript"/>
        </w:rPr>
        <w:t>20</w:t>
      </w:r>
    </w:p>
    <w:p w14:paraId="4564CC57" w14:textId="77777777" w:rsidR="00CD5686" w:rsidRDefault="00CD5686" w:rsidP="00E175AB">
      <w:pPr>
        <w:pStyle w:val="Odstavecseseznamem"/>
        <w:numPr>
          <w:ilvl w:val="0"/>
          <w:numId w:val="10"/>
        </w:numPr>
      </w:pPr>
      <w:r>
        <w:t>Provést podrobnější biologické posouzení stávající druhové obsádky nad zátopou a navrhnout vhodná opatření pro snížení ovlivnění životních podmínek stávajících druhů.</w:t>
      </w:r>
    </w:p>
    <w:p w14:paraId="4700048A" w14:textId="77777777" w:rsidR="00CD5686" w:rsidRDefault="00CD5686" w:rsidP="00CD5686">
      <w:pPr>
        <w:pStyle w:val="Nadpis1"/>
      </w:pPr>
      <w:bookmarkStart w:id="54" w:name="_Toc116658000"/>
      <w:r>
        <w:t>VÝCHOZÍ PODKLADY</w:t>
      </w:r>
      <w:bookmarkEnd w:id="54"/>
    </w:p>
    <w:p w14:paraId="66BB014A" w14:textId="77777777" w:rsidR="00CD5686" w:rsidRDefault="00CD5686" w:rsidP="00CD5686">
      <w:pPr>
        <w:pStyle w:val="Nadpis2"/>
      </w:pPr>
      <w:bookmarkStart w:id="55" w:name="_Toc116658001"/>
      <w:r>
        <w:t>Dosavadní usnesení vlády</w:t>
      </w:r>
      <w:bookmarkEnd w:id="55"/>
    </w:p>
    <w:p w14:paraId="2F2D67F3" w14:textId="77777777" w:rsidR="00CD5686" w:rsidRDefault="00CD5686" w:rsidP="00CD5686">
      <w:r>
        <w:t>[1] usnesení vlády  č. 562 ze dne 23. 5. 2007</w:t>
      </w:r>
    </w:p>
    <w:p w14:paraId="7BF9969D" w14:textId="77777777" w:rsidR="00CD5686" w:rsidRDefault="00CD5686" w:rsidP="00CD5686">
      <w:r>
        <w:t>[2] usnesení vlády  č. 259 ze dne13. 4. 2011</w:t>
      </w:r>
    </w:p>
    <w:p w14:paraId="3113EDDC" w14:textId="77777777" w:rsidR="00CD5686" w:rsidRDefault="00677588" w:rsidP="00CD5686">
      <w:r>
        <w:t xml:space="preserve">[3] </w:t>
      </w:r>
      <w:r w:rsidR="00CD5686">
        <w:t>usnesení vlády  č. 418 ze dne 13. 6. 2012</w:t>
      </w:r>
    </w:p>
    <w:p w14:paraId="6498EF41" w14:textId="77777777" w:rsidR="00CD5686" w:rsidRDefault="00677588" w:rsidP="00CD5686">
      <w:r>
        <w:t xml:space="preserve">[4] </w:t>
      </w:r>
      <w:r w:rsidR="00CD5686">
        <w:t>usnesení vlády  č. 1070 ze dne 21. 12. 2015</w:t>
      </w:r>
    </w:p>
    <w:p w14:paraId="5A1F84C0" w14:textId="77777777" w:rsidR="00CD5686" w:rsidRDefault="00677588" w:rsidP="00CD5686">
      <w:r>
        <w:t xml:space="preserve">[5] </w:t>
      </w:r>
      <w:r w:rsidR="00CD5686">
        <w:t>usnesení vlády  č. 823 ze dne 12. 9. 2016</w:t>
      </w:r>
    </w:p>
    <w:p w14:paraId="0634A86C" w14:textId="77777777" w:rsidR="00CD5686" w:rsidRDefault="00677588" w:rsidP="00CD5686">
      <w:r>
        <w:t xml:space="preserve">[6] </w:t>
      </w:r>
      <w:r w:rsidR="00CD5686">
        <w:t>usnesení vlády  č. 274 ze dne 10. 4. 2017</w:t>
      </w:r>
    </w:p>
    <w:p w14:paraId="2D2DF594" w14:textId="77777777" w:rsidR="00CD5686" w:rsidRDefault="00677588" w:rsidP="00CD5686">
      <w:r>
        <w:t xml:space="preserve">[7] </w:t>
      </w:r>
      <w:r w:rsidR="00CD5686">
        <w:t>usnesení vlády č. 597 ze dne 14. 7. 2022</w:t>
      </w:r>
    </w:p>
    <w:p w14:paraId="5732E709" w14:textId="77777777" w:rsidR="00CD5686" w:rsidRDefault="00CD5686" w:rsidP="00CD5686">
      <w:pPr>
        <w:pStyle w:val="Nadpis2"/>
      </w:pPr>
      <w:bookmarkStart w:id="56" w:name="_Toc116658002"/>
      <w:r>
        <w:t>Ostatní podklady</w:t>
      </w:r>
      <w:bookmarkEnd w:id="56"/>
    </w:p>
    <w:p w14:paraId="56D62DEB" w14:textId="77777777" w:rsidR="00CD5686" w:rsidRPr="00D85646" w:rsidRDefault="00FC4B6C" w:rsidP="00CD5686">
      <w:pPr>
        <w:rPr>
          <w:lang w:eastAsia="cs-CZ"/>
        </w:rPr>
      </w:pPr>
      <w:r w:rsidRPr="00D85646">
        <w:rPr>
          <w:lang w:eastAsia="cs-CZ"/>
        </w:rPr>
        <w:t>[8]</w:t>
      </w:r>
      <w:r w:rsidRPr="00D85646">
        <w:rPr>
          <w:lang w:eastAsia="cs-CZ"/>
        </w:rPr>
        <w:tab/>
      </w:r>
      <w:r w:rsidR="00CD5686" w:rsidRPr="00D85646">
        <w:rPr>
          <w:lang w:eastAsia="cs-CZ"/>
        </w:rPr>
        <w:t>Pobečví – studie odtok</w:t>
      </w:r>
      <w:r w:rsidR="003A217B" w:rsidRPr="00D85646">
        <w:rPr>
          <w:lang w:eastAsia="cs-CZ"/>
        </w:rPr>
        <w:t>ových poměrů, Pöyry Environment </w:t>
      </w:r>
      <w:r w:rsidR="00CD5686" w:rsidRPr="00D85646">
        <w:rPr>
          <w:lang w:eastAsia="cs-CZ"/>
        </w:rPr>
        <w:t xml:space="preserve">a.s., </w:t>
      </w:r>
      <w:r w:rsidR="003A217B" w:rsidRPr="00D85646">
        <w:rPr>
          <w:lang w:eastAsia="cs-CZ"/>
        </w:rPr>
        <w:t>11/</w:t>
      </w:r>
      <w:r w:rsidR="00CD5686" w:rsidRPr="00D85646">
        <w:rPr>
          <w:lang w:eastAsia="cs-CZ"/>
        </w:rPr>
        <w:t>2011.</w:t>
      </w:r>
    </w:p>
    <w:p w14:paraId="71AC6E8E" w14:textId="77777777" w:rsidR="00CD5686" w:rsidRPr="00D85646" w:rsidRDefault="00CD5686" w:rsidP="00CD5686">
      <w:pPr>
        <w:rPr>
          <w:lang w:eastAsia="cs-CZ"/>
        </w:rPr>
      </w:pPr>
      <w:r w:rsidRPr="00D85646">
        <w:rPr>
          <w:lang w:eastAsia="cs-CZ"/>
        </w:rPr>
        <w:lastRenderedPageBreak/>
        <w:t>[9]</w:t>
      </w:r>
      <w:r w:rsidRPr="00D85646">
        <w:rPr>
          <w:lang w:eastAsia="cs-CZ"/>
        </w:rPr>
        <w:tab/>
        <w:t xml:space="preserve">Bečva, Teplice - suchá nádrž, </w:t>
      </w:r>
      <w:r w:rsidR="003A217B" w:rsidRPr="00D85646">
        <w:rPr>
          <w:lang w:eastAsia="cs-CZ"/>
        </w:rPr>
        <w:t>Aktualizace investičního záměru, Pöyry Environment a.s.</w:t>
      </w:r>
      <w:r w:rsidRPr="00D85646">
        <w:rPr>
          <w:lang w:eastAsia="cs-CZ"/>
        </w:rPr>
        <w:t>, 03/2012.</w:t>
      </w:r>
    </w:p>
    <w:p w14:paraId="7F1A23C9" w14:textId="77777777" w:rsidR="00CD5686" w:rsidRPr="00D85646" w:rsidRDefault="00F04A8D" w:rsidP="00CD5686">
      <w:pPr>
        <w:rPr>
          <w:lang w:eastAsia="cs-CZ"/>
        </w:rPr>
      </w:pPr>
      <w:r w:rsidRPr="00D85646">
        <w:rPr>
          <w:lang w:eastAsia="cs-CZ"/>
        </w:rPr>
        <w:t>[10</w:t>
      </w:r>
      <w:r w:rsidR="00CD5686" w:rsidRPr="00D85646">
        <w:rPr>
          <w:lang w:eastAsia="cs-CZ"/>
        </w:rPr>
        <w:t>]</w:t>
      </w:r>
      <w:r w:rsidR="00CD5686" w:rsidRPr="00D85646">
        <w:rPr>
          <w:lang w:eastAsia="cs-CZ"/>
        </w:rPr>
        <w:tab/>
        <w:t>Bečv</w:t>
      </w:r>
      <w:r w:rsidRPr="00D85646">
        <w:rPr>
          <w:lang w:eastAsia="cs-CZ"/>
        </w:rPr>
        <w:t>a, Vodní dílo</w:t>
      </w:r>
      <w:r w:rsidR="00CD5686" w:rsidRPr="00D85646">
        <w:rPr>
          <w:lang w:eastAsia="cs-CZ"/>
        </w:rPr>
        <w:t xml:space="preserve"> Skalič</w:t>
      </w:r>
      <w:r w:rsidRPr="00D85646">
        <w:rPr>
          <w:lang w:eastAsia="cs-CZ"/>
        </w:rPr>
        <w:t>ka - t</w:t>
      </w:r>
      <w:r w:rsidR="003A217B" w:rsidRPr="00D85646">
        <w:rPr>
          <w:lang w:eastAsia="cs-CZ"/>
        </w:rPr>
        <w:t>echnicko-ekonomická studie,</w:t>
      </w:r>
      <w:r w:rsidR="00CD5686" w:rsidRPr="00D85646">
        <w:rPr>
          <w:lang w:eastAsia="cs-CZ"/>
        </w:rPr>
        <w:t xml:space="preserve"> Valbek s.r.o.</w:t>
      </w:r>
      <w:r w:rsidR="003A217B" w:rsidRPr="00D85646">
        <w:rPr>
          <w:lang w:eastAsia="cs-CZ"/>
        </w:rPr>
        <w:t>,</w:t>
      </w:r>
      <w:r w:rsidR="00CD5686" w:rsidRPr="00D85646">
        <w:rPr>
          <w:lang w:eastAsia="cs-CZ"/>
        </w:rPr>
        <w:t xml:space="preserve"> 2015.</w:t>
      </w:r>
    </w:p>
    <w:p w14:paraId="28DBCCEF" w14:textId="77777777" w:rsidR="00CD5686" w:rsidRPr="00D85646" w:rsidRDefault="00F04A8D" w:rsidP="00CD5686">
      <w:pPr>
        <w:rPr>
          <w:lang w:eastAsia="cs-CZ"/>
        </w:rPr>
      </w:pPr>
      <w:r w:rsidRPr="00D85646">
        <w:rPr>
          <w:lang w:eastAsia="cs-CZ"/>
        </w:rPr>
        <w:t>[11]</w:t>
      </w:r>
      <w:r w:rsidRPr="00D85646">
        <w:rPr>
          <w:lang w:eastAsia="cs-CZ"/>
        </w:rPr>
        <w:tab/>
        <w:t>Bečva, V</w:t>
      </w:r>
      <w:r w:rsidR="00CD5686" w:rsidRPr="00D85646">
        <w:rPr>
          <w:lang w:eastAsia="cs-CZ"/>
        </w:rPr>
        <w:t>odní dílo S</w:t>
      </w:r>
      <w:r w:rsidRPr="00D85646">
        <w:rPr>
          <w:lang w:eastAsia="cs-CZ"/>
        </w:rPr>
        <w:t>kalička - d</w:t>
      </w:r>
      <w:r w:rsidR="003A217B" w:rsidRPr="00D85646">
        <w:rPr>
          <w:lang w:eastAsia="cs-CZ"/>
        </w:rPr>
        <w:t>oplňující práce k TES,</w:t>
      </w:r>
      <w:r w:rsidR="00CD5686" w:rsidRPr="00D85646">
        <w:rPr>
          <w:lang w:eastAsia="cs-CZ"/>
        </w:rPr>
        <w:t xml:space="preserve"> AQUATIS a.s.</w:t>
      </w:r>
      <w:r w:rsidR="003A217B" w:rsidRPr="00D85646">
        <w:rPr>
          <w:lang w:eastAsia="cs-CZ"/>
        </w:rPr>
        <w:t>,</w:t>
      </w:r>
      <w:r w:rsidRPr="00D85646">
        <w:rPr>
          <w:lang w:eastAsia="cs-CZ"/>
        </w:rPr>
        <w:t>04/</w:t>
      </w:r>
      <w:r w:rsidR="00CD5686" w:rsidRPr="00D85646">
        <w:rPr>
          <w:lang w:eastAsia="cs-CZ"/>
        </w:rPr>
        <w:t>2016.</w:t>
      </w:r>
    </w:p>
    <w:p w14:paraId="1351AA7E" w14:textId="77777777" w:rsidR="00CD5686" w:rsidRPr="00D85646" w:rsidRDefault="00F04A8D" w:rsidP="00CD5686">
      <w:pPr>
        <w:rPr>
          <w:lang w:eastAsia="cs-CZ"/>
        </w:rPr>
      </w:pPr>
      <w:r w:rsidRPr="00D85646">
        <w:rPr>
          <w:lang w:eastAsia="cs-CZ"/>
        </w:rPr>
        <w:t>[12]</w:t>
      </w:r>
      <w:r w:rsidRPr="00D85646">
        <w:rPr>
          <w:lang w:eastAsia="cs-CZ"/>
        </w:rPr>
        <w:tab/>
        <w:t>Bečva, vodní dílo Skalička - t</w:t>
      </w:r>
      <w:r w:rsidR="00CD5686" w:rsidRPr="00D85646">
        <w:rPr>
          <w:lang w:eastAsia="cs-CZ"/>
        </w:rPr>
        <w:t>echnicko-ekonomi</w:t>
      </w:r>
      <w:r w:rsidR="003A217B" w:rsidRPr="00D85646">
        <w:rPr>
          <w:lang w:eastAsia="cs-CZ"/>
        </w:rPr>
        <w:t>cká studie variant boční nádrže, AQUATIS </w:t>
      </w:r>
      <w:r w:rsidR="00CD5686" w:rsidRPr="00D85646">
        <w:rPr>
          <w:lang w:eastAsia="cs-CZ"/>
        </w:rPr>
        <w:t>a.s.</w:t>
      </w:r>
      <w:r w:rsidR="003A217B" w:rsidRPr="00D85646">
        <w:rPr>
          <w:lang w:eastAsia="cs-CZ"/>
        </w:rPr>
        <w:t>,</w:t>
      </w:r>
      <w:r w:rsidRPr="00D85646">
        <w:rPr>
          <w:lang w:eastAsia="cs-CZ"/>
        </w:rPr>
        <w:t>12/</w:t>
      </w:r>
      <w:r w:rsidR="00CD5686" w:rsidRPr="00D85646">
        <w:rPr>
          <w:lang w:eastAsia="cs-CZ"/>
        </w:rPr>
        <w:t>2017.</w:t>
      </w:r>
    </w:p>
    <w:p w14:paraId="3F066A0E" w14:textId="77777777" w:rsidR="00CD5686" w:rsidRPr="00D85646" w:rsidRDefault="00CD5686" w:rsidP="00CD5686">
      <w:pPr>
        <w:rPr>
          <w:lang w:eastAsia="cs-CZ"/>
        </w:rPr>
      </w:pPr>
      <w:r w:rsidRPr="00D85646">
        <w:rPr>
          <w:lang w:eastAsia="cs-CZ"/>
        </w:rPr>
        <w:t>[1</w:t>
      </w:r>
      <w:r w:rsidR="00F04A8D" w:rsidRPr="00D85646">
        <w:rPr>
          <w:lang w:eastAsia="cs-CZ"/>
        </w:rPr>
        <w:t>3</w:t>
      </w:r>
      <w:r w:rsidRPr="00D85646">
        <w:rPr>
          <w:lang w:eastAsia="cs-CZ"/>
        </w:rPr>
        <w:t>]</w:t>
      </w:r>
      <w:r w:rsidR="00854AAC" w:rsidRPr="00D85646">
        <w:rPr>
          <w:lang w:eastAsia="cs-CZ"/>
        </w:rPr>
        <w:tab/>
      </w:r>
      <w:r w:rsidRPr="00D85646">
        <w:rPr>
          <w:lang w:eastAsia="cs-CZ"/>
        </w:rPr>
        <w:t xml:space="preserve">VD Skalička – Hydrogeologická studie, </w:t>
      </w:r>
      <w:r w:rsidR="003A217B" w:rsidRPr="00D85646">
        <w:rPr>
          <w:lang w:eastAsia="cs-CZ"/>
        </w:rPr>
        <w:t>E</w:t>
      </w:r>
      <w:r w:rsidRPr="00D85646">
        <w:rPr>
          <w:lang w:eastAsia="cs-CZ"/>
        </w:rPr>
        <w:t>tapa I, SG Geotechnika</w:t>
      </w:r>
      <w:r w:rsidR="003A217B" w:rsidRPr="00D85646">
        <w:rPr>
          <w:lang w:eastAsia="cs-CZ"/>
        </w:rPr>
        <w:t> a.s.</w:t>
      </w:r>
      <w:r w:rsidRPr="00D85646">
        <w:rPr>
          <w:lang w:eastAsia="cs-CZ"/>
        </w:rPr>
        <w:t>, 02/2019</w:t>
      </w:r>
      <w:r w:rsidR="003A217B" w:rsidRPr="00D85646">
        <w:rPr>
          <w:lang w:eastAsia="cs-CZ"/>
        </w:rPr>
        <w:t>.</w:t>
      </w:r>
    </w:p>
    <w:p w14:paraId="741F8375" w14:textId="77777777" w:rsidR="00CD5686" w:rsidRPr="00D85646" w:rsidRDefault="00CD5686" w:rsidP="00CD5686">
      <w:pPr>
        <w:rPr>
          <w:lang w:eastAsia="cs-CZ"/>
        </w:rPr>
      </w:pPr>
      <w:r w:rsidRPr="00D85646">
        <w:rPr>
          <w:lang w:eastAsia="cs-CZ"/>
        </w:rPr>
        <w:t>[1</w:t>
      </w:r>
      <w:r w:rsidR="00F04A8D" w:rsidRPr="00D85646">
        <w:rPr>
          <w:lang w:eastAsia="cs-CZ"/>
        </w:rPr>
        <w:t>4</w:t>
      </w:r>
      <w:r w:rsidRPr="00D85646">
        <w:rPr>
          <w:lang w:eastAsia="cs-CZ"/>
        </w:rPr>
        <w:t>]</w:t>
      </w:r>
      <w:r w:rsidR="00854AAC" w:rsidRPr="00D85646">
        <w:rPr>
          <w:lang w:eastAsia="cs-CZ"/>
        </w:rPr>
        <w:tab/>
      </w:r>
      <w:r w:rsidRPr="00D85646">
        <w:rPr>
          <w:lang w:eastAsia="cs-CZ"/>
        </w:rPr>
        <w:t>VD Skalička – Hydrogeologická studie ETAPA II (hydrogeologický průzkum), Společnost VD Skalička – HG studie, 06/2021</w:t>
      </w:r>
      <w:r w:rsidR="003A217B" w:rsidRPr="00D85646">
        <w:rPr>
          <w:lang w:eastAsia="cs-CZ"/>
        </w:rPr>
        <w:t>; včetně navazujícího monitoringu 04/2022.</w:t>
      </w:r>
    </w:p>
    <w:p w14:paraId="780320AD" w14:textId="77777777" w:rsidR="00CD5686" w:rsidRPr="00D85646" w:rsidRDefault="00CD5686" w:rsidP="00CD5686">
      <w:pPr>
        <w:rPr>
          <w:lang w:eastAsia="cs-CZ"/>
        </w:rPr>
      </w:pPr>
      <w:r w:rsidRPr="00D85646">
        <w:rPr>
          <w:lang w:eastAsia="cs-CZ"/>
        </w:rPr>
        <w:t>[1</w:t>
      </w:r>
      <w:r w:rsidR="00F04A8D" w:rsidRPr="00D85646">
        <w:rPr>
          <w:lang w:eastAsia="cs-CZ"/>
        </w:rPr>
        <w:t>5</w:t>
      </w:r>
      <w:r w:rsidRPr="00D85646">
        <w:rPr>
          <w:lang w:eastAsia="cs-CZ"/>
        </w:rPr>
        <w:t>]</w:t>
      </w:r>
      <w:r w:rsidR="00854AAC" w:rsidRPr="00D85646">
        <w:rPr>
          <w:lang w:eastAsia="cs-CZ"/>
        </w:rPr>
        <w:tab/>
      </w:r>
      <w:r w:rsidRPr="00D85646">
        <w:rPr>
          <w:lang w:eastAsia="cs-CZ"/>
        </w:rPr>
        <w:t xml:space="preserve">VD Skalička – Hydrogeologická studie, </w:t>
      </w:r>
      <w:r w:rsidR="003A217B" w:rsidRPr="00D85646">
        <w:rPr>
          <w:lang w:eastAsia="cs-CZ"/>
        </w:rPr>
        <w:t>E</w:t>
      </w:r>
      <w:r w:rsidRPr="00D85646">
        <w:rPr>
          <w:lang w:eastAsia="cs-CZ"/>
        </w:rPr>
        <w:t>tapa III, SG Geotechnika</w:t>
      </w:r>
      <w:r w:rsidR="003A217B" w:rsidRPr="00D85646">
        <w:rPr>
          <w:lang w:eastAsia="cs-CZ"/>
        </w:rPr>
        <w:t> a.s.</w:t>
      </w:r>
      <w:r w:rsidRPr="00D85646">
        <w:rPr>
          <w:lang w:eastAsia="cs-CZ"/>
        </w:rPr>
        <w:t>, 10/2021</w:t>
      </w:r>
      <w:r w:rsidR="003A217B" w:rsidRPr="00D85646">
        <w:rPr>
          <w:lang w:eastAsia="cs-CZ"/>
        </w:rPr>
        <w:t>.</w:t>
      </w:r>
    </w:p>
    <w:p w14:paraId="2B0992BF" w14:textId="77777777" w:rsidR="00CD5686" w:rsidRPr="00D85646" w:rsidRDefault="00CD5686" w:rsidP="00CD5686">
      <w:pPr>
        <w:rPr>
          <w:lang w:eastAsia="cs-CZ"/>
        </w:rPr>
      </w:pPr>
      <w:r w:rsidRPr="00D85646">
        <w:rPr>
          <w:lang w:eastAsia="cs-CZ"/>
        </w:rPr>
        <w:t>[1</w:t>
      </w:r>
      <w:r w:rsidR="00F04A8D" w:rsidRPr="00D85646">
        <w:rPr>
          <w:lang w:eastAsia="cs-CZ"/>
        </w:rPr>
        <w:t>6</w:t>
      </w:r>
      <w:r w:rsidRPr="00D85646">
        <w:rPr>
          <w:lang w:eastAsia="cs-CZ"/>
        </w:rPr>
        <w:t>]</w:t>
      </w:r>
      <w:r w:rsidR="00854AAC" w:rsidRPr="00D85646">
        <w:rPr>
          <w:lang w:eastAsia="cs-CZ"/>
        </w:rPr>
        <w:tab/>
      </w:r>
      <w:r w:rsidRPr="00D85646">
        <w:rPr>
          <w:lang w:eastAsia="cs-CZ"/>
        </w:rPr>
        <w:t xml:space="preserve">Multikriteriální analýza hodnocení variant VD Skalička, ČVUT, VUT, AV ČR, </w:t>
      </w:r>
      <w:r w:rsidR="00677588" w:rsidRPr="00D85646">
        <w:rPr>
          <w:lang w:eastAsia="cs-CZ"/>
        </w:rPr>
        <w:t>09/</w:t>
      </w:r>
      <w:r w:rsidRPr="00D85646">
        <w:rPr>
          <w:lang w:eastAsia="cs-CZ"/>
        </w:rPr>
        <w:t>2021</w:t>
      </w:r>
      <w:r w:rsidR="003A217B" w:rsidRPr="00D85646">
        <w:rPr>
          <w:lang w:eastAsia="cs-CZ"/>
        </w:rPr>
        <w:t>.</w:t>
      </w:r>
    </w:p>
    <w:p w14:paraId="294F73A4" w14:textId="77777777" w:rsidR="00CD5686" w:rsidRPr="00D85646" w:rsidRDefault="00CD5686" w:rsidP="00CD5686">
      <w:pPr>
        <w:rPr>
          <w:lang w:eastAsia="cs-CZ"/>
        </w:rPr>
      </w:pPr>
      <w:r w:rsidRPr="00D85646">
        <w:rPr>
          <w:lang w:eastAsia="cs-CZ"/>
        </w:rPr>
        <w:t>[1</w:t>
      </w:r>
      <w:r w:rsidR="00F04A8D" w:rsidRPr="00D85646">
        <w:rPr>
          <w:lang w:eastAsia="cs-CZ"/>
        </w:rPr>
        <w:t>7</w:t>
      </w:r>
      <w:r w:rsidRPr="00D85646">
        <w:rPr>
          <w:lang w:eastAsia="cs-CZ"/>
        </w:rPr>
        <w:t>]</w:t>
      </w:r>
      <w:r w:rsidR="00854AAC" w:rsidRPr="00D85646">
        <w:rPr>
          <w:lang w:eastAsia="cs-CZ"/>
        </w:rPr>
        <w:tab/>
      </w:r>
      <w:r w:rsidR="00F04A8D" w:rsidRPr="00D85646">
        <w:rPr>
          <w:lang w:eastAsia="cs-CZ"/>
        </w:rPr>
        <w:t>Bečva, Vodní dílo Skalička – p</w:t>
      </w:r>
      <w:r w:rsidRPr="00D85646">
        <w:rPr>
          <w:lang w:eastAsia="cs-CZ"/>
        </w:rPr>
        <w:t>olygon pro geodetické zaměření</w:t>
      </w:r>
      <w:r w:rsidR="00854AAC" w:rsidRPr="00D85646">
        <w:rPr>
          <w:lang w:eastAsia="cs-CZ"/>
        </w:rPr>
        <w:t>, Povodí Moravy, s.p., 10/2022</w:t>
      </w:r>
      <w:r w:rsidR="003A217B" w:rsidRPr="00D85646">
        <w:rPr>
          <w:lang w:eastAsia="cs-CZ"/>
        </w:rPr>
        <w:t>.</w:t>
      </w:r>
    </w:p>
    <w:p w14:paraId="681434A4" w14:textId="77777777" w:rsidR="00CD5686" w:rsidRPr="00D85646" w:rsidRDefault="00CD5686" w:rsidP="00CD5686">
      <w:pPr>
        <w:rPr>
          <w:lang w:eastAsia="cs-CZ"/>
        </w:rPr>
      </w:pPr>
      <w:r w:rsidRPr="00D85646">
        <w:rPr>
          <w:lang w:eastAsia="cs-CZ"/>
        </w:rPr>
        <w:t>[1</w:t>
      </w:r>
      <w:r w:rsidR="00F04A8D" w:rsidRPr="00D85646">
        <w:rPr>
          <w:lang w:eastAsia="cs-CZ"/>
        </w:rPr>
        <w:t>8</w:t>
      </w:r>
      <w:r w:rsidRPr="00D85646">
        <w:rPr>
          <w:lang w:eastAsia="cs-CZ"/>
        </w:rPr>
        <w:t>]</w:t>
      </w:r>
      <w:r w:rsidR="00854AAC" w:rsidRPr="00D85646">
        <w:rPr>
          <w:lang w:eastAsia="cs-CZ"/>
        </w:rPr>
        <w:tab/>
      </w:r>
      <w:r w:rsidRPr="00D85646">
        <w:rPr>
          <w:lang w:eastAsia="cs-CZ"/>
        </w:rPr>
        <w:t>Bečva, Vodní dílo Skalička – zadání IGP pro technickou studii, Il faut s.r.o., 09/202</w:t>
      </w:r>
      <w:r w:rsidR="00677588" w:rsidRPr="00D85646">
        <w:rPr>
          <w:lang w:eastAsia="cs-CZ"/>
        </w:rPr>
        <w:t>2</w:t>
      </w:r>
      <w:r w:rsidR="003A217B" w:rsidRPr="00D85646">
        <w:rPr>
          <w:lang w:eastAsia="cs-CZ"/>
        </w:rPr>
        <w:t>.</w:t>
      </w:r>
    </w:p>
    <w:p w14:paraId="6A345E27" w14:textId="77777777" w:rsidR="00CD5686" w:rsidRPr="00D85646" w:rsidRDefault="00CD5686" w:rsidP="00CD5686">
      <w:pPr>
        <w:pStyle w:val="Nadpis1"/>
      </w:pPr>
      <w:bookmarkStart w:id="57" w:name="_Toc116658003"/>
      <w:r w:rsidRPr="00D85646">
        <w:t>CÍLE PRACÍ</w:t>
      </w:r>
      <w:bookmarkEnd w:id="57"/>
    </w:p>
    <w:p w14:paraId="760CF18E" w14:textId="77777777" w:rsidR="00CD5686" w:rsidRDefault="00CD5686" w:rsidP="00CD5686">
      <w:r>
        <w:t>Předmětem záměru je zajištění předprojektové přípravy vodního díla Skalička. Cílem je vypracování studie podrobného řešení vodní n</w:t>
      </w:r>
      <w:r w:rsidR="00F04A8D">
        <w:t>ádrže v návaznosti na usnesení v</w:t>
      </w:r>
      <w:r>
        <w:t>lády</w:t>
      </w:r>
      <w:r w:rsidR="00F04A8D">
        <w:t xml:space="preserve"> České republiky (viz podklad</w:t>
      </w:r>
      <w:r>
        <w:t xml:space="preserve"> [7]), </w:t>
      </w:r>
      <w:ins w:id="58" w:author="acer" w:date="2022-10-29T10:13:00Z">
        <w:r w:rsidR="0043148F">
          <w:t xml:space="preserve">tj. ve variantě V3, </w:t>
        </w:r>
      </w:ins>
      <w:r>
        <w:t xml:space="preserve">která zohlední podmínky území a požadavky dotčených subjektů. Návrh bude zahrnovat vodní dílo a související objekty, ale také vyvolané stavby, tedy úpravy a přeložky komunikací a inženýrských sítí a další nutná opatření vyvolaná </w:t>
      </w:r>
      <w:r w:rsidR="00F04A8D">
        <w:t>výstavbou</w:t>
      </w:r>
      <w:r>
        <w:t xml:space="preserve"> vodního díla Skalička.</w:t>
      </w:r>
    </w:p>
    <w:p w14:paraId="699BCA4C" w14:textId="77777777" w:rsidR="00CD5686" w:rsidRDefault="00CD5686" w:rsidP="00CD5686">
      <w:r>
        <w:t xml:space="preserve">Studie bude vypracována na základě inženýrsko-geologického a hydrogeologického průzkumu, podrobné studie vodohospodářského řešení nádrže, matematického modelu navrhovaných objektů VD, geodetického zaměření a dalších dílčích technických studií, posudků a odborných prací. </w:t>
      </w:r>
    </w:p>
    <w:p w14:paraId="18ACAD3D" w14:textId="77777777" w:rsidR="00CD5686" w:rsidRPr="00CD5686" w:rsidRDefault="00CD5686" w:rsidP="00CD5686">
      <w:r>
        <w:t>Řešení schválené v podkladu [1</w:t>
      </w:r>
      <w:r w:rsidR="00F04A8D">
        <w:t>2</w:t>
      </w:r>
      <w:r>
        <w:t xml:space="preserve">] </w:t>
      </w:r>
      <w:r w:rsidR="00F04A8D">
        <w:t>včetně doporučení z podkladů [14</w:t>
      </w:r>
      <w:r>
        <w:t xml:space="preserve"> až 1</w:t>
      </w:r>
      <w:r w:rsidR="00F04A8D">
        <w:t>6</w:t>
      </w:r>
      <w:r>
        <w:t>] bude v rámci zadávané podrobné technické studie upřesněno a doplněno.</w:t>
      </w:r>
    </w:p>
    <w:p w14:paraId="337EB8A8" w14:textId="77777777" w:rsidR="000843ED" w:rsidRDefault="000843ED" w:rsidP="000843ED">
      <w:pPr>
        <w:pStyle w:val="Nadpis1"/>
      </w:pPr>
      <w:bookmarkStart w:id="59" w:name="_Toc116658004"/>
      <w:r w:rsidRPr="000843ED">
        <w:t>ROZSAH A ZADÁNÍ PŘEDPROJEKTOVÉ PŘÍPRAVY, TECHNICKÉ ŘEŠENÍ</w:t>
      </w:r>
      <w:bookmarkEnd w:id="59"/>
    </w:p>
    <w:p w14:paraId="1F7EC10D" w14:textId="77777777" w:rsidR="00F04A8D" w:rsidRPr="00F04A8D" w:rsidRDefault="00CD111C" w:rsidP="00F04A8D">
      <w:pPr>
        <w:rPr>
          <w:lang w:eastAsia="cs-CZ"/>
        </w:rPr>
      </w:pPr>
      <w:r>
        <w:rPr>
          <w:lang w:eastAsia="cs-CZ"/>
        </w:rPr>
        <w:t xml:space="preserve">V následujících kapitolách jsou definovány požadavky na rozsah jednotlivých částí díla. Pokud není </w:t>
      </w:r>
      <w:r w:rsidR="0085609B">
        <w:rPr>
          <w:lang w:eastAsia="cs-CZ"/>
        </w:rPr>
        <w:t xml:space="preserve">blíže </w:t>
      </w:r>
      <w:r>
        <w:rPr>
          <w:lang w:eastAsia="cs-CZ"/>
        </w:rPr>
        <w:t>specif</w:t>
      </w:r>
      <w:r w:rsidR="00111933">
        <w:rPr>
          <w:lang w:eastAsia="cs-CZ"/>
        </w:rPr>
        <w:t>ikováno</w:t>
      </w:r>
      <w:r w:rsidR="0085609B">
        <w:rPr>
          <w:lang w:eastAsia="cs-CZ"/>
        </w:rPr>
        <w:t>,</w:t>
      </w:r>
      <w:r w:rsidR="00111933">
        <w:rPr>
          <w:lang w:eastAsia="cs-CZ"/>
        </w:rPr>
        <w:t xml:space="preserve"> jsou</w:t>
      </w:r>
      <w:r>
        <w:rPr>
          <w:lang w:eastAsia="cs-CZ"/>
        </w:rPr>
        <w:t xml:space="preserve"> za minimální úroveň </w:t>
      </w:r>
      <w:r w:rsidR="00111933">
        <w:rPr>
          <w:lang w:eastAsia="cs-CZ"/>
        </w:rPr>
        <w:t xml:space="preserve">podrobnosti zpracování považovány požadavky na dokumentaci v úrovni </w:t>
      </w:r>
      <w:r w:rsidR="0085609B">
        <w:rPr>
          <w:lang w:eastAsia="cs-CZ"/>
        </w:rPr>
        <w:t xml:space="preserve">dokumentace pro vydání rozhodnutí o umístění stavby podle zákona č. 183/2006 Sb. a vyhlášky č. 499/2006 Sb. (dále </w:t>
      </w:r>
      <w:r w:rsidR="00111933">
        <w:rPr>
          <w:lang w:eastAsia="cs-CZ"/>
        </w:rPr>
        <w:t>DÚR</w:t>
      </w:r>
      <w:r w:rsidR="0085609B">
        <w:rPr>
          <w:lang w:eastAsia="cs-CZ"/>
        </w:rPr>
        <w:t>)</w:t>
      </w:r>
      <w:r w:rsidR="00111933">
        <w:rPr>
          <w:lang w:eastAsia="cs-CZ"/>
        </w:rPr>
        <w:t>.</w:t>
      </w:r>
    </w:p>
    <w:p w14:paraId="5CC0D627" w14:textId="77777777" w:rsidR="00CD5686" w:rsidRDefault="00CD5686" w:rsidP="00E175AB">
      <w:pPr>
        <w:pStyle w:val="Nadpis2"/>
        <w:numPr>
          <w:ilvl w:val="0"/>
          <w:numId w:val="0"/>
        </w:numPr>
      </w:pPr>
      <w:bookmarkStart w:id="60" w:name="_Toc116658005"/>
      <w:r>
        <w:t>A. Průvodní zpráva</w:t>
      </w:r>
      <w:bookmarkEnd w:id="60"/>
    </w:p>
    <w:p w14:paraId="6CE48C7A" w14:textId="77777777" w:rsidR="00CD5686" w:rsidRDefault="00CD5686" w:rsidP="00CD5686">
      <w:r w:rsidRPr="00CD5686">
        <w:t>Průvodní zpráva bude obsahovat základní údaje o záměru vodní dílo Skalička</w:t>
      </w:r>
      <w:r w:rsidR="0085609B">
        <w:t xml:space="preserve">, zejména </w:t>
      </w:r>
      <w:r w:rsidR="0085609B" w:rsidRPr="0085609B">
        <w:t>identifikační údaje, členění stavby na stavební objekty a technologická zařízení</w:t>
      </w:r>
      <w:r w:rsidR="00CC2D34">
        <w:t xml:space="preserve"> seznam vstupních podkladů</w:t>
      </w:r>
      <w:r w:rsidRPr="00CD5686">
        <w:t>.</w:t>
      </w:r>
    </w:p>
    <w:p w14:paraId="16EE1D42" w14:textId="77777777" w:rsidR="00CD5686" w:rsidRPr="00CD5686" w:rsidRDefault="00CD5686" w:rsidP="00E175AB">
      <w:pPr>
        <w:pStyle w:val="Nadpis2"/>
        <w:numPr>
          <w:ilvl w:val="0"/>
          <w:numId w:val="0"/>
        </w:numPr>
        <w:ind w:left="851" w:hanging="851"/>
      </w:pPr>
      <w:bookmarkStart w:id="61" w:name="_Toc116658006"/>
      <w:r>
        <w:lastRenderedPageBreak/>
        <w:t xml:space="preserve">B. </w:t>
      </w:r>
      <w:r w:rsidRPr="00CD5686">
        <w:t>Souhrnná technická zpráva</w:t>
      </w:r>
      <w:bookmarkEnd w:id="61"/>
    </w:p>
    <w:p w14:paraId="47E5270C" w14:textId="77777777" w:rsidR="000843ED" w:rsidRDefault="00CD5686" w:rsidP="00FF552D">
      <w:r w:rsidRPr="00CD5686">
        <w:t xml:space="preserve">Bude obsahovat relevantní údaje o území dotčeném stavbou, seznam a </w:t>
      </w:r>
      <w:r w:rsidR="0085609B">
        <w:t xml:space="preserve">popis </w:t>
      </w:r>
      <w:r w:rsidRPr="00CD5686">
        <w:t xml:space="preserve">vyhodnocení vstupních podkladů, údaje o stavbě, </w:t>
      </w:r>
      <w:r w:rsidR="0085609B">
        <w:t xml:space="preserve">podrobný popis jednotlivých </w:t>
      </w:r>
      <w:r w:rsidRPr="00CD5686">
        <w:t>stavební</w:t>
      </w:r>
      <w:r w:rsidR="0085609B">
        <w:t>ch objektů a technologických</w:t>
      </w:r>
      <w:r w:rsidRPr="00CD5686">
        <w:t xml:space="preserve"> zařízení, připojení na technickou infrastrukturu, dopravní řešení, řešení vegetace a souvisejících terénních úprav, popis vlivů stavby na životní prostředí a jeho ochran</w:t>
      </w:r>
      <w:ins w:id="62" w:author="acer" w:date="2022-10-29T10:04:00Z">
        <w:r w:rsidR="00E338AB">
          <w:t>u</w:t>
        </w:r>
      </w:ins>
      <w:del w:id="63" w:author="acer" w:date="2022-10-29T10:04:00Z">
        <w:r w:rsidRPr="00CD5686" w:rsidDel="00E338AB">
          <w:delText>a</w:delText>
        </w:r>
      </w:del>
      <w:r w:rsidRPr="00CD5686">
        <w:t>, ochran</w:t>
      </w:r>
      <w:ins w:id="64" w:author="acer" w:date="2022-10-29T10:04:00Z">
        <w:r w:rsidR="00E338AB">
          <w:t>u</w:t>
        </w:r>
      </w:ins>
      <w:del w:id="65" w:author="acer" w:date="2022-10-29T10:04:00Z">
        <w:r w:rsidRPr="00CD5686" w:rsidDel="00E338AB">
          <w:delText>a</w:delText>
        </w:r>
      </w:del>
      <w:r w:rsidRPr="00CD5686">
        <w:t xml:space="preserve"> obyvatelstva</w:t>
      </w:r>
      <w:ins w:id="66" w:author="acer" w:date="2022-10-29T10:05:00Z">
        <w:r w:rsidR="00E338AB">
          <w:t xml:space="preserve"> </w:t>
        </w:r>
      </w:ins>
      <w:del w:id="67" w:author="acer" w:date="2022-10-29T10:05:00Z">
        <w:r w:rsidRPr="00CD5686" w:rsidDel="00E338AB">
          <w:delText xml:space="preserve">, </w:delText>
        </w:r>
      </w:del>
      <w:ins w:id="68" w:author="acer" w:date="2022-10-29T10:05:00Z">
        <w:r w:rsidR="00E338AB">
          <w:t>a</w:t>
        </w:r>
        <w:r w:rsidR="00E338AB" w:rsidRPr="00CD5686">
          <w:t xml:space="preserve"> </w:t>
        </w:r>
      </w:ins>
      <w:r w:rsidRPr="00CD5686">
        <w:t xml:space="preserve">zásady organizace výstavby. Souhrnná technická zpráva zohlední taktéž relevantní výstupy a poznatky z dalších zpracovaných částí díla. Součástí bude také návrh zkušebního provozu </w:t>
      </w:r>
      <w:ins w:id="69" w:author="acer" w:date="2022-10-29T10:05:00Z">
        <w:r w:rsidR="00E338AB">
          <w:t>vodního díla</w:t>
        </w:r>
      </w:ins>
      <w:commentRangeStart w:id="70"/>
      <w:del w:id="71" w:author="acer" w:date="2022-10-29T10:14:00Z">
        <w:r w:rsidRPr="00CD5686" w:rsidDel="0043148F">
          <w:delText>s ohledem na vybranou variantu</w:delText>
        </w:r>
      </w:del>
      <w:commentRangeEnd w:id="70"/>
      <w:r w:rsidR="0043148F">
        <w:rPr>
          <w:rStyle w:val="Odkaznakoment"/>
          <w:rFonts w:ascii="Times New Roman" w:eastAsia="Times New Roman" w:hAnsi="Times New Roman" w:cs="Times New Roman"/>
          <w:lang w:eastAsia="cs-CZ"/>
        </w:rPr>
        <w:commentReference w:id="70"/>
      </w:r>
      <w:r w:rsidRPr="00CD5686">
        <w:t>.</w:t>
      </w:r>
    </w:p>
    <w:p w14:paraId="3D17C86F" w14:textId="77777777" w:rsidR="00AF65D4" w:rsidRDefault="00AF65D4" w:rsidP="00E175AB">
      <w:pPr>
        <w:pStyle w:val="Nadpis2"/>
        <w:numPr>
          <w:ilvl w:val="0"/>
          <w:numId w:val="0"/>
        </w:numPr>
        <w:ind w:left="851" w:hanging="851"/>
      </w:pPr>
      <w:bookmarkStart w:id="72" w:name="_Toc116658007"/>
      <w:r>
        <w:t xml:space="preserve">C. </w:t>
      </w:r>
      <w:r w:rsidRPr="00AF65D4">
        <w:t>Situační výkresy</w:t>
      </w:r>
      <w:bookmarkEnd w:id="72"/>
    </w:p>
    <w:p w14:paraId="54711254" w14:textId="77777777" w:rsidR="00AF65D4" w:rsidRDefault="00AF65D4" w:rsidP="00FF552D">
      <w:r w:rsidRPr="00AF65D4">
        <w:t xml:space="preserve">Budou </w:t>
      </w:r>
      <w:r w:rsidR="000D02DE">
        <w:t xml:space="preserve">zpracovány situace širších vztahů, </w:t>
      </w:r>
      <w:r w:rsidRPr="00AF65D4">
        <w:t xml:space="preserve">katastrální </w:t>
      </w:r>
      <w:r w:rsidR="000D02DE">
        <w:t xml:space="preserve">situační výkres, koordinační situační výkres </w:t>
      </w:r>
      <w:r w:rsidRPr="00AF65D4">
        <w:t>a speciální situace, například batymetrická</w:t>
      </w:r>
      <w:r w:rsidR="000D02DE">
        <w:t>, dopravní řešení, soustav</w:t>
      </w:r>
      <w:ins w:id="73" w:author="acer" w:date="2022-10-29T10:16:00Z">
        <w:r w:rsidR="0043148F">
          <w:t>y</w:t>
        </w:r>
      </w:ins>
      <w:del w:id="74" w:author="acer" w:date="2022-10-29T10:16:00Z">
        <w:r w:rsidR="000D02DE" w:rsidDel="0043148F">
          <w:delText>a</w:delText>
        </w:r>
      </w:del>
      <w:r w:rsidR="000D02DE">
        <w:t xml:space="preserve"> NATURA 2000, ÚSES, apod.</w:t>
      </w:r>
      <w:r w:rsidRPr="00AF65D4">
        <w:t xml:space="preserve"> </w:t>
      </w:r>
      <w:commentRangeStart w:id="75"/>
      <w:r w:rsidRPr="00AF65D4">
        <w:t>Podrobnost řešení bude odpovídat požadavkům na dokumentaci v úrovni DÚR.</w:t>
      </w:r>
      <w:commentRangeEnd w:id="75"/>
      <w:r w:rsidR="0043148F">
        <w:rPr>
          <w:rStyle w:val="Odkaznakoment"/>
          <w:rFonts w:ascii="Times New Roman" w:eastAsia="Times New Roman" w:hAnsi="Times New Roman" w:cs="Times New Roman"/>
          <w:lang w:eastAsia="cs-CZ"/>
        </w:rPr>
        <w:commentReference w:id="75"/>
      </w:r>
    </w:p>
    <w:p w14:paraId="10D90FB6" w14:textId="77777777" w:rsidR="00AF65D4" w:rsidRDefault="00AF65D4" w:rsidP="00E175AB">
      <w:pPr>
        <w:pStyle w:val="Nadpis2"/>
        <w:numPr>
          <w:ilvl w:val="0"/>
          <w:numId w:val="0"/>
        </w:numPr>
        <w:ind w:left="851" w:hanging="851"/>
      </w:pPr>
      <w:bookmarkStart w:id="76" w:name="_Toc116658008"/>
      <w:r>
        <w:t xml:space="preserve">D. </w:t>
      </w:r>
      <w:r w:rsidRPr="00AF65D4">
        <w:t>Výkresová dokumentace</w:t>
      </w:r>
      <w:bookmarkEnd w:id="76"/>
    </w:p>
    <w:p w14:paraId="723C81DF" w14:textId="77777777" w:rsidR="00AF65D4" w:rsidRDefault="00AF65D4" w:rsidP="00FF552D">
      <w:r w:rsidRPr="00AF65D4">
        <w:t xml:space="preserve">Výkresová dokumentace bude obsahovat charakteristické půdorysy, charakteristické řezy a základní pohledy rozčleněné po jednotlivých stavebních objektech a technologických zařízeních. </w:t>
      </w:r>
      <w:commentRangeStart w:id="77"/>
      <w:r w:rsidRPr="00AF65D4">
        <w:t>Podrobnost řešení bude odpovídat požadavkům na dokumentaci v úrovni DÚR.</w:t>
      </w:r>
      <w:commentRangeEnd w:id="77"/>
      <w:r w:rsidR="009F271F">
        <w:rPr>
          <w:rStyle w:val="Odkaznakoment"/>
          <w:rFonts w:ascii="Times New Roman" w:eastAsia="Times New Roman" w:hAnsi="Times New Roman" w:cs="Times New Roman"/>
          <w:lang w:eastAsia="cs-CZ"/>
        </w:rPr>
        <w:commentReference w:id="77"/>
      </w:r>
    </w:p>
    <w:p w14:paraId="164F302A" w14:textId="77777777" w:rsidR="00AF65D4" w:rsidRDefault="00AF65D4" w:rsidP="00E175AB">
      <w:pPr>
        <w:pStyle w:val="Nadpis2"/>
        <w:numPr>
          <w:ilvl w:val="0"/>
          <w:numId w:val="0"/>
        </w:numPr>
        <w:ind w:left="851" w:hanging="851"/>
      </w:pPr>
      <w:bookmarkStart w:id="78" w:name="_Toc116658009"/>
      <w:r>
        <w:t>E. Posudky</w:t>
      </w:r>
      <w:bookmarkEnd w:id="78"/>
    </w:p>
    <w:p w14:paraId="76F78150" w14:textId="77777777" w:rsidR="00AF65D4" w:rsidRDefault="00AF65D4" w:rsidP="00AF65D4">
      <w:pPr>
        <w:rPr>
          <w:lang w:eastAsia="cs-CZ"/>
        </w:rPr>
      </w:pPr>
      <w:r>
        <w:rPr>
          <w:lang w:eastAsia="cs-CZ"/>
        </w:rPr>
        <w:t>Posudky budou sloužit k prověření technického návrhu v požadovaných parametrech.</w:t>
      </w:r>
    </w:p>
    <w:p w14:paraId="1028D3E6" w14:textId="77777777" w:rsidR="00AF65D4" w:rsidRDefault="00AF65D4" w:rsidP="00E175AB">
      <w:pPr>
        <w:pStyle w:val="Nadpis3"/>
        <w:numPr>
          <w:ilvl w:val="0"/>
          <w:numId w:val="0"/>
        </w:numPr>
        <w:ind w:left="851" w:hanging="851"/>
      </w:pPr>
      <w:bookmarkStart w:id="79" w:name="_Toc116658010"/>
      <w:r>
        <w:t>E</w:t>
      </w:r>
      <w:r w:rsidR="00815B9C">
        <w:t>.</w:t>
      </w:r>
      <w:r>
        <w:t>1. Posouzení bezpečnosti VD Skalička za povodní</w:t>
      </w:r>
      <w:bookmarkEnd w:id="79"/>
    </w:p>
    <w:p w14:paraId="0955DF85" w14:textId="77777777" w:rsidR="00AF65D4" w:rsidRDefault="00AF65D4" w:rsidP="00AF65D4">
      <w:pPr>
        <w:rPr>
          <w:lang w:eastAsia="cs-CZ"/>
        </w:rPr>
      </w:pPr>
      <w:r>
        <w:rPr>
          <w:lang w:eastAsia="cs-CZ"/>
        </w:rPr>
        <w:t>Předmětem studie bude vypracovat posouzení vodního díla za povo</w:t>
      </w:r>
      <w:r w:rsidR="000D02DE">
        <w:rPr>
          <w:lang w:eastAsia="cs-CZ"/>
        </w:rPr>
        <w:t>dní v rozsahu ČSN 75 </w:t>
      </w:r>
      <w:r>
        <w:rPr>
          <w:lang w:eastAsia="cs-CZ"/>
        </w:rPr>
        <w:t>2935 Posuzování bezpečnosti vodních děl při povodních, vycházející z projektovaného stavu na návrhový průtok Q</w:t>
      </w:r>
      <w:r w:rsidRPr="000D02DE">
        <w:rPr>
          <w:vertAlign w:val="subscript"/>
          <w:lang w:eastAsia="cs-CZ"/>
        </w:rPr>
        <w:t>1997</w:t>
      </w:r>
      <w:r>
        <w:rPr>
          <w:lang w:eastAsia="cs-CZ"/>
        </w:rPr>
        <w:t>, ověřeného matematickým modelem funkčních zařízení/objektů VD. Součástí plnění bude zajištění (u odborně způsobilé osoby pověřené MŽP) nového hydrologického podkladu kvantifikujícího aktuální řady povodňových vln</w:t>
      </w:r>
      <w:r w:rsidR="0032760C">
        <w:rPr>
          <w:lang w:eastAsia="cs-CZ"/>
        </w:rPr>
        <w:t xml:space="preserve"> pro danou lokalitu</w:t>
      </w:r>
      <w:r>
        <w:rPr>
          <w:lang w:eastAsia="cs-CZ"/>
        </w:rPr>
        <w:t xml:space="preserve"> PV Q</w:t>
      </w:r>
      <w:r w:rsidRPr="000D02DE">
        <w:rPr>
          <w:vertAlign w:val="subscript"/>
          <w:lang w:eastAsia="cs-CZ"/>
        </w:rPr>
        <w:t>100</w:t>
      </w:r>
      <w:r>
        <w:rPr>
          <w:lang w:eastAsia="cs-CZ"/>
        </w:rPr>
        <w:t xml:space="preserve"> až PV Q</w:t>
      </w:r>
      <w:r w:rsidRPr="000D02DE">
        <w:rPr>
          <w:vertAlign w:val="subscript"/>
          <w:lang w:eastAsia="cs-CZ"/>
        </w:rPr>
        <w:t>10 000</w:t>
      </w:r>
      <w:r>
        <w:rPr>
          <w:lang w:eastAsia="cs-CZ"/>
        </w:rPr>
        <w:t xml:space="preserve"> dvěma nezávislými metodami</w:t>
      </w:r>
      <w:r w:rsidR="00815B9C">
        <w:rPr>
          <w:lang w:eastAsia="cs-CZ"/>
        </w:rPr>
        <w:t xml:space="preserve"> v</w:t>
      </w:r>
      <w:ins w:id="80" w:author="Vávrová Dita" w:date="2022-10-17T10:51:00Z">
        <w:r w:rsidR="00815B9C">
          <w:rPr>
            <w:lang w:eastAsia="cs-CZ"/>
          </w:rPr>
          <w:t> </w:t>
        </w:r>
      </w:ins>
      <w:r w:rsidR="00815B9C">
        <w:rPr>
          <w:lang w:eastAsia="cs-CZ"/>
        </w:rPr>
        <w:t>s</w:t>
      </w:r>
      <w:ins w:id="81" w:author="Vávrová Dita" w:date="2022-10-17T10:51:00Z">
        <w:r w:rsidR="00815B9C">
          <w:rPr>
            <w:lang w:eastAsia="cs-CZ"/>
          </w:rPr>
          <w:t>ouladu s podkapitolami 7.2.2 a 7.2.3 výše uvedené normy</w:t>
        </w:r>
      </w:ins>
      <w:r>
        <w:rPr>
          <w:lang w:eastAsia="cs-CZ"/>
        </w:rPr>
        <w:t>. Skladba a obsah posudku bude proveden dle kapitoly 6 této normy. Zejména bude provedeno stanovení mezní bezpečné hladiny, stanovení kontrolní maximální hladiny v nádrži a závěrečné zhodnocení hráze i objektů VD Skalička na průchod kontrolní povodňové vlny dle této normy, a to ve vztahu k pláno</w:t>
      </w:r>
      <w:r w:rsidR="0032760C">
        <w:rPr>
          <w:lang w:eastAsia="cs-CZ"/>
        </w:rPr>
        <w:t>vané maximální hladině v nádrži</w:t>
      </w:r>
      <w:r>
        <w:rPr>
          <w:lang w:eastAsia="cs-CZ"/>
        </w:rPr>
        <w:t xml:space="preserve">. V rámci prací bude zhotovitelem zajištěna </w:t>
      </w:r>
      <w:ins w:id="82" w:author="Vávrová Dita" w:date="2022-10-17T10:51:00Z">
        <w:r w:rsidR="00815B9C">
          <w:rPr>
            <w:lang w:eastAsia="cs-CZ"/>
          </w:rPr>
          <w:t xml:space="preserve">také </w:t>
        </w:r>
      </w:ins>
      <w:r>
        <w:rPr>
          <w:lang w:eastAsia="cs-CZ"/>
        </w:rPr>
        <w:t>větrná růžice</w:t>
      </w:r>
      <w:ins w:id="83" w:author="Vávrová Dita" w:date="2022-10-17T10:51:00Z">
        <w:r w:rsidR="00815B9C">
          <w:rPr>
            <w:lang w:eastAsia="cs-CZ"/>
          </w:rPr>
          <w:t>.</w:t>
        </w:r>
      </w:ins>
      <w:del w:id="84" w:author="Vávrová Dita" w:date="2022-10-17T10:51:00Z">
        <w:r w:rsidDel="00815B9C">
          <w:rPr>
            <w:lang w:eastAsia="cs-CZ"/>
          </w:rPr>
          <w:delText xml:space="preserve"> a hydrologická studie odvození neovlivněných teoretických povodňových vln PV Q</w:delText>
        </w:r>
        <w:r w:rsidRPr="0032760C" w:rsidDel="00815B9C">
          <w:rPr>
            <w:vertAlign w:val="subscript"/>
            <w:lang w:eastAsia="cs-CZ"/>
          </w:rPr>
          <w:delText>100</w:delText>
        </w:r>
        <w:r w:rsidDel="00815B9C">
          <w:rPr>
            <w:lang w:eastAsia="cs-CZ"/>
          </w:rPr>
          <w:delText xml:space="preserve"> až PV Q</w:delText>
        </w:r>
        <w:r w:rsidRPr="0032760C" w:rsidDel="00815B9C">
          <w:rPr>
            <w:vertAlign w:val="subscript"/>
            <w:lang w:eastAsia="cs-CZ"/>
          </w:rPr>
          <w:delText>10 000</w:delText>
        </w:r>
        <w:r w:rsidDel="00815B9C">
          <w:rPr>
            <w:lang w:eastAsia="cs-CZ"/>
          </w:rPr>
          <w:delText xml:space="preserve"> dvěma rozdílnými metodickými postupy (viz podkapitoly 7.2.2 a 7.2.3 této normy).</w:delText>
        </w:r>
      </w:del>
    </w:p>
    <w:p w14:paraId="3E6CB74D" w14:textId="77777777" w:rsidR="00AF65D4" w:rsidRDefault="00AF65D4" w:rsidP="00E175AB">
      <w:pPr>
        <w:pStyle w:val="Nadpis3"/>
        <w:numPr>
          <w:ilvl w:val="0"/>
          <w:numId w:val="0"/>
        </w:numPr>
        <w:ind w:left="851" w:hanging="851"/>
      </w:pPr>
      <w:bookmarkStart w:id="85" w:name="_Toc116658011"/>
      <w:r>
        <w:rPr>
          <w:lang w:eastAsia="cs-CZ"/>
        </w:rPr>
        <w:t>E.2. Posouzení stability hráze</w:t>
      </w:r>
      <w:bookmarkEnd w:id="85"/>
    </w:p>
    <w:p w14:paraId="6BC0D179" w14:textId="77777777" w:rsidR="00AF65D4" w:rsidRDefault="00AF65D4" w:rsidP="00AF65D4">
      <w:pPr>
        <w:rPr>
          <w:lang w:eastAsia="cs-CZ"/>
        </w:rPr>
      </w:pPr>
      <w:r>
        <w:rPr>
          <w:lang w:eastAsia="cs-CZ"/>
        </w:rPr>
        <w:t>Posouzení bude provedeno v souladu s ČSN 75 2310 Sypané hráze na základě podrobného inženýrsko-geologického průzkumu pomocí matematického modelu pro posouzení hráze metodami mezní rovnováhy pro jednotlivé zatěžovací stavy s doplněním o zatěžovací stav s hladinou v nádrži v úrovni Mezní bezpečné hladiny za povodní.</w:t>
      </w:r>
      <w:r w:rsidR="0032760C">
        <w:rPr>
          <w:lang w:eastAsia="cs-CZ"/>
        </w:rPr>
        <w:t xml:space="preserve"> Z</w:t>
      </w:r>
      <w:r w:rsidR="0032760C" w:rsidRPr="0032760C">
        <w:rPr>
          <w:lang w:eastAsia="cs-CZ"/>
        </w:rPr>
        <w:t>a účelem možnosti porovnání možného vlivu bude zpracovatel uvažovat i návrhový stav spočívající v dlouhodobém udržování hladiny na úrovni H</w:t>
      </w:r>
      <w:r w:rsidR="0032760C" w:rsidRPr="0032760C">
        <w:rPr>
          <w:vertAlign w:val="subscript"/>
          <w:lang w:eastAsia="cs-CZ"/>
        </w:rPr>
        <w:t>rn</w:t>
      </w:r>
      <w:r w:rsidR="0032760C" w:rsidRPr="0032760C">
        <w:rPr>
          <w:lang w:eastAsia="cs-CZ"/>
        </w:rPr>
        <w:t xml:space="preserve"> – maximální hladina ve vodním díle.</w:t>
      </w:r>
      <w:r>
        <w:rPr>
          <w:lang w:eastAsia="cs-CZ"/>
        </w:rPr>
        <w:t xml:space="preserve"> Matematický model bude </w:t>
      </w:r>
      <w:r w:rsidR="005816D1">
        <w:rPr>
          <w:lang w:eastAsia="cs-CZ"/>
        </w:rPr>
        <w:t xml:space="preserve">vytvořen </w:t>
      </w:r>
      <w:r>
        <w:rPr>
          <w:lang w:eastAsia="cs-CZ"/>
        </w:rPr>
        <w:t>na bázi software pracujícího s metodou konečných prvků. Model musí být otevřený a musí umožňovat následně zpřesňovaní v dalších stupních projektové dokumentace.</w:t>
      </w:r>
    </w:p>
    <w:p w14:paraId="5F30FA41" w14:textId="77777777" w:rsidR="00AF65D4" w:rsidRDefault="00AF65D4" w:rsidP="00E175AB">
      <w:pPr>
        <w:pStyle w:val="Nadpis3"/>
        <w:numPr>
          <w:ilvl w:val="0"/>
          <w:numId w:val="0"/>
        </w:numPr>
        <w:ind w:left="851" w:hanging="851"/>
        <w:rPr>
          <w:lang w:eastAsia="cs-CZ"/>
        </w:rPr>
      </w:pPr>
      <w:bookmarkStart w:id="86" w:name="_Toc116658012"/>
      <w:r>
        <w:rPr>
          <w:lang w:eastAsia="cs-CZ"/>
        </w:rPr>
        <w:lastRenderedPageBreak/>
        <w:t>E.3. Matematický model navrhovaných objektů</w:t>
      </w:r>
      <w:bookmarkEnd w:id="86"/>
    </w:p>
    <w:p w14:paraId="74FD6DA5" w14:textId="77777777" w:rsidR="00AF65D4" w:rsidRDefault="00AF65D4" w:rsidP="00AF65D4">
      <w:pPr>
        <w:rPr>
          <w:lang w:eastAsia="cs-CZ"/>
        </w:rPr>
      </w:pPr>
      <w:r>
        <w:rPr>
          <w:lang w:eastAsia="cs-CZ"/>
        </w:rPr>
        <w:t>Zajištění (u odborně způsobilé osoby pověřené MŽP) nového hydrologického podkladu kvantifikujícího aktuální řady povodňových vln PV Q</w:t>
      </w:r>
      <w:r w:rsidRPr="005816D1">
        <w:rPr>
          <w:vertAlign w:val="subscript"/>
          <w:lang w:eastAsia="cs-CZ"/>
        </w:rPr>
        <w:t>100</w:t>
      </w:r>
      <w:r>
        <w:rPr>
          <w:lang w:eastAsia="cs-CZ"/>
        </w:rPr>
        <w:t xml:space="preserve"> až PV Q</w:t>
      </w:r>
      <w:r w:rsidRPr="005816D1">
        <w:rPr>
          <w:vertAlign w:val="subscript"/>
          <w:lang w:eastAsia="cs-CZ"/>
        </w:rPr>
        <w:t>10 000</w:t>
      </w:r>
      <w:r>
        <w:rPr>
          <w:lang w:eastAsia="cs-CZ"/>
        </w:rPr>
        <w:t xml:space="preserve"> dvěma nezávislými metodami. Provedení výpočtu transformací PV Q</w:t>
      </w:r>
      <w:r w:rsidRPr="005816D1">
        <w:rPr>
          <w:vertAlign w:val="subscript"/>
          <w:lang w:eastAsia="cs-CZ"/>
        </w:rPr>
        <w:t>100</w:t>
      </w:r>
      <w:r>
        <w:rPr>
          <w:lang w:eastAsia="cs-CZ"/>
        </w:rPr>
        <w:t xml:space="preserve"> až PV Q</w:t>
      </w:r>
      <w:r w:rsidRPr="005816D1">
        <w:rPr>
          <w:vertAlign w:val="subscript"/>
          <w:lang w:eastAsia="cs-CZ"/>
        </w:rPr>
        <w:t>10 000</w:t>
      </w:r>
      <w:r>
        <w:rPr>
          <w:lang w:eastAsia="cs-CZ"/>
        </w:rPr>
        <w:t xml:space="preserve"> vodní nádrží a návazné prověření funkce objektů k převedení povodňových průtoků přes hrázový profil na modelu. Model musí být otevřený a musí umožňovat následné zpřesňovaní v dalších stupních projektové dokumentace.</w:t>
      </w:r>
    </w:p>
    <w:p w14:paraId="39645192" w14:textId="77777777" w:rsidR="00AF65D4" w:rsidRDefault="00AF65D4" w:rsidP="00AF65D4">
      <w:pPr>
        <w:rPr>
          <w:lang w:eastAsia="cs-CZ"/>
        </w:rPr>
      </w:pPr>
      <w:r>
        <w:rPr>
          <w:lang w:eastAsia="cs-CZ"/>
        </w:rPr>
        <w:t xml:space="preserve">Cílem zpracování matematického modelu je prověření funkce navržených objektů na převedení povodňových transformovaných průtoků přes hrázový profil (ve smyslu Vyhlášky 590/2002 Sb. v platném znění a ČSN 75 2935) resp. případně navržení a prověření dodatečných opatření, které by toto zajistily. Matematický model bude také zahrnovat ověření převedení průtoků přes nátokový objekt. Součástí modelu nátokového objektu bude model přilehlého úseku koryta Bečvy v rozsahu, který umožní spolehlivé posouzení technických a provozních parametrů tohoto objektu. Matematický model bude zpracován taktéž pro nové koryto řeky Bečvy v souběhu s boční hrází vodního díla Skalička. </w:t>
      </w:r>
    </w:p>
    <w:p w14:paraId="589A26FA" w14:textId="77777777" w:rsidR="00AF65D4" w:rsidRDefault="00AF65D4" w:rsidP="00E175AB">
      <w:pPr>
        <w:pStyle w:val="Nadpis3"/>
        <w:numPr>
          <w:ilvl w:val="0"/>
          <w:numId w:val="0"/>
        </w:numPr>
        <w:ind w:left="851" w:hanging="851"/>
        <w:rPr>
          <w:lang w:eastAsia="cs-CZ"/>
        </w:rPr>
      </w:pPr>
      <w:bookmarkStart w:id="87" w:name="_Toc116658013"/>
      <w:r>
        <w:rPr>
          <w:lang w:eastAsia="cs-CZ"/>
        </w:rPr>
        <w:t>E.4. Posouzení ovlivnění vodních útvarů</w:t>
      </w:r>
      <w:bookmarkEnd w:id="87"/>
    </w:p>
    <w:p w14:paraId="2CD635F7" w14:textId="77777777" w:rsidR="00AF65D4" w:rsidRDefault="00AF65D4" w:rsidP="00AF65D4">
      <w:pPr>
        <w:rPr>
          <w:lang w:eastAsia="cs-CZ"/>
        </w:rPr>
      </w:pPr>
      <w:r>
        <w:rPr>
          <w:lang w:eastAsia="cs-CZ"/>
        </w:rPr>
        <w:t xml:space="preserve">Posouzení bude řešit, zda a jakým způsobem záměr VD Skalička může ovlivnit stávající stav dotčených vodních útvarů, tzn. zda dojde/nedojde ke zhoršení stavu vodního útvaru, a zda záměr bude/nebude mít za následek nedosažení dobrého stavu/potenciálu vod. Součástí bude také </w:t>
      </w:r>
      <w:commentRangeStart w:id="88"/>
      <w:r>
        <w:rPr>
          <w:lang w:eastAsia="cs-CZ"/>
        </w:rPr>
        <w:t>zpracování odůvodnění</w:t>
      </w:r>
      <w:commentRangeEnd w:id="88"/>
      <w:r w:rsidR="00BC64FA">
        <w:rPr>
          <w:rStyle w:val="Odkaznakoment"/>
          <w:rFonts w:ascii="Times New Roman" w:eastAsia="Times New Roman" w:hAnsi="Times New Roman" w:cs="Times New Roman"/>
          <w:lang w:eastAsia="cs-CZ"/>
        </w:rPr>
        <w:commentReference w:id="88"/>
      </w:r>
      <w:r>
        <w:rPr>
          <w:lang w:eastAsia="cs-CZ"/>
        </w:rPr>
        <w:t xml:space="preserve"> žádosti o vydání výjimky podle Metodického pokynu sekce vodního hospodářství Ministerstva zemědělství Čj.: 20380/2016-MZE-15120, resp. podle §</w:t>
      </w:r>
      <w:r w:rsidR="005816D1">
        <w:rPr>
          <w:lang w:eastAsia="cs-CZ"/>
        </w:rPr>
        <w:t> </w:t>
      </w:r>
      <w:r>
        <w:rPr>
          <w:lang w:eastAsia="cs-CZ"/>
        </w:rPr>
        <w:t>23a zákona č. 254/2001 Sb., o vodách a o změně některých zákonů (vodní zákon), ve znění pozdějších předpisů.</w:t>
      </w:r>
    </w:p>
    <w:p w14:paraId="30E102D9" w14:textId="77777777" w:rsidR="00AF65D4" w:rsidRDefault="00AF65D4" w:rsidP="00E175AB">
      <w:pPr>
        <w:pStyle w:val="Nadpis3"/>
        <w:numPr>
          <w:ilvl w:val="0"/>
          <w:numId w:val="0"/>
        </w:numPr>
        <w:ind w:left="851" w:hanging="851"/>
        <w:rPr>
          <w:lang w:eastAsia="cs-CZ"/>
        </w:rPr>
      </w:pPr>
      <w:bookmarkStart w:id="89" w:name="_Toc116658014"/>
      <w:r>
        <w:rPr>
          <w:lang w:eastAsia="cs-CZ"/>
        </w:rPr>
        <w:t>E.5. Posouzení NATURA</w:t>
      </w:r>
      <w:bookmarkEnd w:id="89"/>
    </w:p>
    <w:p w14:paraId="43370890" w14:textId="77777777" w:rsidR="00AF65D4" w:rsidRDefault="00AF65D4" w:rsidP="00AF65D4">
      <w:pPr>
        <w:rPr>
          <w:lang w:eastAsia="cs-CZ"/>
        </w:rPr>
      </w:pPr>
      <w:r>
        <w:rPr>
          <w:lang w:eastAsia="cs-CZ"/>
        </w:rPr>
        <w:t xml:space="preserve">Bude vypracováno posouzení </w:t>
      </w:r>
      <w:r w:rsidR="005816D1">
        <w:rPr>
          <w:lang w:eastAsia="cs-CZ"/>
        </w:rPr>
        <w:t xml:space="preserve">možných </w:t>
      </w:r>
      <w:r>
        <w:rPr>
          <w:lang w:eastAsia="cs-CZ"/>
        </w:rPr>
        <w:t xml:space="preserve">důsledků realizace </w:t>
      </w:r>
      <w:r w:rsidR="00B52BF0">
        <w:rPr>
          <w:lang w:eastAsia="cs-CZ"/>
        </w:rPr>
        <w:t xml:space="preserve">záměru </w:t>
      </w:r>
      <w:r>
        <w:rPr>
          <w:lang w:eastAsia="cs-CZ"/>
        </w:rPr>
        <w:t xml:space="preserve">VD Skalička na </w:t>
      </w:r>
      <w:r w:rsidR="00B52BF0">
        <w:rPr>
          <w:lang w:eastAsia="cs-CZ"/>
        </w:rPr>
        <w:t xml:space="preserve">lokality </w:t>
      </w:r>
      <w:r>
        <w:rPr>
          <w:lang w:eastAsia="cs-CZ"/>
        </w:rPr>
        <w:t xml:space="preserve">soustavy Natura 2000 podle ustanovení § 45h a § 45i zákona </w:t>
      </w:r>
      <w:r w:rsidR="00B52BF0">
        <w:rPr>
          <w:lang w:eastAsia="cs-CZ"/>
        </w:rPr>
        <w:t xml:space="preserve">č. 114/1992 Sb. o ochraně přírody a krajiny. Posouzení NATURA </w:t>
      </w:r>
      <w:r>
        <w:rPr>
          <w:lang w:eastAsia="cs-CZ"/>
        </w:rPr>
        <w:t>b</w:t>
      </w:r>
      <w:r w:rsidR="00B52BF0">
        <w:rPr>
          <w:lang w:eastAsia="cs-CZ"/>
        </w:rPr>
        <w:t>ude zpracováno v souladu s vyhláškou č. 142/2018 </w:t>
      </w:r>
      <w:r>
        <w:rPr>
          <w:lang w:eastAsia="cs-CZ"/>
        </w:rPr>
        <w:t xml:space="preserve">Sb. o náležitostech posouzení vlivu záměru a koncepce na soustavu Natura 2000 (evropsky významné lokality a ptačí oblasti) a o náležitostech hodnocení vlivu závažného zásahu na zájmy ochrany přírody a krajiny. </w:t>
      </w:r>
      <w:r w:rsidR="006A0DE4">
        <w:rPr>
          <w:lang w:eastAsia="cs-CZ"/>
        </w:rPr>
        <w:t xml:space="preserve">Posouzení </w:t>
      </w:r>
      <w:r>
        <w:rPr>
          <w:lang w:eastAsia="cs-CZ"/>
        </w:rPr>
        <w:t xml:space="preserve">musí být vypracováno autorizovanou osobou. Součástí posouzení bude v případě potřeby návrh vhodných kompenzačních či zmírňujících opatření. Zhotovitel zvolí zájmové území v návaznosti na možné ovlivnění </w:t>
      </w:r>
      <w:ins w:id="90" w:author="acer" w:date="2022-10-29T10:24:00Z">
        <w:r w:rsidR="009F271F">
          <w:rPr>
            <w:lang w:eastAsia="cs-CZ"/>
          </w:rPr>
          <w:t xml:space="preserve">lokalit soustavy NATURA 2000 </w:t>
        </w:r>
      </w:ins>
      <w:r>
        <w:rPr>
          <w:lang w:eastAsia="cs-CZ"/>
        </w:rPr>
        <w:t xml:space="preserve">realizací záměru, přičemž lze důvodně předpokládat, že rozsah zájmového území bude širší, než </w:t>
      </w:r>
      <w:ins w:id="91" w:author="acer" w:date="2022-10-29T10:24:00Z">
        <w:r w:rsidR="009F271F">
          <w:rPr>
            <w:lang w:eastAsia="cs-CZ"/>
          </w:rPr>
          <w:t xml:space="preserve">samotná </w:t>
        </w:r>
      </w:ins>
      <w:r>
        <w:rPr>
          <w:lang w:eastAsia="cs-CZ"/>
        </w:rPr>
        <w:t>lokalita výstavby VD Skalička.</w:t>
      </w:r>
    </w:p>
    <w:p w14:paraId="31504BF6" w14:textId="77777777" w:rsidR="00AF65D4" w:rsidRPr="00D85646" w:rsidRDefault="00AF65D4" w:rsidP="00E175AB">
      <w:pPr>
        <w:pStyle w:val="Nadpis3"/>
        <w:numPr>
          <w:ilvl w:val="0"/>
          <w:numId w:val="0"/>
        </w:numPr>
        <w:ind w:left="851" w:hanging="851"/>
        <w:rPr>
          <w:lang w:eastAsia="cs-CZ"/>
        </w:rPr>
      </w:pPr>
      <w:bookmarkStart w:id="92" w:name="_Toc116658015"/>
      <w:r w:rsidRPr="00D85646">
        <w:rPr>
          <w:lang w:eastAsia="cs-CZ"/>
        </w:rPr>
        <w:t>E.6. Hodnocení dle § 67</w:t>
      </w:r>
      <w:bookmarkEnd w:id="92"/>
    </w:p>
    <w:p w14:paraId="707EF96D" w14:textId="77777777" w:rsidR="00AF65D4" w:rsidRPr="00D85646" w:rsidRDefault="00AF65D4" w:rsidP="00AF65D4">
      <w:pPr>
        <w:rPr>
          <w:lang w:eastAsia="cs-CZ"/>
        </w:rPr>
      </w:pPr>
      <w:r w:rsidRPr="00D85646">
        <w:rPr>
          <w:lang w:eastAsia="cs-CZ"/>
        </w:rPr>
        <w:t xml:space="preserve">Bude provedeno hodnocení </w:t>
      </w:r>
      <w:r w:rsidR="00520552" w:rsidRPr="00D85646">
        <w:rPr>
          <w:lang w:eastAsia="cs-CZ"/>
        </w:rPr>
        <w:t xml:space="preserve">vlivu zamýšleného </w:t>
      </w:r>
      <w:r w:rsidR="00B52BF0" w:rsidRPr="00D85646">
        <w:rPr>
          <w:lang w:eastAsia="cs-CZ"/>
        </w:rPr>
        <w:t>záměru VD Skalička</w:t>
      </w:r>
      <w:r w:rsidR="00520552" w:rsidRPr="00D85646">
        <w:rPr>
          <w:lang w:eastAsia="cs-CZ"/>
        </w:rPr>
        <w:t xml:space="preserve"> na zájmy chráněné zákonem o ochraně přírody a krajiny (dříve nazvané Biologické hodnocení) </w:t>
      </w:r>
      <w:r w:rsidRPr="00D85646">
        <w:rPr>
          <w:lang w:eastAsia="cs-CZ"/>
        </w:rPr>
        <w:t>ve smyslu § 67 zákona č.</w:t>
      </w:r>
      <w:r w:rsidR="00520552" w:rsidRPr="00D85646">
        <w:rPr>
          <w:lang w:eastAsia="cs-CZ"/>
        </w:rPr>
        <w:t> </w:t>
      </w:r>
      <w:r w:rsidRPr="00D85646">
        <w:rPr>
          <w:lang w:eastAsia="cs-CZ"/>
        </w:rPr>
        <w:t>114/1992 Sb</w:t>
      </w:r>
      <w:r w:rsidR="00B52BF0" w:rsidRPr="00D85646">
        <w:rPr>
          <w:lang w:eastAsia="cs-CZ"/>
        </w:rPr>
        <w:t>.</w:t>
      </w:r>
      <w:r w:rsidRPr="00D85646">
        <w:rPr>
          <w:lang w:eastAsia="cs-CZ"/>
        </w:rPr>
        <w:t xml:space="preserve">. </w:t>
      </w:r>
    </w:p>
    <w:p w14:paraId="5233BB5D" w14:textId="77777777" w:rsidR="00AF65D4" w:rsidRPr="00D85646" w:rsidRDefault="00AF65D4" w:rsidP="00AF65D4">
      <w:pPr>
        <w:rPr>
          <w:lang w:eastAsia="cs-CZ"/>
        </w:rPr>
      </w:pPr>
      <w:r w:rsidRPr="00D85646">
        <w:rPr>
          <w:lang w:eastAsia="cs-CZ"/>
        </w:rPr>
        <w:t xml:space="preserve">Toto hodnocení musí obsahovat náležitosti stanovené vyhláškou č. 142/2018 </w:t>
      </w:r>
      <w:r w:rsidR="00B52BF0" w:rsidRPr="00D85646">
        <w:rPr>
          <w:lang w:eastAsia="cs-CZ"/>
        </w:rPr>
        <w:t xml:space="preserve"> Sb. (§7 N</w:t>
      </w:r>
      <w:r w:rsidRPr="00D85646">
        <w:rPr>
          <w:lang w:eastAsia="cs-CZ"/>
        </w:rPr>
        <w:t xml:space="preserve">áležitosti hodnocení vlivu závažného zásahu na zájmy ochrany přírody a krajiny). </w:t>
      </w:r>
      <w:r w:rsidR="00520552" w:rsidRPr="00D85646">
        <w:rPr>
          <w:lang w:eastAsia="cs-CZ"/>
        </w:rPr>
        <w:t xml:space="preserve">Součástí bude posouzení vlivu na krajinný ráz. </w:t>
      </w:r>
      <w:r w:rsidR="006A0DE4" w:rsidRPr="00D85646">
        <w:rPr>
          <w:lang w:eastAsia="cs-CZ"/>
        </w:rPr>
        <w:t>Hodnocení m</w:t>
      </w:r>
      <w:r w:rsidRPr="00D85646">
        <w:rPr>
          <w:lang w:eastAsia="cs-CZ"/>
        </w:rPr>
        <w:t>usí být vypracováno autorizovanou osobou.</w:t>
      </w:r>
    </w:p>
    <w:p w14:paraId="25A7C6DD" w14:textId="77777777" w:rsidR="00B81613" w:rsidRPr="00D85646" w:rsidRDefault="00520552" w:rsidP="00AF65D4">
      <w:pPr>
        <w:rPr>
          <w:lang w:eastAsia="cs-CZ"/>
        </w:rPr>
      </w:pPr>
      <w:r w:rsidRPr="00D85646">
        <w:rPr>
          <w:lang w:eastAsia="cs-CZ"/>
        </w:rPr>
        <w:t xml:space="preserve">Zhotovitel zvolí zájmové území v návaznosti na možné ovlivnění </w:t>
      </w:r>
      <w:ins w:id="93" w:author="acer" w:date="2022-10-29T10:25:00Z">
        <w:r w:rsidR="009F271F">
          <w:rPr>
            <w:lang w:eastAsia="cs-CZ"/>
          </w:rPr>
          <w:t xml:space="preserve">území </w:t>
        </w:r>
      </w:ins>
      <w:r w:rsidRPr="00D85646">
        <w:rPr>
          <w:lang w:eastAsia="cs-CZ"/>
        </w:rPr>
        <w:t xml:space="preserve">realizací záměru, přičemž lze důvodně předpokládat, že rozsah zájmového území bude širší, než </w:t>
      </w:r>
      <w:ins w:id="94" w:author="acer" w:date="2022-10-29T10:25:00Z">
        <w:r w:rsidR="009F271F">
          <w:rPr>
            <w:lang w:eastAsia="cs-CZ"/>
          </w:rPr>
          <w:t xml:space="preserve">samotná </w:t>
        </w:r>
      </w:ins>
      <w:r w:rsidRPr="00D85646">
        <w:rPr>
          <w:lang w:eastAsia="cs-CZ"/>
        </w:rPr>
        <w:t>lokalita výstavby VD Skalička.</w:t>
      </w:r>
    </w:p>
    <w:p w14:paraId="3084CB3A" w14:textId="77777777" w:rsidR="00AF65D4" w:rsidRDefault="00AF65D4" w:rsidP="00E175AB">
      <w:pPr>
        <w:pStyle w:val="Nadpis2"/>
        <w:numPr>
          <w:ilvl w:val="0"/>
          <w:numId w:val="0"/>
        </w:numPr>
        <w:ind w:left="851" w:hanging="851"/>
      </w:pPr>
      <w:bookmarkStart w:id="95" w:name="_Toc116658016"/>
      <w:r>
        <w:lastRenderedPageBreak/>
        <w:t>F. Dílčí studie</w:t>
      </w:r>
      <w:bookmarkEnd w:id="95"/>
    </w:p>
    <w:p w14:paraId="717539B9" w14:textId="77777777" w:rsidR="00AF65D4" w:rsidRDefault="00AF65D4" w:rsidP="00AF65D4">
      <w:pPr>
        <w:rPr>
          <w:lang w:eastAsia="cs-CZ"/>
        </w:rPr>
      </w:pPr>
      <w:r>
        <w:rPr>
          <w:lang w:eastAsia="cs-CZ"/>
        </w:rPr>
        <w:t>Studie budou v jednotlivých řešených oblastech vycházet ze současného stavu a zahrnovat výhledový stav pro střednědobý časový horizont. Výsledky studií budou zapracovány do technického řešení, recipročně bude při zpracování studií brán v potaz technický návrh. Studie by měly zohlednit všechny relevantní aspekty díla potřebné k optimálnímu technickému a ekonomickému návrhu VD Skalička, který zároveň bude mít minimální vliv na životní prostředí a veřejné zdraví, případně bude navrhovat adekvátní kompenzace případných negativních vlivů. Pro technickou studii budou zpracovány zejména, ale ne výlučně, tyto studie:</w:t>
      </w:r>
    </w:p>
    <w:p w14:paraId="39345D40" w14:textId="77777777" w:rsidR="00AF65D4" w:rsidRDefault="00AF65D4" w:rsidP="00E175AB">
      <w:pPr>
        <w:pStyle w:val="Nadpis3"/>
        <w:numPr>
          <w:ilvl w:val="0"/>
          <w:numId w:val="0"/>
        </w:numPr>
        <w:ind w:left="851" w:hanging="851"/>
      </w:pPr>
      <w:bookmarkStart w:id="96" w:name="_Toc116658017"/>
      <w:r>
        <w:t>F.1. Studie vodohospodářského řešení nádrže</w:t>
      </w:r>
      <w:bookmarkEnd w:id="96"/>
    </w:p>
    <w:p w14:paraId="28EA4195" w14:textId="77777777" w:rsidR="00AF65D4" w:rsidRDefault="00AF65D4" w:rsidP="00AF65D4">
      <w:pPr>
        <w:rPr>
          <w:lang w:eastAsia="cs-CZ"/>
        </w:rPr>
      </w:pPr>
      <w:r>
        <w:rPr>
          <w:lang w:eastAsia="cs-CZ"/>
        </w:rPr>
        <w:t>Studie bude zahrnovat zhodnocení protipovodňové funkce vodní nádrže Skalička.  Zpracovatel zpracuje tuto studii variantně v návaznosti na možné úpravy technického řešení, zejména trasy a výšky hráze v návaznosti na podklady [1</w:t>
      </w:r>
      <w:r w:rsidR="006A0DE4">
        <w:rPr>
          <w:lang w:eastAsia="cs-CZ"/>
        </w:rPr>
        <w:t>4</w:t>
      </w:r>
      <w:r>
        <w:rPr>
          <w:lang w:eastAsia="cs-CZ"/>
        </w:rPr>
        <w:t>] a [1</w:t>
      </w:r>
      <w:r w:rsidR="006A0DE4">
        <w:rPr>
          <w:lang w:eastAsia="cs-CZ"/>
        </w:rPr>
        <w:t>6</w:t>
      </w:r>
      <w:r>
        <w:rPr>
          <w:lang w:eastAsia="cs-CZ"/>
        </w:rPr>
        <w:t>]. Zpracovatel bude při zohlednění dalších okrajových podmínek usilovat o dosažení úrovně ochrany odpovídající skutečné povodni Q</w:t>
      </w:r>
      <w:r w:rsidRPr="006A0DE4">
        <w:rPr>
          <w:vertAlign w:val="subscript"/>
          <w:lang w:eastAsia="cs-CZ"/>
        </w:rPr>
        <w:t>1997</w:t>
      </w:r>
      <w:r>
        <w:rPr>
          <w:lang w:eastAsia="cs-CZ"/>
        </w:rPr>
        <w:t xml:space="preserve">. Studie bude zahrnovat minimálně 9 scénářů, které kromě vodohospodářského řešení poskytnou také některé rámcové údaje také o dalších aspektech, např. srovnání rámcového odhadu investičních nákladů apod. tak, aby bylo možné srovnat podstatné aspekty a vybrat optimální řešení. Okrajové návrhové podmínky dílčích posuzovaných variant budou navrženy ze strany zhotovitele a před zahájením prací schváleny objednatelem. </w:t>
      </w:r>
    </w:p>
    <w:p w14:paraId="3DE2C918" w14:textId="77777777" w:rsidR="00AF65D4" w:rsidRDefault="00AF65D4" w:rsidP="00AF65D4">
      <w:pPr>
        <w:rPr>
          <w:lang w:eastAsia="cs-CZ"/>
        </w:rPr>
      </w:pPr>
      <w:r>
        <w:rPr>
          <w:lang w:eastAsia="cs-CZ"/>
        </w:rPr>
        <w:t xml:space="preserve">Tato studie bude předložena objednateli </w:t>
      </w:r>
      <w:r w:rsidRPr="00125EEC">
        <w:rPr>
          <w:b/>
          <w:lang w:eastAsia="cs-CZ"/>
        </w:rPr>
        <w:t>v termínu nejpozději 270 dnů</w:t>
      </w:r>
      <w:r>
        <w:rPr>
          <w:lang w:eastAsia="cs-CZ"/>
        </w:rPr>
        <w:t xml:space="preserve"> od nabytí účinnosti smlouvy o dílo. Postup prací na této studii bude průběžně projednáván na výrobních výborech. Na základě srovnání předložených scénářů zhotovitel doporučí nejvhodnější ke schválení objednateli. </w:t>
      </w:r>
      <w:r w:rsidR="00125EEC">
        <w:rPr>
          <w:lang w:eastAsia="cs-CZ"/>
        </w:rPr>
        <w:t>Podrobnější zpracování předprojektové přípravy</w:t>
      </w:r>
      <w:r>
        <w:rPr>
          <w:lang w:eastAsia="cs-CZ"/>
        </w:rPr>
        <w:t xml:space="preserve"> technického řešení a IG průzkumu v prostoru čela hráze bude probíhat pouze u tohoto vybraného scénáře. </w:t>
      </w:r>
    </w:p>
    <w:p w14:paraId="40498100" w14:textId="77777777" w:rsidR="00AF65D4" w:rsidRPr="00E175AB" w:rsidRDefault="00AF65D4" w:rsidP="00E175AB">
      <w:pPr>
        <w:pStyle w:val="Nadpis3"/>
        <w:numPr>
          <w:ilvl w:val="0"/>
          <w:numId w:val="0"/>
        </w:numPr>
        <w:ind w:left="851" w:hanging="851"/>
        <w:rPr>
          <w:strike/>
          <w:lang w:eastAsia="cs-CZ"/>
        </w:rPr>
      </w:pPr>
      <w:bookmarkStart w:id="97" w:name="_Toc116658018"/>
      <w:r>
        <w:t>F.2. Hydrotechnické výpočty</w:t>
      </w:r>
      <w:bookmarkEnd w:id="97"/>
    </w:p>
    <w:p w14:paraId="5EE6AA53" w14:textId="77777777" w:rsidR="00AF65D4" w:rsidRDefault="00AF65D4" w:rsidP="00AF65D4">
      <w:pPr>
        <w:rPr>
          <w:lang w:eastAsia="cs-CZ"/>
        </w:rPr>
      </w:pPr>
      <w:r>
        <w:rPr>
          <w:lang w:eastAsia="cs-CZ"/>
        </w:rPr>
        <w:t>Hydrotechnické výpočty budou provedeny</w:t>
      </w:r>
      <w:ins w:id="98" w:author="acer" w:date="2022-10-29T10:26:00Z">
        <w:r w:rsidR="009F271F">
          <w:rPr>
            <w:lang w:eastAsia="cs-CZ"/>
          </w:rPr>
          <w:t xml:space="preserve"> </w:t>
        </w:r>
      </w:ins>
      <w:r w:rsidR="006A0DE4" w:rsidRPr="006A0DE4">
        <w:rPr>
          <w:lang w:eastAsia="cs-CZ"/>
        </w:rPr>
        <w:t>v úseku Bečvy od VD Skalička po soutok s Moravou</w:t>
      </w:r>
      <w:r>
        <w:rPr>
          <w:lang w:eastAsia="cs-CZ"/>
        </w:rPr>
        <w:t xml:space="preserve"> pro povodňové scénáře N-letých vod (1, 5, 10, 20, 50, 100, 500) dle podkladů ČHMÚ a pro návrhovou povodeň 1997 Q</w:t>
      </w:r>
      <w:r w:rsidRPr="006A0DE4">
        <w:rPr>
          <w:vertAlign w:val="subscript"/>
          <w:lang w:eastAsia="cs-CZ"/>
        </w:rPr>
        <w:t>1997</w:t>
      </w:r>
      <w:r>
        <w:rPr>
          <w:lang w:eastAsia="cs-CZ"/>
        </w:rPr>
        <w:t xml:space="preserve"> = 950 m</w:t>
      </w:r>
      <w:r w:rsidRPr="006A0DE4">
        <w:rPr>
          <w:vertAlign w:val="superscript"/>
          <w:lang w:eastAsia="cs-CZ"/>
        </w:rPr>
        <w:t>3</w:t>
      </w:r>
      <w:r>
        <w:rPr>
          <w:lang w:eastAsia="cs-CZ"/>
        </w:rPr>
        <w:t>/s. Numerický model pro hydrotechnické výpočty bude sestaven z aktuálních geodetických podkladů, které si zajistí zhotovitel, tedy  aktualizace zaměření koryta Bečvy včetně břehových hran a veškerých objektů a DMR 5G s ověřením dle geodetického zaměření. Výpočet bude proveden na 2D numerickém modelu, neustáleným prouděním. Podkladem budou N-leté povodňové vlny dle ČHMÚ a návrhová povodňová vlna 1997.</w:t>
      </w:r>
    </w:p>
    <w:p w14:paraId="52211D60" w14:textId="77777777" w:rsidR="00AF65D4" w:rsidRPr="006A0DE4" w:rsidRDefault="00AF65D4" w:rsidP="00AF65D4">
      <w:pPr>
        <w:rPr>
          <w:b/>
          <w:lang w:eastAsia="cs-CZ"/>
        </w:rPr>
      </w:pPr>
      <w:r w:rsidRPr="006A0DE4">
        <w:rPr>
          <w:b/>
          <w:lang w:eastAsia="cs-CZ"/>
        </w:rPr>
        <w:t>Posouzen bude:</w:t>
      </w:r>
    </w:p>
    <w:p w14:paraId="5B70C2F1" w14:textId="77777777" w:rsidR="00AF65D4" w:rsidRDefault="006A0DE4" w:rsidP="00AF65D4">
      <w:pPr>
        <w:rPr>
          <w:lang w:eastAsia="cs-CZ"/>
        </w:rPr>
      </w:pPr>
      <w:r w:rsidRPr="006A0DE4">
        <w:rPr>
          <w:b/>
          <w:lang w:eastAsia="cs-CZ"/>
        </w:rPr>
        <w:t>Stávající stav</w:t>
      </w:r>
      <w:r>
        <w:rPr>
          <w:lang w:eastAsia="cs-CZ"/>
        </w:rPr>
        <w:t xml:space="preserve"> - </w:t>
      </w:r>
      <w:r w:rsidR="00AF65D4">
        <w:rPr>
          <w:lang w:eastAsia="cs-CZ"/>
        </w:rPr>
        <w:t>zahrnuje aktuální stav provedených (i ve fázi realizace) protipovodňových opatření, bez VD Skalička.</w:t>
      </w:r>
    </w:p>
    <w:p w14:paraId="0FF373F1" w14:textId="77777777" w:rsidR="00AF65D4" w:rsidRDefault="006A0DE4" w:rsidP="00AF65D4">
      <w:pPr>
        <w:rPr>
          <w:lang w:eastAsia="cs-CZ"/>
        </w:rPr>
      </w:pPr>
      <w:r w:rsidRPr="006A0DE4">
        <w:rPr>
          <w:b/>
          <w:lang w:eastAsia="cs-CZ"/>
        </w:rPr>
        <w:t>Návrhový stav</w:t>
      </w:r>
      <w:r>
        <w:rPr>
          <w:lang w:eastAsia="cs-CZ"/>
        </w:rPr>
        <w:t xml:space="preserve"> - </w:t>
      </w:r>
      <w:r w:rsidR="00AF65D4">
        <w:rPr>
          <w:lang w:eastAsia="cs-CZ"/>
        </w:rPr>
        <w:t>zahrnuje VD Skalička s transformačním účinkem a realizované i plánované protipovodňová opatření dle Koncepce Pobečví a Plánů pro zvládání povodňových rizik v povodí Dunaje.</w:t>
      </w:r>
    </w:p>
    <w:p w14:paraId="09B3969B" w14:textId="77777777" w:rsidR="00AF65D4" w:rsidRDefault="00AF65D4" w:rsidP="00AF65D4">
      <w:pPr>
        <w:rPr>
          <w:lang w:eastAsia="cs-CZ"/>
        </w:rPr>
      </w:pPr>
      <w:r>
        <w:rPr>
          <w:lang w:eastAsia="cs-CZ"/>
        </w:rPr>
        <w:t xml:space="preserve">Výstupem stávajícího i návrhového stavu budou mapy rozlivů povodní </w:t>
      </w:r>
      <w:r w:rsidR="004A407D">
        <w:rPr>
          <w:lang w:eastAsia="cs-CZ"/>
        </w:rPr>
        <w:t>při průtocích Q</w:t>
      </w:r>
      <w:r w:rsidRPr="006A0DE4">
        <w:rPr>
          <w:vertAlign w:val="subscript"/>
          <w:lang w:eastAsia="cs-CZ"/>
        </w:rPr>
        <w:t>5</w:t>
      </w:r>
      <w:r>
        <w:rPr>
          <w:lang w:eastAsia="cs-CZ"/>
        </w:rPr>
        <w:t xml:space="preserve">, </w:t>
      </w:r>
      <w:r w:rsidR="004A407D">
        <w:rPr>
          <w:lang w:eastAsia="cs-CZ"/>
        </w:rPr>
        <w:t>Q</w:t>
      </w:r>
      <w:r w:rsidRPr="006A0DE4">
        <w:rPr>
          <w:vertAlign w:val="subscript"/>
          <w:lang w:eastAsia="cs-CZ"/>
        </w:rPr>
        <w:t>20</w:t>
      </w:r>
      <w:r>
        <w:rPr>
          <w:lang w:eastAsia="cs-CZ"/>
        </w:rPr>
        <w:t xml:space="preserve">, </w:t>
      </w:r>
      <w:r w:rsidR="004A407D">
        <w:rPr>
          <w:lang w:eastAsia="cs-CZ"/>
        </w:rPr>
        <w:t>Q</w:t>
      </w:r>
      <w:r w:rsidRPr="006A0DE4">
        <w:rPr>
          <w:vertAlign w:val="subscript"/>
          <w:lang w:eastAsia="cs-CZ"/>
        </w:rPr>
        <w:t>100</w:t>
      </w:r>
      <w:r>
        <w:rPr>
          <w:lang w:eastAsia="cs-CZ"/>
        </w:rPr>
        <w:t xml:space="preserve">, </w:t>
      </w:r>
      <w:r w:rsidR="004A407D">
        <w:rPr>
          <w:lang w:eastAsia="cs-CZ"/>
        </w:rPr>
        <w:t>Q</w:t>
      </w:r>
      <w:r w:rsidRPr="006A0DE4">
        <w:rPr>
          <w:vertAlign w:val="subscript"/>
          <w:lang w:eastAsia="cs-CZ"/>
        </w:rPr>
        <w:t>500</w:t>
      </w:r>
      <w:r>
        <w:rPr>
          <w:lang w:eastAsia="cs-CZ"/>
        </w:rPr>
        <w:t xml:space="preserve"> a návrhového průtoku, mapy nebezpečí (mapy hladin, hloubek a rychlostí), mapy ohrožení a návrh rozsahu aktivní zóny, podélné a příčné profily s vyznačením vypočtených hladin, hydrogramy N-letých povodní a návrhové povodně ve stanovených profilech.</w:t>
      </w:r>
    </w:p>
    <w:p w14:paraId="49A578AC" w14:textId="77777777" w:rsidR="00AF65D4" w:rsidRDefault="00AF65D4" w:rsidP="00E175AB">
      <w:pPr>
        <w:pStyle w:val="Nadpis3"/>
        <w:numPr>
          <w:ilvl w:val="0"/>
          <w:numId w:val="0"/>
        </w:numPr>
        <w:ind w:left="851" w:hanging="851"/>
      </w:pPr>
      <w:bookmarkStart w:id="99" w:name="_Toc116658019"/>
      <w:r>
        <w:lastRenderedPageBreak/>
        <w:t>F.3. Dopravní studie</w:t>
      </w:r>
      <w:bookmarkEnd w:id="99"/>
    </w:p>
    <w:p w14:paraId="6C133972" w14:textId="77777777" w:rsidR="00AF65D4" w:rsidRDefault="00AF65D4" w:rsidP="00AF65D4">
      <w:pPr>
        <w:rPr>
          <w:lang w:eastAsia="cs-CZ"/>
        </w:rPr>
      </w:pPr>
      <w:r>
        <w:rPr>
          <w:lang w:eastAsia="cs-CZ"/>
        </w:rPr>
        <w:t>Dopravní studie bude řešit přístup k VD Skalička, přeložku mostu a silnice III/43911 z Hus</w:t>
      </w:r>
      <w:r w:rsidR="00125EEC">
        <w:rPr>
          <w:lang w:eastAsia="cs-CZ"/>
        </w:rPr>
        <w:t>t</w:t>
      </w:r>
      <w:r>
        <w:rPr>
          <w:lang w:eastAsia="cs-CZ"/>
        </w:rPr>
        <w:t xml:space="preserve">opečí </w:t>
      </w:r>
      <w:r w:rsidR="00125EEC">
        <w:rPr>
          <w:lang w:eastAsia="cs-CZ"/>
        </w:rPr>
        <w:t>nad Bečvou do Něme</w:t>
      </w:r>
      <w:r>
        <w:rPr>
          <w:lang w:eastAsia="cs-CZ"/>
        </w:rPr>
        <w:t>tic na konci vzdutí, napojení stávajících lesních a polních cest přerušených výstavbou VD Skalička na silniční síť, přístup k zemědělským a lesním pozemkům a rovněž zpřístupnění dalších objektů, pokud by byl stavebními činnostmi narušen současný přístup k nim, a to v rozsahu vyhledávací studie, která vyhodnotí rozsah těchto opatření a navrhne trasování těchto komunikací a jejich vzorové technické parametry. U návrhu komunikací bude řešena též finanční náročnost a proveditelnost. Tato studie bude vypracována</w:t>
      </w:r>
      <w:r w:rsidR="007C0A2B">
        <w:rPr>
          <w:lang w:eastAsia="cs-CZ"/>
        </w:rPr>
        <w:t xml:space="preserve"> minimálně</w:t>
      </w:r>
      <w:r>
        <w:rPr>
          <w:lang w:eastAsia="cs-CZ"/>
        </w:rPr>
        <w:t xml:space="preserve"> ve</w:t>
      </w:r>
      <w:r w:rsidR="007C0A2B">
        <w:rPr>
          <w:lang w:eastAsia="cs-CZ"/>
        </w:rPr>
        <w:t xml:space="preserve"> 3</w:t>
      </w:r>
      <w:r>
        <w:rPr>
          <w:lang w:eastAsia="cs-CZ"/>
        </w:rPr>
        <w:t xml:space="preserve"> variantách, které budou po projednání a schválení dopracovány. </w:t>
      </w:r>
      <w:r w:rsidR="00792A35">
        <w:rPr>
          <w:rFonts w:eastAsia="Times New Roman" w:cs="Arial"/>
          <w:color w:val="000000"/>
          <w:szCs w:val="24"/>
          <w:lang w:eastAsia="cs-CZ"/>
        </w:rPr>
        <w:t>U každé z variant bude řešena též majetkoprávní situace pro posouzení náročnosti majetkoprávního vypořádání,</w:t>
      </w:r>
      <w:r>
        <w:rPr>
          <w:lang w:eastAsia="cs-CZ"/>
        </w:rPr>
        <w:t xml:space="preserve"> budou-li se navrhovaná opatření nacházet mimo území určené k výkupům pozemků pro vlastní vodní dílo.</w:t>
      </w:r>
    </w:p>
    <w:p w14:paraId="388FB7E3" w14:textId="77777777" w:rsidR="00AF65D4" w:rsidRDefault="00AF65D4" w:rsidP="00E175AB">
      <w:pPr>
        <w:pStyle w:val="Nadpis3"/>
        <w:numPr>
          <w:ilvl w:val="0"/>
          <w:numId w:val="0"/>
        </w:numPr>
        <w:ind w:left="851" w:hanging="851"/>
      </w:pPr>
      <w:bookmarkStart w:id="100" w:name="_Toc116658020"/>
      <w:r>
        <w:t>F.4. Logistická studie</w:t>
      </w:r>
      <w:bookmarkEnd w:id="100"/>
    </w:p>
    <w:p w14:paraId="7C8E4179" w14:textId="77777777" w:rsidR="00AF65D4" w:rsidRDefault="00AF65D4" w:rsidP="00AF65D4">
      <w:r>
        <w:rPr>
          <w:lang w:eastAsia="cs-CZ"/>
        </w:rPr>
        <w:t>Logistická studie bude řešit možnosti dopravy materiálů pro výstavbu hráze. Předpokladem je maximální využití materiálu ze zátopy, kdy vytipování a prověření vhodných lokalit je předmětem IGP. Logistická studie bude navazovat na dopravní studii a rámcový návrh zásad organizace výstavby tak, aby se případné přístupové komunikace využily v maximální míře po dobu výstavby. Studie zváží všechny teoretické možnosti dopravy stavebního materiálu tak, aby byly ekonomické, ale zároveň minimalizovaly negativní vlivy na životní prostředí v průběhu výstavby.</w:t>
      </w:r>
      <w:r w:rsidR="00A6207E" w:rsidRPr="00A6207E">
        <w:rPr>
          <w:lang w:eastAsia="cs-CZ"/>
        </w:rPr>
        <w:t xml:space="preserve">V případě kombinace druhů přepravy bude zapotřebí navrhnout doplnit možnosti překládky transportovaných materiálů. </w:t>
      </w:r>
      <w:r w:rsidR="001D5276">
        <w:rPr>
          <w:lang w:eastAsia="cs-CZ"/>
        </w:rPr>
        <w:t xml:space="preserve">Cílem je </w:t>
      </w:r>
      <w:r w:rsidR="001D5276" w:rsidRPr="00427F10">
        <w:t xml:space="preserve">nalézt </w:t>
      </w:r>
      <w:r w:rsidR="001D5276">
        <w:t xml:space="preserve">nejen </w:t>
      </w:r>
      <w:r w:rsidR="001D5276" w:rsidRPr="00427F10">
        <w:t>technicky realizovatelné a</w:t>
      </w:r>
      <w:r w:rsidR="001D5276">
        <w:t>le i</w:t>
      </w:r>
      <w:r w:rsidR="001D5276" w:rsidRPr="00427F10">
        <w:t xml:space="preserve"> projednatelné trasy komunikací sloužících k transportu materiálu na stavbu.</w:t>
      </w:r>
    </w:p>
    <w:p w14:paraId="7872C021" w14:textId="77777777" w:rsidR="001D5276" w:rsidRDefault="001D5276" w:rsidP="00AF65D4">
      <w:r>
        <w:t>Budou zajištěny</w:t>
      </w:r>
      <w:r w:rsidRPr="0069530D">
        <w:t xml:space="preserve"> informac</w:t>
      </w:r>
      <w:r>
        <w:t>e</w:t>
      </w:r>
      <w:r w:rsidRPr="0069530D">
        <w:t xml:space="preserve"> o stávající s</w:t>
      </w:r>
      <w:r>
        <w:t>íti dopravní infrastruktury, včetně</w:t>
      </w:r>
      <w:r w:rsidRPr="0069530D">
        <w:t xml:space="preserve"> objektů v širším zájmovém území (podjezdy, tunely, mosty, vedení inženýrských sítí), informace o dalších možných střetech při dopravě v intravilánu.</w:t>
      </w:r>
    </w:p>
    <w:p w14:paraId="6541B7E2" w14:textId="77777777" w:rsidR="001D5276" w:rsidRDefault="001D5276" w:rsidP="001D5276">
      <w:pPr>
        <w:rPr>
          <w:lang w:eastAsia="cs-CZ"/>
        </w:rPr>
      </w:pPr>
      <w:r>
        <w:rPr>
          <w:lang w:eastAsia="cs-CZ"/>
        </w:rPr>
        <w:t xml:space="preserve">V rámci studie bude stanoveno dopravní zatížení včetně časového harmonogramu dopravy a překládky potřebného množství materiálu. Přičemž budou zohledněny také doporučení z IG průzkumu na úpravu použitých materiálů a nutnost zohlednit klimatické podmínky při provádění prací a dopravě. Dále bude posouzena realizovatelnost z hlediska územních plánů dotčených obcí, budou vyhodnoceny případné střety se zařízeními dopravní a technické infrastruktury. </w:t>
      </w:r>
    </w:p>
    <w:p w14:paraId="253849B9" w14:textId="77777777" w:rsidR="001D5276" w:rsidRDefault="001D5276" w:rsidP="001D5276">
      <w:pPr>
        <w:rPr>
          <w:lang w:eastAsia="cs-CZ"/>
        </w:rPr>
      </w:pPr>
      <w:r>
        <w:rPr>
          <w:lang w:eastAsia="cs-CZ"/>
        </w:rPr>
        <w:t>Budou stanoveny náklady pro jednotlivé varianty a návrhy, a to včetně předpokládaných nákladů na dočasné zřízení překladišť úpravu komunikací, výstavbu staveništní komunikace, úpravy naleziště materiálů, objízdných tras a další vyvolaná opatření. Zhodnocení možnosti případného dalšího využití komunikací.</w:t>
      </w:r>
    </w:p>
    <w:p w14:paraId="7B70F1E7" w14:textId="77777777" w:rsidR="001D5276" w:rsidRDefault="00A6207E" w:rsidP="001D5276">
      <w:pPr>
        <w:rPr>
          <w:lang w:eastAsia="cs-CZ"/>
        </w:rPr>
      </w:pPr>
      <w:r>
        <w:rPr>
          <w:lang w:eastAsia="cs-CZ"/>
        </w:rPr>
        <w:t>Bude provedeno v</w:t>
      </w:r>
      <w:r w:rsidR="001D5276">
        <w:rPr>
          <w:lang w:eastAsia="cs-CZ"/>
        </w:rPr>
        <w:t>yhodnocení všech variant dopravních tras a návrh nejvýhodnější dopravy materiálu, spočívající především v porovnání délky dopravních tras, srovnání nákladů na dopravu a realizaci vyvolaných opatření. Hodnocení zahrne také posouzení dopravního zatížení obcí oproti nákladům na budování objízdných tras případně výstavby nových</w:t>
      </w:r>
      <w:r>
        <w:rPr>
          <w:lang w:eastAsia="cs-CZ"/>
        </w:rPr>
        <w:t>.</w:t>
      </w:r>
    </w:p>
    <w:p w14:paraId="36FD37DC" w14:textId="77777777" w:rsidR="00A6207E" w:rsidRDefault="00A6207E" w:rsidP="001D5276">
      <w:pPr>
        <w:rPr>
          <w:lang w:eastAsia="cs-CZ"/>
        </w:rPr>
      </w:pPr>
      <w:r>
        <w:t xml:space="preserve">Studie bude stabilizovat </w:t>
      </w:r>
      <w:r w:rsidRPr="00427F10">
        <w:t>i koncepci vnitrostaveništní dopravy (např. doprava materiálů ze zátopy, jednosměrné či obousměrné vedení příjezdných komunikací, dílčí využi</w:t>
      </w:r>
      <w:r>
        <w:t xml:space="preserve">tí obvodové obslužné komunikace) </w:t>
      </w:r>
      <w:r w:rsidRPr="00427F10">
        <w:t xml:space="preserve">a především </w:t>
      </w:r>
      <w:r>
        <w:t xml:space="preserve">stanovípožadavky a </w:t>
      </w:r>
      <w:r w:rsidRPr="00427F10">
        <w:t>vazby na plán organizace výstavby.</w:t>
      </w:r>
    </w:p>
    <w:p w14:paraId="2B54C006" w14:textId="77777777" w:rsidR="00AF65D4" w:rsidRDefault="00AF65D4" w:rsidP="00E175AB">
      <w:pPr>
        <w:pStyle w:val="Nadpis3"/>
        <w:numPr>
          <w:ilvl w:val="0"/>
          <w:numId w:val="0"/>
        </w:numPr>
        <w:ind w:left="851" w:hanging="851"/>
      </w:pPr>
      <w:bookmarkStart w:id="101" w:name="_Toc116658021"/>
      <w:r>
        <w:t>F.5. Přeložky a přípojky inženýrských sítí</w:t>
      </w:r>
      <w:bookmarkEnd w:id="101"/>
    </w:p>
    <w:p w14:paraId="6D577C7F" w14:textId="77777777" w:rsidR="00AF65D4" w:rsidRDefault="00AF65D4" w:rsidP="00AF65D4">
      <w:pPr>
        <w:rPr>
          <w:lang w:eastAsia="cs-CZ"/>
        </w:rPr>
      </w:pPr>
      <w:r>
        <w:rPr>
          <w:lang w:eastAsia="cs-CZ"/>
        </w:rPr>
        <w:t>V rámci studie budou zmapovány</w:t>
      </w:r>
      <w:r w:rsidR="001D5276">
        <w:rPr>
          <w:lang w:eastAsia="cs-CZ"/>
        </w:rPr>
        <w:t xml:space="preserve"> a navrženy</w:t>
      </w:r>
      <w:r>
        <w:rPr>
          <w:lang w:eastAsia="cs-CZ"/>
        </w:rPr>
        <w:t xml:space="preserve"> nutné přeložky a přípojky inženýrských sítí vyvolané záměrem VD Skalička. Návrhy řešení přeložek a přípojek budou projednány mj. se </w:t>
      </w:r>
      <w:r>
        <w:rPr>
          <w:lang w:eastAsia="cs-CZ"/>
        </w:rPr>
        <w:lastRenderedPageBreak/>
        <w:t xml:space="preserve">správci těchto inženýrských sítí a budou </w:t>
      </w:r>
      <w:r w:rsidR="00792A35">
        <w:rPr>
          <w:lang w:eastAsia="cs-CZ"/>
        </w:rPr>
        <w:t>zpracovány</w:t>
      </w:r>
      <w:r>
        <w:rPr>
          <w:lang w:eastAsia="cs-CZ"/>
        </w:rPr>
        <w:t xml:space="preserve"> v souladu s jejich technickými podmínkami. U návrhu bude řešena též finanční náročnost a prove</w:t>
      </w:r>
      <w:r w:rsidR="00792A35">
        <w:rPr>
          <w:lang w:eastAsia="cs-CZ"/>
        </w:rPr>
        <w:t>ditelnost. Zároveň bude zpracována</w:t>
      </w:r>
      <w:r>
        <w:rPr>
          <w:lang w:eastAsia="cs-CZ"/>
        </w:rPr>
        <w:t xml:space="preserve"> majetkoprávní situace pro posouzení náročnosti majetkoprávního vypořádání.</w:t>
      </w:r>
    </w:p>
    <w:p w14:paraId="504FF791" w14:textId="77777777" w:rsidR="00AF65D4" w:rsidRDefault="00AF65D4" w:rsidP="00E175AB">
      <w:pPr>
        <w:pStyle w:val="Nadpis3"/>
        <w:numPr>
          <w:ilvl w:val="0"/>
          <w:numId w:val="0"/>
        </w:numPr>
        <w:ind w:left="851" w:hanging="851"/>
      </w:pPr>
      <w:bookmarkStart w:id="102" w:name="_Toc116658022"/>
      <w:r>
        <w:t>F.</w:t>
      </w:r>
      <w:r w:rsidR="00E175AB">
        <w:t xml:space="preserve">6. Architektonická studie a </w:t>
      </w:r>
      <w:commentRangeStart w:id="103"/>
      <w:r w:rsidR="00E175AB">
        <w:t>BIM</w:t>
      </w:r>
      <w:bookmarkEnd w:id="102"/>
      <w:commentRangeEnd w:id="103"/>
      <w:r w:rsidR="0094449B">
        <w:rPr>
          <w:rStyle w:val="Odkaznakoment"/>
          <w:rFonts w:ascii="Times New Roman" w:eastAsia="Times New Roman" w:hAnsi="Times New Roman" w:cs="Times New Roman"/>
          <w:b w:val="0"/>
          <w:lang w:eastAsia="cs-CZ"/>
        </w:rPr>
        <w:commentReference w:id="103"/>
      </w:r>
    </w:p>
    <w:p w14:paraId="26D95104" w14:textId="361FB0AE" w:rsidR="00AF65D4" w:rsidRDefault="00AF65D4" w:rsidP="00AF65D4">
      <w:pPr>
        <w:rPr>
          <w:lang w:eastAsia="cs-CZ"/>
        </w:rPr>
      </w:pPr>
      <w:r>
        <w:rPr>
          <w:lang w:eastAsia="cs-CZ"/>
        </w:rPr>
        <w:t>Studie navrhne architektonické řešení a</w:t>
      </w:r>
      <w:r w:rsidR="001D5276">
        <w:rPr>
          <w:lang w:eastAsia="cs-CZ"/>
        </w:rPr>
        <w:t xml:space="preserve"> návrhy opatřenípro </w:t>
      </w:r>
      <w:r>
        <w:rPr>
          <w:lang w:eastAsia="cs-CZ"/>
        </w:rPr>
        <w:t>začlenění vodního díla do krajiny a širšího okolí. Obsahem bude dále studie stavby pr</w:t>
      </w:r>
      <w:r w:rsidR="001D5276">
        <w:rPr>
          <w:lang w:eastAsia="cs-CZ"/>
        </w:rPr>
        <w:t>ovozního střediska nejméně ve 3 </w:t>
      </w:r>
      <w:r>
        <w:rPr>
          <w:lang w:eastAsia="cs-CZ"/>
        </w:rPr>
        <w:t>variantách. Architektonické řešení bude podkladem pro zpracování vizualizací vodního díla. Vybraná varianta bude zpracovaná v</w:t>
      </w:r>
      <w:ins w:id="104" w:author="Vávrová Dita" w:date="2022-10-17T10:53:00Z">
        <w:r w:rsidR="00532BC9">
          <w:rPr>
            <w:lang w:eastAsia="cs-CZ"/>
          </w:rPr>
          <w:t>e</w:t>
        </w:r>
      </w:ins>
      <w:r>
        <w:rPr>
          <w:lang w:eastAsia="cs-CZ"/>
        </w:rPr>
        <w:t xml:space="preserve"> 3D modelu v podrobnosti studie. V rámci předprojektové přípravy zhotovitel vypracuje dokumenty a stanoví postupy, potřebné pro implementaci </w:t>
      </w:r>
      <w:ins w:id="105" w:author="Galatík Prokop" w:date="2022-11-03T12:21:00Z">
        <w:r w:rsidR="00925CC2">
          <w:rPr>
            <w:lang w:eastAsia="cs-CZ"/>
          </w:rPr>
          <w:t xml:space="preserve">Informačního modelu budovy (Building information model – </w:t>
        </w:r>
      </w:ins>
      <w:r>
        <w:rPr>
          <w:lang w:eastAsia="cs-CZ"/>
        </w:rPr>
        <w:t>BIM</w:t>
      </w:r>
      <w:ins w:id="106" w:author="Galatík Prokop" w:date="2022-11-03T12:21:00Z">
        <w:r w:rsidR="00925CC2">
          <w:rPr>
            <w:lang w:eastAsia="cs-CZ"/>
          </w:rPr>
          <w:t>)</w:t>
        </w:r>
      </w:ins>
      <w:ins w:id="107" w:author="Galatík Prokop" w:date="2022-11-03T12:20:00Z">
        <w:r w:rsidR="00925CC2">
          <w:rPr>
            <w:lang w:eastAsia="cs-CZ"/>
          </w:rPr>
          <w:t xml:space="preserve"> </w:t>
        </w:r>
      </w:ins>
      <w:del w:id="108" w:author="Galatík Prokop" w:date="2022-11-03T12:21:00Z">
        <w:r w:rsidDel="00925CC2">
          <w:rPr>
            <w:lang w:eastAsia="cs-CZ"/>
          </w:rPr>
          <w:delText xml:space="preserve"> </w:delText>
        </w:r>
      </w:del>
      <w:r>
        <w:rPr>
          <w:lang w:eastAsia="cs-CZ"/>
        </w:rPr>
        <w:t>metody do navazující projektové přípravy a realizace projektu.</w:t>
      </w:r>
    </w:p>
    <w:p w14:paraId="7A05CA09" w14:textId="77777777" w:rsidR="00AF65D4" w:rsidRDefault="00AF65D4" w:rsidP="00E175AB">
      <w:pPr>
        <w:pStyle w:val="Nadpis3"/>
        <w:numPr>
          <w:ilvl w:val="0"/>
          <w:numId w:val="0"/>
        </w:numPr>
        <w:ind w:left="851" w:hanging="851"/>
      </w:pPr>
      <w:bookmarkStart w:id="109" w:name="_Toc116658023"/>
      <w:r>
        <w:t>F.7. Vizualizace a videoprezentace</w:t>
      </w:r>
      <w:bookmarkEnd w:id="109"/>
    </w:p>
    <w:p w14:paraId="4B24B554" w14:textId="77777777" w:rsidR="00AF65D4" w:rsidRDefault="00A6207E" w:rsidP="00AF65D4">
      <w:pPr>
        <w:rPr>
          <w:lang w:eastAsia="cs-CZ"/>
        </w:rPr>
      </w:pPr>
      <w:r>
        <w:rPr>
          <w:lang w:eastAsia="cs-CZ"/>
        </w:rPr>
        <w:t>Bude zpracována v</w:t>
      </w:r>
      <w:r w:rsidR="00AF65D4">
        <w:rPr>
          <w:lang w:eastAsia="cs-CZ"/>
        </w:rPr>
        <w:t>izualizace celého VD se zaměřením na hráz a její funkční objekty</w:t>
      </w:r>
      <w:r>
        <w:rPr>
          <w:lang w:eastAsia="cs-CZ"/>
        </w:rPr>
        <w:t>. B</w:t>
      </w:r>
      <w:r w:rsidR="00AF65D4">
        <w:rPr>
          <w:lang w:eastAsia="cs-CZ"/>
        </w:rPr>
        <w:t xml:space="preserve">ude zpracováno nejméně </w:t>
      </w:r>
      <w:r>
        <w:rPr>
          <w:lang w:eastAsia="cs-CZ"/>
        </w:rPr>
        <w:t>4</w:t>
      </w:r>
      <w:r w:rsidR="00AF65D4">
        <w:rPr>
          <w:lang w:eastAsia="cs-CZ"/>
        </w:rPr>
        <w:t>0 statických vizualizací objektů vodního díla. Předpokládá se pohled na hlavní funkční objekty, hráz VD v souběhu s Bečvou a souběžné koryto Bečvy i celkový pohled na VDS</w:t>
      </w:r>
      <w:r>
        <w:rPr>
          <w:lang w:eastAsia="cs-CZ"/>
        </w:rPr>
        <w:t xml:space="preserve"> a jeho zakomponování v rámci širšího území a krajiny</w:t>
      </w:r>
      <w:r w:rsidR="00AF65D4">
        <w:rPr>
          <w:lang w:eastAsia="cs-CZ"/>
        </w:rPr>
        <w:t xml:space="preserve">. Zhotovitel zajistí pro zpracování vizualizací fotografické a video podklady z lokality, a to včetně podkladů pořízených dronem. Podkladem pro zpracování vizualizací bude návrh konkrétního architektonického řešení objektů. Grafické znázornění bude zobrazeno jak prostorovým umístěním v mapových podkladech, tak ilustrativními příklady, a to v přiměřeném měřítku 1:1000 až 1:5000. Dále bude provedena vizualizace architektonicky významných objektů, tedy zejména koruny hráze, funkčních objektů apod. v měřítku 1:50 až 1:100. Vizualizace budou zahrnovat situaci a vhodně zvolené vypovídající pohledy a detaily. </w:t>
      </w:r>
    </w:p>
    <w:p w14:paraId="5A4D2D4F" w14:textId="77777777" w:rsidR="00AF65D4" w:rsidRDefault="00AF65D4" w:rsidP="00AF65D4">
      <w:pPr>
        <w:rPr>
          <w:lang w:eastAsia="cs-CZ"/>
        </w:rPr>
      </w:pPr>
      <w:r>
        <w:rPr>
          <w:lang w:eastAsia="cs-CZ"/>
        </w:rPr>
        <w:t xml:space="preserve">Jednotlivé vizualizace budou zároveň zpracovány do komplexní videoprezentace s mluveným komentářem, </w:t>
      </w:r>
      <w:r w:rsidR="00A6207E" w:rsidRPr="00A07B40">
        <w:rPr>
          <w:rFonts w:cs="Arial"/>
        </w:rPr>
        <w:t>pomocí které bude veřejnosti p</w:t>
      </w:r>
      <w:r w:rsidR="00A6207E">
        <w:rPr>
          <w:rFonts w:cs="Arial"/>
        </w:rPr>
        <w:t>ředstaveno plánované vodní dílo. Obsahem b</w:t>
      </w:r>
      <w:r>
        <w:rPr>
          <w:lang w:eastAsia="cs-CZ"/>
        </w:rPr>
        <w:t xml:space="preserve">ude </w:t>
      </w:r>
      <w:r w:rsidR="00A6207E">
        <w:rPr>
          <w:lang w:eastAsia="cs-CZ"/>
        </w:rPr>
        <w:t xml:space="preserve">informace o </w:t>
      </w:r>
      <w:r>
        <w:rPr>
          <w:lang w:eastAsia="cs-CZ"/>
        </w:rPr>
        <w:t>základní</w:t>
      </w:r>
      <w:r w:rsidR="00A6207E">
        <w:rPr>
          <w:lang w:eastAsia="cs-CZ"/>
        </w:rPr>
        <w:t xml:space="preserve">ch údajích </w:t>
      </w:r>
      <w:r>
        <w:rPr>
          <w:lang w:eastAsia="cs-CZ"/>
        </w:rPr>
        <w:t>VD Skalička, jeho funkci a širších souvisloste</w:t>
      </w:r>
      <w:r w:rsidR="00A6207E">
        <w:rPr>
          <w:lang w:eastAsia="cs-CZ"/>
        </w:rPr>
        <w:t>ch, včetně celkové koncepci ochrany Pobečví</w:t>
      </w:r>
      <w:r w:rsidR="00D85646">
        <w:rPr>
          <w:lang w:eastAsia="cs-CZ"/>
        </w:rPr>
        <w:t>,</w:t>
      </w:r>
      <w:r w:rsidR="00A6207E">
        <w:rPr>
          <w:lang w:eastAsia="cs-CZ"/>
        </w:rPr>
        <w:t xml:space="preserve"> a příkladydokončených staveb. Délka video</w:t>
      </w:r>
      <w:r>
        <w:rPr>
          <w:lang w:eastAsia="cs-CZ"/>
        </w:rPr>
        <w:t>prezentace bude cca 8 minut. Zhotovitel navrhne scénář videoprezentace, který bude následně schválen Objednatelem.</w:t>
      </w:r>
    </w:p>
    <w:p w14:paraId="5DD008B6" w14:textId="77777777" w:rsidR="00AF65D4" w:rsidRDefault="00AF65D4" w:rsidP="00AF65D4">
      <w:pPr>
        <w:rPr>
          <w:lang w:eastAsia="cs-CZ"/>
        </w:rPr>
      </w:pPr>
      <w:r>
        <w:rPr>
          <w:lang w:eastAsia="cs-CZ"/>
        </w:rPr>
        <w:t>Součástí díla bude nevýhradní licence, tedy oprávnění užít vizualizace a videoprezentace v neomezeném rozsahu a ke všem způsobům užití dle § 12 zákona č. 121/2000 Sb. v platném znění. Součástí licence bude také oprávnění vizualizace a videoprezentace zpracovat, měnit a upravit, případně poskytnout ve formě podlicence třetím osobám. Zhotovitel zajistí smlouvy se všemi nositeli práv a vypořádání jejich nároků tak, aby mohly být vizualizace a videoprezentace objednatelem užívány bez dalších nároků nebo omezujících podmínek třetích osob na toto užití. Platnost této licence bude po dobu trvání zákonné ochrany autorského práva všech podkladů užitých ve v</w:t>
      </w:r>
      <w:r w:rsidR="00593A94">
        <w:rPr>
          <w:lang w:eastAsia="cs-CZ"/>
        </w:rPr>
        <w:t>izualizacích a videoprezentaci.</w:t>
      </w:r>
    </w:p>
    <w:p w14:paraId="10EB263B" w14:textId="77777777" w:rsidR="00AF65D4" w:rsidRDefault="00AF65D4" w:rsidP="00E175AB">
      <w:pPr>
        <w:pStyle w:val="Nadpis3"/>
        <w:numPr>
          <w:ilvl w:val="0"/>
          <w:numId w:val="0"/>
        </w:numPr>
        <w:ind w:left="851" w:hanging="851"/>
        <w:rPr>
          <w:lang w:eastAsia="cs-CZ"/>
        </w:rPr>
      </w:pPr>
      <w:bookmarkStart w:id="110" w:name="_Toc116658024"/>
      <w:r>
        <w:t>F.8. Zábor a omezení při využívání ZPF</w:t>
      </w:r>
      <w:bookmarkEnd w:id="110"/>
    </w:p>
    <w:p w14:paraId="28265F6E" w14:textId="77777777" w:rsidR="00AF65D4" w:rsidRDefault="00AF65D4" w:rsidP="00AF65D4">
      <w:pPr>
        <w:rPr>
          <w:lang w:eastAsia="cs-CZ"/>
        </w:rPr>
      </w:pPr>
      <w:r>
        <w:rPr>
          <w:lang w:eastAsia="cs-CZ"/>
        </w:rPr>
        <w:t>Studie bude mapovat rozsah pozemků, které jsou zařazeny do zemědělského půdního fondu (ZPF). V souladu s technickým řešením VD Skalička je rozdělí na ty, kde bude provedeno dočasné, případně trvalé odnětí pozemků ze zemědělského půdního fondu (ZPF) v souladu se zákonem č. 334/1992 Sb. o ochraně ZPF a s vyhláškou č. 13/1994 podle přílohy č. 5. U ostatních ploch ZPF bude stanoven vhodný způsob hospodaření s ohledem na provoz VD Skalička.</w:t>
      </w:r>
    </w:p>
    <w:p w14:paraId="6327C910" w14:textId="77777777" w:rsidR="00AF65D4" w:rsidRDefault="00AF65D4" w:rsidP="00E175AB">
      <w:pPr>
        <w:pStyle w:val="Nadpis3"/>
        <w:numPr>
          <w:ilvl w:val="0"/>
          <w:numId w:val="0"/>
        </w:numPr>
        <w:ind w:left="851" w:hanging="851"/>
      </w:pPr>
      <w:bookmarkStart w:id="111" w:name="_Toc116658025"/>
      <w:r>
        <w:t>F.9. Zábor a omezení při využívání PUPFL</w:t>
      </w:r>
      <w:bookmarkEnd w:id="111"/>
    </w:p>
    <w:p w14:paraId="08595D4F" w14:textId="77777777" w:rsidR="00AF65D4" w:rsidRDefault="00AF65D4" w:rsidP="00AF65D4">
      <w:pPr>
        <w:rPr>
          <w:lang w:eastAsia="cs-CZ"/>
        </w:rPr>
      </w:pPr>
      <w:r>
        <w:rPr>
          <w:lang w:eastAsia="cs-CZ"/>
        </w:rPr>
        <w:t xml:space="preserve">Studie bude mapovat rozsah pozemků, které plní funkci lesa. V souladu s technickým řešením VD Skalička je rozdělí na ty, kde bude provedeno dočasné, případně trvalé vynětí z </w:t>
      </w:r>
      <w:r>
        <w:rPr>
          <w:lang w:eastAsia="cs-CZ"/>
        </w:rPr>
        <w:lastRenderedPageBreak/>
        <w:t xml:space="preserve">plnění funkce lesa </w:t>
      </w:r>
      <w:r w:rsidR="00593A94">
        <w:rPr>
          <w:lang w:eastAsia="cs-CZ"/>
        </w:rPr>
        <w:t>(PUPFL) v souladu se zákonem č. </w:t>
      </w:r>
      <w:r>
        <w:rPr>
          <w:lang w:eastAsia="cs-CZ"/>
        </w:rPr>
        <w:t>289/1995 Sb.</w:t>
      </w:r>
      <w:r w:rsidR="00593A94">
        <w:rPr>
          <w:lang w:eastAsia="cs-CZ"/>
        </w:rPr>
        <w:t>, lesní zákon, a s vyhláškou č. </w:t>
      </w:r>
      <w:r>
        <w:rPr>
          <w:lang w:eastAsia="cs-CZ"/>
        </w:rPr>
        <w:t>77/1996. U ostatních ploch plnících funkci lesa bude stanoven vhodný způsob hospodaření s ohledem na provoz VD Skalička</w:t>
      </w:r>
      <w:r w:rsidR="002676A2">
        <w:rPr>
          <w:lang w:eastAsia="cs-CZ"/>
        </w:rPr>
        <w:t xml:space="preserve"> a výstupy budou zohledněny ve studii F.15</w:t>
      </w:r>
      <w:r>
        <w:rPr>
          <w:lang w:eastAsia="cs-CZ"/>
        </w:rPr>
        <w:t>.</w:t>
      </w:r>
    </w:p>
    <w:p w14:paraId="675D41CA" w14:textId="77777777" w:rsidR="00AF65D4" w:rsidRDefault="00AF65D4" w:rsidP="00E175AB">
      <w:pPr>
        <w:pStyle w:val="Nadpis3"/>
        <w:numPr>
          <w:ilvl w:val="0"/>
          <w:numId w:val="0"/>
        </w:numPr>
        <w:ind w:left="851" w:hanging="851"/>
      </w:pPr>
      <w:bookmarkStart w:id="112" w:name="_Toc116658026"/>
      <w:r>
        <w:t>F.10. Studie nakládání s ornicí</w:t>
      </w:r>
      <w:bookmarkEnd w:id="112"/>
    </w:p>
    <w:p w14:paraId="7FB1D505" w14:textId="77777777" w:rsidR="00AF65D4" w:rsidRDefault="00AF65D4" w:rsidP="00AF65D4">
      <w:pPr>
        <w:rPr>
          <w:lang w:eastAsia="cs-CZ"/>
        </w:rPr>
      </w:pPr>
      <w:r>
        <w:rPr>
          <w:lang w:eastAsia="cs-CZ"/>
        </w:rPr>
        <w:t>S ohledem na předpokládaný objem skrývané ornice vyvolaný záměrem VD Skalička je třeba zajistit individuální řešení nakládání s ornicí. Studie posoudí legislativní možnosti nakládání s ornicí s cílem dosáhnout minimalizace vlivu na životní prostředí a současně navrhnout hospodárné řešení z pohledu finančních nákladů. Na základě pedologického průzkumu, který bude součástí prací</w:t>
      </w:r>
      <w:r w:rsidR="00593A94">
        <w:rPr>
          <w:lang w:eastAsia="cs-CZ"/>
        </w:rPr>
        <w:t>,</w:t>
      </w:r>
      <w:r>
        <w:rPr>
          <w:lang w:eastAsia="cs-CZ"/>
        </w:rPr>
        <w:t xml:space="preserve"> bude navrženo konkrétní řešení včetně návrhu a projednání přepravy ornice až do místa definitivního uložení ornice. Součástí prací je také projednání s vlastníky konkrétních pozemků a uživatelů pozemků ZPF a zajiště</w:t>
      </w:r>
      <w:r w:rsidR="002676A2">
        <w:rPr>
          <w:lang w:eastAsia="cs-CZ"/>
        </w:rPr>
        <w:t>ní jejich předběžného souhlasu.</w:t>
      </w:r>
    </w:p>
    <w:p w14:paraId="64461D92" w14:textId="77777777" w:rsidR="00AF65D4" w:rsidRDefault="00AF65D4" w:rsidP="00E175AB">
      <w:pPr>
        <w:pStyle w:val="Nadpis3"/>
        <w:numPr>
          <w:ilvl w:val="0"/>
          <w:numId w:val="0"/>
        </w:numPr>
        <w:ind w:left="851" w:hanging="851"/>
      </w:pPr>
      <w:bookmarkStart w:id="113" w:name="_Toc116658027"/>
      <w:r>
        <w:t xml:space="preserve">F.11. </w:t>
      </w:r>
      <w:r w:rsidR="00113802" w:rsidRPr="00113802">
        <w:t>Posouzení nezbytnosti a efektivity zajištění migračního zprůchodnění</w:t>
      </w:r>
      <w:bookmarkEnd w:id="113"/>
    </w:p>
    <w:p w14:paraId="70E95482" w14:textId="77777777" w:rsidR="00AF65D4" w:rsidRDefault="00AF65D4" w:rsidP="00AF65D4">
      <w:pPr>
        <w:rPr>
          <w:lang w:eastAsia="cs-CZ"/>
        </w:rPr>
      </w:pPr>
      <w:r>
        <w:rPr>
          <w:lang w:eastAsia="cs-CZ"/>
        </w:rPr>
        <w:t xml:space="preserve">Tato studie bude posuzovat </w:t>
      </w:r>
      <w:ins w:id="114" w:author="acer" w:date="2022-10-29T10:32:00Z">
        <w:r w:rsidR="0094449B">
          <w:rPr>
            <w:lang w:eastAsia="cs-CZ"/>
          </w:rPr>
          <w:t xml:space="preserve">potřebu </w:t>
        </w:r>
      </w:ins>
      <w:r>
        <w:rPr>
          <w:lang w:eastAsia="cs-CZ"/>
        </w:rPr>
        <w:t>migrační průchodnost</w:t>
      </w:r>
      <w:ins w:id="115" w:author="acer" w:date="2022-10-29T10:32:00Z">
        <w:r w:rsidR="0094449B">
          <w:rPr>
            <w:lang w:eastAsia="cs-CZ"/>
          </w:rPr>
          <w:t>i</w:t>
        </w:r>
      </w:ins>
      <w:r>
        <w:rPr>
          <w:lang w:eastAsia="cs-CZ"/>
        </w:rPr>
        <w:t xml:space="preserve"> </w:t>
      </w:r>
      <w:r w:rsidR="002676A2">
        <w:rPr>
          <w:lang w:eastAsia="cs-CZ"/>
        </w:rPr>
        <w:t xml:space="preserve">navrženého záměru VD Skalička pro potenciálně dotčené živočichy </w:t>
      </w:r>
      <w:r>
        <w:rPr>
          <w:lang w:eastAsia="cs-CZ"/>
        </w:rPr>
        <w:t>při jednotlivých provozních stavech a návrh konkrétních opatření k zajištění optimálního stavu. Řešená oblast studie bude VD Skalička a úsek Bečvy od nátoku povodňových vod do VD Skalička p</w:t>
      </w:r>
      <w:r w:rsidR="00113802">
        <w:rPr>
          <w:lang w:eastAsia="cs-CZ"/>
        </w:rPr>
        <w:t>o její napojení zpět do koryta</w:t>
      </w:r>
      <w:r>
        <w:rPr>
          <w:lang w:eastAsia="cs-CZ"/>
        </w:rPr>
        <w:t>.</w:t>
      </w:r>
      <w:ins w:id="116" w:author="acer" w:date="2022-10-29T10:32:00Z">
        <w:r w:rsidR="0094449B">
          <w:rPr>
            <w:lang w:eastAsia="cs-CZ"/>
          </w:rPr>
          <w:t xml:space="preserve"> </w:t>
        </w:r>
      </w:ins>
      <w:ins w:id="117" w:author="acer" w:date="2022-10-29T10:33:00Z">
        <w:r w:rsidR="0094449B">
          <w:rPr>
            <w:lang w:eastAsia="cs-CZ"/>
          </w:rPr>
          <w:t>Studie zohlední požadavky vycházejí</w:t>
        </w:r>
      </w:ins>
      <w:ins w:id="118" w:author="acer" w:date="2022-10-29T10:34:00Z">
        <w:r w:rsidR="0094449B">
          <w:rPr>
            <w:lang w:eastAsia="cs-CZ"/>
          </w:rPr>
          <w:t xml:space="preserve">cí z </w:t>
        </w:r>
      </w:ins>
      <w:ins w:id="119" w:author="acer" w:date="2022-10-29T10:35:00Z">
        <w:r w:rsidR="0094449B">
          <w:rPr>
            <w:lang w:eastAsia="cs-CZ"/>
          </w:rPr>
          <w:t xml:space="preserve">obecných, </w:t>
        </w:r>
      </w:ins>
      <w:commentRangeStart w:id="120"/>
      <w:ins w:id="121" w:author="acer" w:date="2022-10-29T10:34:00Z">
        <w:r w:rsidR="0094449B">
          <w:rPr>
            <w:lang w:eastAsia="cs-CZ"/>
          </w:rPr>
          <w:t xml:space="preserve">aktuálně platných koncepčních </w:t>
        </w:r>
      </w:ins>
      <w:ins w:id="122" w:author="acer" w:date="2022-10-29T10:35:00Z">
        <w:r w:rsidR="0094449B">
          <w:rPr>
            <w:lang w:eastAsia="cs-CZ"/>
          </w:rPr>
          <w:t>materiálů</w:t>
        </w:r>
      </w:ins>
      <w:commentRangeEnd w:id="120"/>
      <w:ins w:id="123" w:author="acer" w:date="2022-10-29T10:36:00Z">
        <w:r w:rsidR="0094449B">
          <w:rPr>
            <w:rStyle w:val="Odkaznakoment"/>
            <w:rFonts w:ascii="Times New Roman" w:eastAsia="Times New Roman" w:hAnsi="Times New Roman" w:cs="Times New Roman"/>
            <w:lang w:eastAsia="cs-CZ"/>
          </w:rPr>
          <w:commentReference w:id="120"/>
        </w:r>
      </w:ins>
      <w:ins w:id="124" w:author="acer" w:date="2022-10-29T10:35:00Z">
        <w:r w:rsidR="0094449B">
          <w:rPr>
            <w:lang w:eastAsia="cs-CZ"/>
          </w:rPr>
          <w:t xml:space="preserve">. </w:t>
        </w:r>
      </w:ins>
      <w:r w:rsidR="00113802">
        <w:rPr>
          <w:lang w:eastAsia="cs-CZ"/>
        </w:rPr>
        <w:t>Součástí studie bude v případě potřeby také návrh konkrétních opatření.</w:t>
      </w:r>
    </w:p>
    <w:p w14:paraId="425C03B3" w14:textId="77777777" w:rsidR="00AF65D4" w:rsidRDefault="00AF65D4" w:rsidP="00E175AB">
      <w:pPr>
        <w:pStyle w:val="Nadpis3"/>
        <w:numPr>
          <w:ilvl w:val="0"/>
          <w:numId w:val="0"/>
        </w:numPr>
        <w:ind w:left="851" w:hanging="851"/>
      </w:pPr>
      <w:bookmarkStart w:id="125" w:name="_Toc116658028"/>
      <w:r>
        <w:t>F.12. Návrh a posouzení možností eliminace změn F-CH vlastností vody v Bečvě</w:t>
      </w:r>
      <w:bookmarkEnd w:id="125"/>
    </w:p>
    <w:p w14:paraId="5F06C942" w14:textId="3C39420D" w:rsidR="00AF65D4" w:rsidRDefault="00AF65D4" w:rsidP="00AF65D4">
      <w:pPr>
        <w:rPr>
          <w:lang w:eastAsia="cs-CZ"/>
        </w:rPr>
      </w:pPr>
      <w:r>
        <w:rPr>
          <w:lang w:eastAsia="cs-CZ"/>
        </w:rPr>
        <w:t xml:space="preserve">Studie vyhodnotí případné vlivy, které mohou spočívat ve změnách fyzikálně-chemických vlastností vody (např. teplota, koncentrace kyslíku, pH, biologická spotřeba kyslíku) po výstavbě a v rámci provozu VD Skalička, přičemž bude uvažovat různou délku zdržení vody v nádrži při povodňových stavech. Studie prověří možnosti realizace proveditelných technických nebo provozních opatření, která budou snižovat míru, dosah a dopady změny fyzikálně-chemických vlastností vody na Bečvě pod vodním dílem v případě, že bude možné ovlivnění identifikováno. Studie zároveň bude řešit prognózu případných jiných změn </w:t>
      </w:r>
      <w:del w:id="126" w:author="Foltýn Miroslav" w:date="2022-11-01T07:58:00Z">
        <w:r w:rsidDel="00C06883">
          <w:rPr>
            <w:lang w:eastAsia="cs-CZ"/>
          </w:rPr>
          <w:delText xml:space="preserve">(např. biologické) </w:delText>
        </w:r>
      </w:del>
      <w:r>
        <w:rPr>
          <w:lang w:eastAsia="cs-CZ"/>
        </w:rPr>
        <w:t xml:space="preserve">jakosti vody </w:t>
      </w:r>
      <w:ins w:id="127" w:author="Foltýn Miroslav" w:date="2022-11-01T07:58:00Z">
        <w:r w:rsidR="00C06883">
          <w:rPr>
            <w:lang w:eastAsia="cs-CZ"/>
          </w:rPr>
          <w:t>(např. biologické</w:t>
        </w:r>
      </w:ins>
      <w:ins w:id="128" w:author="Galatík Prokop" w:date="2022-11-03T12:33:00Z">
        <w:r w:rsidR="00ED7F72" w:rsidRPr="00ED7F72">
          <w:t xml:space="preserve"> </w:t>
        </w:r>
        <w:r w:rsidR="00ED7F72">
          <w:t>složky ekologického stavu, čím jsou především myšleny makrozoobentos, fyto</w:t>
        </w:r>
        <w:r w:rsidR="00ED7F72">
          <w:t xml:space="preserve">bentos, makrofyta, fytoplankton, zooplankton </w:t>
        </w:r>
        <w:r w:rsidR="00ED7F72">
          <w:t>a  ryby</w:t>
        </w:r>
      </w:ins>
      <w:ins w:id="129" w:author="Foltýn Miroslav" w:date="2022-11-01T07:58:00Z">
        <w:r w:rsidR="00C06883">
          <w:rPr>
            <w:lang w:eastAsia="cs-CZ"/>
          </w:rPr>
          <w:t xml:space="preserve">) </w:t>
        </w:r>
      </w:ins>
      <w:r>
        <w:rPr>
          <w:lang w:eastAsia="cs-CZ"/>
        </w:rPr>
        <w:t xml:space="preserve">ve VD Skalička </w:t>
      </w:r>
      <w:commentRangeStart w:id="130"/>
      <w:commentRangeStart w:id="131"/>
      <w:r>
        <w:rPr>
          <w:lang w:eastAsia="cs-CZ"/>
        </w:rPr>
        <w:t>a návrhy sanace</w:t>
      </w:r>
      <w:commentRangeEnd w:id="130"/>
      <w:r w:rsidR="00AA260C">
        <w:rPr>
          <w:rStyle w:val="Odkaznakoment"/>
          <w:rFonts w:ascii="Times New Roman" w:eastAsia="Times New Roman" w:hAnsi="Times New Roman" w:cs="Times New Roman"/>
          <w:lang w:eastAsia="cs-CZ"/>
        </w:rPr>
        <w:commentReference w:id="130"/>
      </w:r>
      <w:commentRangeEnd w:id="131"/>
      <w:r w:rsidR="00ED7F72">
        <w:rPr>
          <w:rStyle w:val="Odkaznakoment"/>
          <w:rFonts w:ascii="Times New Roman" w:eastAsia="Times New Roman" w:hAnsi="Times New Roman" w:cs="Times New Roman"/>
          <w:lang w:eastAsia="cs-CZ"/>
        </w:rPr>
        <w:commentReference w:id="131"/>
      </w:r>
      <w:r>
        <w:rPr>
          <w:lang w:eastAsia="cs-CZ"/>
        </w:rPr>
        <w:t>.</w:t>
      </w:r>
      <w:ins w:id="132" w:author="acer" w:date="2022-10-29T10:37:00Z">
        <w:r w:rsidR="0094449B">
          <w:rPr>
            <w:lang w:eastAsia="cs-CZ"/>
          </w:rPr>
          <w:t xml:space="preserve"> </w:t>
        </w:r>
      </w:ins>
      <w:r w:rsidR="00113802">
        <w:rPr>
          <w:lang w:eastAsia="cs-CZ"/>
        </w:rPr>
        <w:t>Součástí studie bude v případě potřeby také návrh konkrétních opatření pro eliminaci negativní</w:t>
      </w:r>
      <w:ins w:id="133" w:author="acer" w:date="2022-10-29T10:38:00Z">
        <w:r w:rsidR="0094449B">
          <w:rPr>
            <w:lang w:eastAsia="cs-CZ"/>
          </w:rPr>
          <w:t>c</w:t>
        </w:r>
      </w:ins>
      <w:r w:rsidR="00113802">
        <w:rPr>
          <w:lang w:eastAsia="cs-CZ"/>
        </w:rPr>
        <w:t>h</w:t>
      </w:r>
      <w:del w:id="134" w:author="acer" w:date="2022-10-29T10:38:00Z">
        <w:r w:rsidR="00113802" w:rsidDel="0094449B">
          <w:rPr>
            <w:lang w:eastAsia="cs-CZ"/>
          </w:rPr>
          <w:delText>o</w:delText>
        </w:r>
      </w:del>
      <w:r w:rsidR="00113802">
        <w:rPr>
          <w:lang w:eastAsia="cs-CZ"/>
        </w:rPr>
        <w:t xml:space="preserve"> vliv</w:t>
      </w:r>
      <w:ins w:id="135" w:author="acer" w:date="2022-10-29T10:38:00Z">
        <w:r w:rsidR="0094449B">
          <w:rPr>
            <w:lang w:eastAsia="cs-CZ"/>
          </w:rPr>
          <w:t>ů</w:t>
        </w:r>
      </w:ins>
      <w:del w:id="136" w:author="acer" w:date="2022-10-29T10:38:00Z">
        <w:r w:rsidR="00113802" w:rsidDel="0094449B">
          <w:rPr>
            <w:lang w:eastAsia="cs-CZ"/>
          </w:rPr>
          <w:delText>u</w:delText>
        </w:r>
      </w:del>
      <w:r w:rsidR="00113802">
        <w:rPr>
          <w:lang w:eastAsia="cs-CZ"/>
        </w:rPr>
        <w:t>.</w:t>
      </w:r>
    </w:p>
    <w:p w14:paraId="2263E403" w14:textId="77777777" w:rsidR="00AF65D4" w:rsidRDefault="00AF65D4" w:rsidP="00E175AB">
      <w:pPr>
        <w:pStyle w:val="Nadpis3"/>
        <w:numPr>
          <w:ilvl w:val="0"/>
          <w:numId w:val="0"/>
        </w:numPr>
        <w:ind w:left="851" w:hanging="851"/>
      </w:pPr>
      <w:bookmarkStart w:id="137" w:name="_Toc116658029"/>
      <w:r>
        <w:t>F.13. Posouzení a návrh managementu splaveninového režimu</w:t>
      </w:r>
      <w:bookmarkEnd w:id="137"/>
    </w:p>
    <w:p w14:paraId="6D2F044E" w14:textId="77777777" w:rsidR="00AF65D4" w:rsidRDefault="00113802" w:rsidP="00AF65D4">
      <w:pPr>
        <w:rPr>
          <w:lang w:eastAsia="cs-CZ"/>
        </w:rPr>
      </w:pPr>
      <w:r>
        <w:rPr>
          <w:lang w:eastAsia="cs-CZ"/>
        </w:rPr>
        <w:t xml:space="preserve">V rámci studie bude posuzen </w:t>
      </w:r>
      <w:r w:rsidR="00AF65D4">
        <w:rPr>
          <w:lang w:eastAsia="cs-CZ"/>
        </w:rPr>
        <w:t xml:space="preserve">splaveninový režim při jednotlivých provozních stavech. Studie podrobně posoudí úsek toku od lokality Štěrkáč po jez Hranice. Studie bude zahrnovat kvantitativní analýzy chodu splavenin ve vodních tocích v zájmovém území, posouzení vlivu VD Skalička a ostatních navrhovaných opatření na splaveninový režim a </w:t>
      </w:r>
      <w:r w:rsidR="00D81BF7">
        <w:rPr>
          <w:lang w:eastAsia="cs-CZ"/>
        </w:rPr>
        <w:t>stanoví také prognózu</w:t>
      </w:r>
      <w:r w:rsidR="00AF65D4">
        <w:rPr>
          <w:lang w:eastAsia="cs-CZ"/>
        </w:rPr>
        <w:t xml:space="preserve"> vývoje splaveninového režimu</w:t>
      </w:r>
      <w:r w:rsidR="00D81BF7">
        <w:rPr>
          <w:lang w:eastAsia="cs-CZ"/>
        </w:rPr>
        <w:t xml:space="preserve"> v dotčených úsecích toku</w:t>
      </w:r>
      <w:r w:rsidR="00AF65D4">
        <w:rPr>
          <w:lang w:eastAsia="cs-CZ"/>
        </w:rPr>
        <w:t xml:space="preserve"> po výstavbě VD Skalička. </w:t>
      </w:r>
      <w:r>
        <w:rPr>
          <w:lang w:eastAsia="cs-CZ"/>
        </w:rPr>
        <w:t>Součástí studie bude v případě potřeby také návrh konkrétních opatření.</w:t>
      </w:r>
    </w:p>
    <w:p w14:paraId="3FC50D89" w14:textId="77777777" w:rsidR="00AF65D4" w:rsidRDefault="00AF65D4" w:rsidP="00AF65D4">
      <w:pPr>
        <w:rPr>
          <w:lang w:eastAsia="cs-CZ"/>
        </w:rPr>
      </w:pPr>
      <w:r>
        <w:rPr>
          <w:lang w:eastAsia="cs-CZ"/>
        </w:rPr>
        <w:t xml:space="preserve">Studie posoudí vliv provozu VD Skalička na mofrologii toku z hlediska možného zahlubování </w:t>
      </w:r>
      <w:r w:rsidR="00FD2400">
        <w:rPr>
          <w:lang w:eastAsia="cs-CZ"/>
        </w:rPr>
        <w:t xml:space="preserve">navazujícího úseku </w:t>
      </w:r>
      <w:r>
        <w:rPr>
          <w:lang w:eastAsia="cs-CZ"/>
        </w:rPr>
        <w:t>koryta</w:t>
      </w:r>
      <w:r w:rsidR="00FD2400">
        <w:rPr>
          <w:lang w:eastAsia="cs-CZ"/>
        </w:rPr>
        <w:t xml:space="preserve"> Bečvy</w:t>
      </w:r>
      <w:r>
        <w:rPr>
          <w:lang w:eastAsia="cs-CZ"/>
        </w:rPr>
        <w:t xml:space="preserve">, </w:t>
      </w:r>
      <w:r w:rsidR="00FD2400">
        <w:rPr>
          <w:lang w:eastAsia="cs-CZ"/>
        </w:rPr>
        <w:t>a</w:t>
      </w:r>
      <w:r>
        <w:rPr>
          <w:lang w:eastAsia="cs-CZ"/>
        </w:rPr>
        <w:t xml:space="preserve"> také vliv na renaturalizované úseky toku u Familie, Lipníka nad Bečvou a Oseka. Studie bude </w:t>
      </w:r>
      <w:r w:rsidR="00D81BF7">
        <w:rPr>
          <w:lang w:eastAsia="cs-CZ"/>
        </w:rPr>
        <w:t xml:space="preserve">zohledňovat </w:t>
      </w:r>
      <w:r>
        <w:rPr>
          <w:lang w:eastAsia="cs-CZ"/>
        </w:rPr>
        <w:t xml:space="preserve">transportní a erozní procesy. </w:t>
      </w:r>
    </w:p>
    <w:p w14:paraId="05A51B83" w14:textId="77777777" w:rsidR="00AF65D4" w:rsidRDefault="00AF65D4" w:rsidP="00E175AB">
      <w:pPr>
        <w:pStyle w:val="Nadpis3"/>
        <w:numPr>
          <w:ilvl w:val="0"/>
          <w:numId w:val="0"/>
        </w:numPr>
        <w:ind w:left="851" w:hanging="851"/>
      </w:pPr>
      <w:bookmarkStart w:id="138" w:name="_Toc116658030"/>
      <w:r>
        <w:t xml:space="preserve">F.14. Analýza vlivu VD Skalička za povodní na hladinu podzemních vod </w:t>
      </w:r>
      <w:bookmarkEnd w:id="138"/>
    </w:p>
    <w:p w14:paraId="2A1D22CB" w14:textId="77777777" w:rsidR="002676A2" w:rsidRPr="00C369D3" w:rsidRDefault="00AF65D4" w:rsidP="00AF65D4">
      <w:pPr>
        <w:rPr>
          <w:lang w:eastAsia="cs-CZ"/>
        </w:rPr>
      </w:pPr>
      <w:r w:rsidRPr="00C369D3">
        <w:rPr>
          <w:lang w:eastAsia="cs-CZ"/>
        </w:rPr>
        <w:t xml:space="preserve">Studie bude navazovat na </w:t>
      </w:r>
      <w:r w:rsidR="002676A2" w:rsidRPr="00C369D3">
        <w:rPr>
          <w:lang w:eastAsia="cs-CZ"/>
        </w:rPr>
        <w:t xml:space="preserve">práce informace zjištěné v rámci inženýrsko-geologického a hydrogeologického průzkumu (část díla H.) a dřívější podklady, zejména </w:t>
      </w:r>
      <w:r w:rsidR="00C369D3" w:rsidRPr="00C369D3">
        <w:rPr>
          <w:lang w:eastAsia="cs-CZ"/>
        </w:rPr>
        <w:t>podklad [13] až [17].</w:t>
      </w:r>
    </w:p>
    <w:p w14:paraId="3ACC940C" w14:textId="77777777" w:rsidR="00AF65D4" w:rsidRPr="00C369D3" w:rsidRDefault="00AF65D4" w:rsidP="00AF65D4">
      <w:pPr>
        <w:rPr>
          <w:lang w:eastAsia="cs-CZ"/>
        </w:rPr>
      </w:pPr>
      <w:r w:rsidRPr="00C369D3">
        <w:rPr>
          <w:lang w:eastAsia="cs-CZ"/>
        </w:rPr>
        <w:lastRenderedPageBreak/>
        <w:t>Bude zahrnovat pasportizaci jednotlivých zdrojů odběru podzemních vod v obcích, které by mohly být ovlivněny vodním dílem Skalička v době jeho naplnění. Dále posoudí další stavební objekty (např. sklepy nemovitostí, případně i inženýrské objekty), které by mohly být kolísáním hladiny podzemních vod ovlivněny. Studie bude obsahovat vyhodnocení provozních stavů VD Skalička na hladinu podzemních vod a také vyhodnocení vlivu na dotčené objekty, včetně návrhu technického opatření na eliminaci těchto vlivů.</w:t>
      </w:r>
    </w:p>
    <w:p w14:paraId="55586314" w14:textId="77777777" w:rsidR="00AF65D4" w:rsidRDefault="00D81BF7" w:rsidP="00E175AB">
      <w:pPr>
        <w:pStyle w:val="Nadpis3"/>
        <w:numPr>
          <w:ilvl w:val="0"/>
          <w:numId w:val="0"/>
        </w:numPr>
        <w:ind w:left="851" w:hanging="851"/>
      </w:pPr>
      <w:bookmarkStart w:id="139" w:name="_Toc116658031"/>
      <w:r>
        <w:t xml:space="preserve">F. 15. Návrh </w:t>
      </w:r>
      <w:r w:rsidR="00AF65D4">
        <w:t xml:space="preserve">hospodaření v zátopě </w:t>
      </w:r>
      <w:r>
        <w:t>suché nádrže</w:t>
      </w:r>
      <w:bookmarkEnd w:id="139"/>
    </w:p>
    <w:p w14:paraId="3ADDE47C" w14:textId="77777777" w:rsidR="00AF65D4" w:rsidRDefault="00AF65D4" w:rsidP="00AF65D4">
      <w:pPr>
        <w:rPr>
          <w:lang w:eastAsia="cs-CZ"/>
        </w:rPr>
      </w:pPr>
      <w:r>
        <w:rPr>
          <w:lang w:eastAsia="cs-CZ"/>
        </w:rPr>
        <w:t xml:space="preserve">Studie doporučí vhodné postupy </w:t>
      </w:r>
      <w:r w:rsidR="00D81BF7">
        <w:rPr>
          <w:lang w:eastAsia="cs-CZ"/>
        </w:rPr>
        <w:t xml:space="preserve">hospodaření v zátopě VD Skalička </w:t>
      </w:r>
      <w:r>
        <w:rPr>
          <w:lang w:eastAsia="cs-CZ"/>
        </w:rPr>
        <w:t xml:space="preserve">a </w:t>
      </w:r>
      <w:r w:rsidR="00D81BF7">
        <w:rPr>
          <w:lang w:eastAsia="cs-CZ"/>
        </w:rPr>
        <w:t xml:space="preserve">stanoví případná </w:t>
      </w:r>
      <w:r>
        <w:rPr>
          <w:lang w:eastAsia="cs-CZ"/>
        </w:rPr>
        <w:t xml:space="preserve">omezení hospodaření na zemědělsky využívané půdě v prostoru zátopy </w:t>
      </w:r>
      <w:r w:rsidR="00D81BF7">
        <w:rPr>
          <w:lang w:eastAsia="cs-CZ"/>
        </w:rPr>
        <w:t>suché nádrže</w:t>
      </w:r>
      <w:r>
        <w:rPr>
          <w:lang w:eastAsia="cs-CZ"/>
        </w:rPr>
        <w:t xml:space="preserve"> tak, aby byly slučitelné s provozem vodního díla a </w:t>
      </w:r>
      <w:r w:rsidR="00D81BF7">
        <w:rPr>
          <w:lang w:eastAsia="cs-CZ"/>
        </w:rPr>
        <w:t xml:space="preserve">ekonomicky </w:t>
      </w:r>
      <w:r>
        <w:rPr>
          <w:lang w:eastAsia="cs-CZ"/>
        </w:rPr>
        <w:t>udržitelné z hlediska možné náhrady škod při zatopení</w:t>
      </w:r>
      <w:r w:rsidR="00D81BF7">
        <w:rPr>
          <w:lang w:eastAsia="cs-CZ"/>
        </w:rPr>
        <w:t xml:space="preserve"> při průchodu povodně</w:t>
      </w:r>
      <w:r>
        <w:rPr>
          <w:lang w:eastAsia="cs-CZ"/>
        </w:rPr>
        <w:t>.</w:t>
      </w:r>
    </w:p>
    <w:p w14:paraId="6D934A4D" w14:textId="77777777" w:rsidR="00AF65D4" w:rsidRPr="00E52B39" w:rsidRDefault="00AF65D4" w:rsidP="00E175AB">
      <w:pPr>
        <w:pStyle w:val="Nadpis2"/>
        <w:numPr>
          <w:ilvl w:val="0"/>
          <w:numId w:val="0"/>
        </w:numPr>
        <w:ind w:left="851" w:hanging="851"/>
        <w:rPr>
          <w:color w:val="FF0000"/>
        </w:rPr>
      </w:pPr>
      <w:bookmarkStart w:id="140" w:name="_Toc116658032"/>
      <w:r w:rsidRPr="00E52B39">
        <w:rPr>
          <w:color w:val="FF0000"/>
        </w:rPr>
        <w:t>G. Zajištění procesu SEA pro mimořádnou aktualizaci ZÚR</w:t>
      </w:r>
      <w:bookmarkEnd w:id="140"/>
    </w:p>
    <w:p w14:paraId="46966355" w14:textId="77777777" w:rsidR="00AF65D4" w:rsidRPr="00E52B39" w:rsidRDefault="00AF65D4" w:rsidP="00AF65D4">
      <w:pPr>
        <w:rPr>
          <w:color w:val="FF0000"/>
          <w:lang w:eastAsia="cs-CZ"/>
        </w:rPr>
      </w:pPr>
      <w:r w:rsidRPr="00E52B39">
        <w:rPr>
          <w:color w:val="FF0000"/>
          <w:lang w:eastAsia="cs-CZ"/>
        </w:rPr>
        <w:t>Provedení veškerých činností nezbytných pro zajištění celého procesu vyhodnocení předpokládaných vlivů aktualizace Zásad územního rozvoje (dále jen „AZÚR“) Olomouckého kraje a Zlínského kraje na udržitelný rozvoj území, jehož součástí bude vyhodnocení vlivů AZÚR na životní prostředí (SEA) a vyhodnocení vlivů AZÚR na evropsky významné lokality nebo ptačí oblasti (NATURA) v návaznosti na posudky E.4 až E.7. AZÚR spočívá v doplnění vodního díla Skalička v jeho vybrané variantě včetně dalších nezbytných ploch a koridorů pro stavby a doprovodná technická a přírodě blízká opatření k zajištění jeho funkce včetně ploch a koridorů pro umístění související veřejné infrastruktury (dále jen „koncepce“) do Zásad územního rozvoje Olomouckého a Zlínského kraje.</w:t>
      </w:r>
    </w:p>
    <w:p w14:paraId="126D9B5C" w14:textId="77777777" w:rsidR="00AF65D4" w:rsidRPr="00E52B39" w:rsidRDefault="00C369D3" w:rsidP="00AF65D4">
      <w:pPr>
        <w:rPr>
          <w:color w:val="FF0000"/>
          <w:lang w:eastAsia="cs-CZ"/>
        </w:rPr>
      </w:pPr>
      <w:r>
        <w:rPr>
          <w:color w:val="FF0000"/>
          <w:lang w:eastAsia="cs-CZ"/>
        </w:rPr>
        <w:t>o</w:t>
      </w:r>
      <w:r>
        <w:rPr>
          <w:color w:val="FF0000"/>
          <w:lang w:eastAsia="cs-CZ"/>
        </w:rPr>
        <w:tab/>
        <w:t xml:space="preserve">Vyhodnocení vlivů AZÚR </w:t>
      </w:r>
      <w:r w:rsidR="00AF65D4" w:rsidRPr="00E52B39">
        <w:rPr>
          <w:color w:val="FF0000"/>
          <w:lang w:eastAsia="cs-CZ"/>
        </w:rPr>
        <w:t xml:space="preserve">na životní prostředí (SEA) bude zpracována podle zákona 100/2001 Sb. Zákon o posuzování vlivů na životní prostředí a o změně některých souvisejících zákonů (zákon o posuzování vlivů na životní prostředí) a podle přílohy č. 1 zákona č. 183/2006 Sb. Zákon o územním plánování a stavebním řádu (stavební zákon). </w:t>
      </w:r>
    </w:p>
    <w:p w14:paraId="11EDC5FB" w14:textId="77777777" w:rsidR="00AF65D4" w:rsidRPr="00E52B39" w:rsidRDefault="00C369D3" w:rsidP="00AF65D4">
      <w:pPr>
        <w:rPr>
          <w:color w:val="FF0000"/>
          <w:lang w:eastAsia="cs-CZ"/>
        </w:rPr>
      </w:pPr>
      <w:r>
        <w:rPr>
          <w:color w:val="FF0000"/>
          <w:lang w:eastAsia="cs-CZ"/>
        </w:rPr>
        <w:t>o</w:t>
      </w:r>
      <w:r>
        <w:rPr>
          <w:color w:val="FF0000"/>
          <w:lang w:eastAsia="cs-CZ"/>
        </w:rPr>
        <w:tab/>
        <w:t>Vyhodnocení vlivů A</w:t>
      </w:r>
      <w:r w:rsidR="00AF65D4" w:rsidRPr="00E52B39">
        <w:rPr>
          <w:color w:val="FF0000"/>
          <w:lang w:eastAsia="cs-CZ"/>
        </w:rPr>
        <w:t>ZÚR na evropsky významné lokality nebo ptačí oblasti (NATURA) bude zpracována podle § 45i zákona č. 114/1992 Sb. Zákon o ochraně přírody a krajiny a podle vyhlášky č. 142/2018 Sb. Vyhláška o náležitostech posouzení vlivu záměru a koncepce na evropsky významné lokality a ptačí oblasti a o náležitostech hodnocení vlivu závažného zásahu na zájmy ochrany přírody a krajiny.</w:t>
      </w:r>
    </w:p>
    <w:p w14:paraId="69D0F271" w14:textId="284E5186" w:rsidR="00AF65D4" w:rsidRPr="00E52B39" w:rsidRDefault="00F2309A" w:rsidP="00AF65D4">
      <w:pPr>
        <w:rPr>
          <w:color w:val="FF0000"/>
          <w:lang w:eastAsia="cs-CZ"/>
        </w:rPr>
      </w:pPr>
      <w:ins w:id="141" w:author="acer" w:date="2022-10-29T10:44:00Z">
        <w:r>
          <w:rPr>
            <w:color w:val="FF0000"/>
            <w:lang w:eastAsia="cs-CZ"/>
          </w:rPr>
          <w:t xml:space="preserve">Proces </w:t>
        </w:r>
      </w:ins>
      <w:r w:rsidR="00AF65D4" w:rsidRPr="00E52B39">
        <w:rPr>
          <w:color w:val="FF0000"/>
          <w:lang w:eastAsia="cs-CZ"/>
        </w:rPr>
        <w:t xml:space="preserve">SEA </w:t>
      </w:r>
      <w:ins w:id="142" w:author="acer" w:date="2022-10-29T10:44:00Z">
        <w:r>
          <w:rPr>
            <w:color w:val="FF0000"/>
            <w:lang w:eastAsia="cs-CZ"/>
          </w:rPr>
          <w:t xml:space="preserve">bude </w:t>
        </w:r>
      </w:ins>
      <w:r w:rsidR="00AF65D4" w:rsidRPr="00E52B39">
        <w:rPr>
          <w:color w:val="FF0000"/>
          <w:lang w:eastAsia="cs-CZ"/>
        </w:rPr>
        <w:t>prov</w:t>
      </w:r>
      <w:ins w:id="143" w:author="acer" w:date="2022-10-29T10:44:00Z">
        <w:r>
          <w:rPr>
            <w:color w:val="FF0000"/>
            <w:lang w:eastAsia="cs-CZ"/>
          </w:rPr>
          <w:t>edený</w:t>
        </w:r>
      </w:ins>
      <w:del w:id="144" w:author="acer" w:date="2022-10-29T10:44:00Z">
        <w:r w:rsidR="00AF65D4" w:rsidRPr="00E52B39" w:rsidDel="00F2309A">
          <w:rPr>
            <w:color w:val="FF0000"/>
            <w:lang w:eastAsia="cs-CZ"/>
          </w:rPr>
          <w:delText>ést</w:delText>
        </w:r>
      </w:del>
      <w:r w:rsidR="00AF65D4" w:rsidRPr="00E52B39">
        <w:rPr>
          <w:color w:val="FF0000"/>
          <w:lang w:eastAsia="cs-CZ"/>
        </w:rPr>
        <w:t xml:space="preserve"> v souladu se stanoviskem MŽP a </w:t>
      </w:r>
      <w:commentRangeStart w:id="145"/>
      <w:del w:id="146" w:author="Galatík Prokop" w:date="2022-11-03T12:34:00Z">
        <w:r w:rsidR="00AF65D4" w:rsidRPr="00E52B39" w:rsidDel="00ED7F72">
          <w:rPr>
            <w:color w:val="FF0000"/>
            <w:lang w:eastAsia="cs-CZ"/>
          </w:rPr>
          <w:delText>DOSS</w:delText>
        </w:r>
        <w:commentRangeEnd w:id="145"/>
        <w:r w:rsidDel="00ED7F72">
          <w:rPr>
            <w:rStyle w:val="Odkaznakoment"/>
            <w:rFonts w:ascii="Times New Roman" w:eastAsia="Times New Roman" w:hAnsi="Times New Roman" w:cs="Times New Roman"/>
            <w:lang w:eastAsia="cs-CZ"/>
          </w:rPr>
          <w:commentReference w:id="145"/>
        </w:r>
      </w:del>
      <w:ins w:id="147" w:author="Galatík Prokop" w:date="2022-11-03T12:34:00Z">
        <w:r w:rsidR="00ED7F72">
          <w:rPr>
            <w:color w:val="FF0000"/>
            <w:lang w:eastAsia="cs-CZ"/>
          </w:rPr>
          <w:t>dotčených orgánů státní správy</w:t>
        </w:r>
      </w:ins>
      <w:r w:rsidR="00AF65D4" w:rsidRPr="00E52B39">
        <w:rPr>
          <w:color w:val="FF0000"/>
          <w:lang w:eastAsia="cs-CZ"/>
        </w:rPr>
        <w:t>.</w:t>
      </w:r>
    </w:p>
    <w:p w14:paraId="0FF1C51A" w14:textId="77777777" w:rsidR="00AF65D4" w:rsidRDefault="00AF65D4" w:rsidP="00E175AB">
      <w:pPr>
        <w:pStyle w:val="Nadpis2"/>
        <w:numPr>
          <w:ilvl w:val="0"/>
          <w:numId w:val="0"/>
        </w:numPr>
        <w:ind w:left="851" w:hanging="851"/>
      </w:pPr>
      <w:bookmarkStart w:id="148" w:name="_Toc116658033"/>
      <w:r>
        <w:t>H. Inženýrsko-geologický a hydrogeologický průzkum</w:t>
      </w:r>
      <w:bookmarkEnd w:id="148"/>
    </w:p>
    <w:p w14:paraId="49232713" w14:textId="77777777" w:rsidR="00AF65D4" w:rsidRDefault="00AF65D4" w:rsidP="00AF65D4">
      <w:pPr>
        <w:rPr>
          <w:lang w:eastAsia="cs-CZ"/>
        </w:rPr>
      </w:pPr>
      <w:r>
        <w:rPr>
          <w:lang w:eastAsia="cs-CZ"/>
        </w:rPr>
        <w:t>Inženýrsko-geologický a hydrogeologický průzkum navazuje na zjiště</w:t>
      </w:r>
      <w:r w:rsidR="00D81BF7">
        <w:rPr>
          <w:lang w:eastAsia="cs-CZ"/>
        </w:rPr>
        <w:t>ní a doporučení v podkladech [13</w:t>
      </w:r>
      <w:r>
        <w:rPr>
          <w:lang w:eastAsia="cs-CZ"/>
        </w:rPr>
        <w:t xml:space="preserve"> až 1</w:t>
      </w:r>
      <w:r w:rsidR="00D81BF7">
        <w:rPr>
          <w:lang w:eastAsia="cs-CZ"/>
        </w:rPr>
        <w:t>5</w:t>
      </w:r>
      <w:r>
        <w:rPr>
          <w:lang w:eastAsia="cs-CZ"/>
        </w:rPr>
        <w:t>]. Průzkumné práce budou probíhat v součinnosti s technickým návrhem tak, aby byly zjištěné poznatky maximálně průběžně vzájemně využívány. Účelem IG a HG průzkumů je zpracovat podklad pro technický návrh vodního díla s důrazem na zachycení a podrobné zmapování kritických a atypických míst, které by měly vliv na zakládání a bezpečný provoz objektů a negativní ovlivnění okolí (HPV v okolních obcích, svahové nestability břehů, možné ovlivnění minerálních vod v Lázních Teplice, ovlivnění hladiny vod ve Zbrašovských aragonitových jeskyních, apod). Dalším cílem je vyhledání a průzkum vhodného naleziště těsnicích a stabilizačních materiálů do hráze.</w:t>
      </w:r>
    </w:p>
    <w:p w14:paraId="649ED952" w14:textId="77777777" w:rsidR="00AF65D4" w:rsidRDefault="00AF65D4" w:rsidP="00AF65D4">
      <w:pPr>
        <w:rPr>
          <w:lang w:eastAsia="cs-CZ"/>
        </w:rPr>
      </w:pPr>
      <w:r>
        <w:rPr>
          <w:lang w:eastAsia="cs-CZ"/>
        </w:rPr>
        <w:t>Průzkum je tematicky rozdělen do 7 celků, kdy průzkumné práce prováděné v těchto celcích se budou vzájemně prolínat a doplňovat:</w:t>
      </w:r>
    </w:p>
    <w:p w14:paraId="3D03FB53" w14:textId="77777777" w:rsidR="00AF65D4" w:rsidRDefault="00AF65D4" w:rsidP="00D81BF7">
      <w:pPr>
        <w:pStyle w:val="Odstavecseseznamem"/>
        <w:numPr>
          <w:ilvl w:val="0"/>
          <w:numId w:val="11"/>
        </w:numPr>
        <w:rPr>
          <w:lang w:eastAsia="cs-CZ"/>
        </w:rPr>
      </w:pPr>
      <w:r>
        <w:rPr>
          <w:lang w:eastAsia="cs-CZ"/>
        </w:rPr>
        <w:lastRenderedPageBreak/>
        <w:t>Celek 1 - Průzkum v trase tělesa hráze</w:t>
      </w:r>
    </w:p>
    <w:p w14:paraId="5CCD8581" w14:textId="77777777" w:rsidR="00AF65D4" w:rsidRDefault="00AF65D4" w:rsidP="00D81BF7">
      <w:pPr>
        <w:pStyle w:val="Odstavecseseznamem"/>
        <w:numPr>
          <w:ilvl w:val="0"/>
          <w:numId w:val="11"/>
        </w:numPr>
        <w:rPr>
          <w:lang w:eastAsia="cs-CZ"/>
        </w:rPr>
      </w:pPr>
      <w:r>
        <w:rPr>
          <w:lang w:eastAsia="cs-CZ"/>
        </w:rPr>
        <w:t>Celek 2 – Průzkum nalezišť materiálu</w:t>
      </w:r>
    </w:p>
    <w:p w14:paraId="53878459" w14:textId="77777777" w:rsidR="00AF65D4" w:rsidRDefault="00AF65D4" w:rsidP="00D81BF7">
      <w:pPr>
        <w:pStyle w:val="Odstavecseseznamem"/>
        <w:numPr>
          <w:ilvl w:val="0"/>
          <w:numId w:val="11"/>
        </w:numPr>
        <w:rPr>
          <w:lang w:eastAsia="cs-CZ"/>
        </w:rPr>
      </w:pPr>
      <w:r>
        <w:rPr>
          <w:lang w:eastAsia="cs-CZ"/>
        </w:rPr>
        <w:t>Celek 3 - Průběžný monitoring a jeho vyhodnocení</w:t>
      </w:r>
    </w:p>
    <w:p w14:paraId="10ED260C" w14:textId="77777777" w:rsidR="00AF65D4" w:rsidRDefault="00AF65D4" w:rsidP="00D81BF7">
      <w:pPr>
        <w:pStyle w:val="Odstavecseseznamem"/>
        <w:numPr>
          <w:ilvl w:val="0"/>
          <w:numId w:val="11"/>
        </w:numPr>
        <w:rPr>
          <w:lang w:eastAsia="cs-CZ"/>
        </w:rPr>
      </w:pPr>
      <w:r>
        <w:rPr>
          <w:lang w:eastAsia="cs-CZ"/>
        </w:rPr>
        <w:t>Celek 4 - Průzkum v ploše zátopy</w:t>
      </w:r>
    </w:p>
    <w:p w14:paraId="74D95A6C" w14:textId="77777777" w:rsidR="00AF65D4" w:rsidRDefault="00AF65D4" w:rsidP="00D81BF7">
      <w:pPr>
        <w:pStyle w:val="Odstavecseseznamem"/>
        <w:numPr>
          <w:ilvl w:val="0"/>
          <w:numId w:val="11"/>
        </w:numPr>
        <w:rPr>
          <w:lang w:eastAsia="cs-CZ"/>
        </w:rPr>
      </w:pPr>
      <w:r>
        <w:rPr>
          <w:lang w:eastAsia="cs-CZ"/>
        </w:rPr>
        <w:t>Celek 5 - Průzkum pro doprovodnou infrastrukturu a další stavby</w:t>
      </w:r>
    </w:p>
    <w:p w14:paraId="516EC6B0" w14:textId="77777777" w:rsidR="00AF65D4" w:rsidRDefault="00AF65D4" w:rsidP="00D81BF7">
      <w:pPr>
        <w:pStyle w:val="Odstavecseseznamem"/>
        <w:numPr>
          <w:ilvl w:val="0"/>
          <w:numId w:val="11"/>
        </w:numPr>
        <w:rPr>
          <w:lang w:eastAsia="cs-CZ"/>
        </w:rPr>
      </w:pPr>
      <w:r>
        <w:rPr>
          <w:lang w:eastAsia="cs-CZ"/>
        </w:rPr>
        <w:t>Celek 6 - Průzkum svahových nestabilit</w:t>
      </w:r>
    </w:p>
    <w:p w14:paraId="21C925AE" w14:textId="77777777" w:rsidR="00AF65D4" w:rsidRDefault="00AF65D4" w:rsidP="00D81BF7">
      <w:pPr>
        <w:pStyle w:val="Odstavecseseznamem"/>
        <w:numPr>
          <w:ilvl w:val="0"/>
          <w:numId w:val="11"/>
        </w:numPr>
        <w:rPr>
          <w:lang w:eastAsia="cs-CZ"/>
        </w:rPr>
      </w:pPr>
      <w:r>
        <w:rPr>
          <w:lang w:eastAsia="cs-CZ"/>
        </w:rPr>
        <w:t>Celek 7 - Aktualizace matematického modelu a posouzení důsledků na citlivé lokality</w:t>
      </w:r>
    </w:p>
    <w:p w14:paraId="3CB75296" w14:textId="77777777" w:rsidR="00AF65D4" w:rsidRDefault="00AF65D4" w:rsidP="00AF65D4">
      <w:pPr>
        <w:rPr>
          <w:lang w:eastAsia="cs-CZ"/>
        </w:rPr>
      </w:pPr>
      <w:r>
        <w:rPr>
          <w:lang w:eastAsia="cs-CZ"/>
        </w:rPr>
        <w:t>Podrobný popis prací zahrnutých do jednotlivých celků, přehledná situace a souhrnný položkový r</w:t>
      </w:r>
      <w:r w:rsidR="00D81BF7">
        <w:rPr>
          <w:lang w:eastAsia="cs-CZ"/>
        </w:rPr>
        <w:t>ozpočet je uveden v podkladu [18</w:t>
      </w:r>
      <w:r>
        <w:rPr>
          <w:lang w:eastAsia="cs-CZ"/>
        </w:rPr>
        <w:t xml:space="preserve">].  Položkový rozpočet IGP </w:t>
      </w:r>
      <w:r w:rsidR="00D81BF7">
        <w:rPr>
          <w:lang w:eastAsia="cs-CZ"/>
        </w:rPr>
        <w:t>prací tvoří zároveň přílohu č. 3</w:t>
      </w:r>
      <w:r>
        <w:rPr>
          <w:lang w:eastAsia="cs-CZ"/>
        </w:rPr>
        <w:t xml:space="preserve"> smlouvy o dílo.</w:t>
      </w:r>
    </w:p>
    <w:p w14:paraId="5FE81E2E" w14:textId="77777777" w:rsidR="00AF65D4" w:rsidRDefault="00AF65D4" w:rsidP="00E175AB">
      <w:pPr>
        <w:pStyle w:val="Nadpis2"/>
        <w:numPr>
          <w:ilvl w:val="0"/>
          <w:numId w:val="0"/>
        </w:numPr>
        <w:ind w:left="851" w:hanging="851"/>
      </w:pPr>
      <w:bookmarkStart w:id="149" w:name="_Toc116658034"/>
      <w:r>
        <w:t>I. Geodetické zaměření</w:t>
      </w:r>
      <w:bookmarkEnd w:id="149"/>
    </w:p>
    <w:p w14:paraId="66DAB4CF" w14:textId="77777777" w:rsidR="00AF65D4" w:rsidRDefault="00AF65D4" w:rsidP="00AF65D4">
      <w:pPr>
        <w:rPr>
          <w:lang w:eastAsia="cs-CZ"/>
        </w:rPr>
      </w:pPr>
      <w:r>
        <w:rPr>
          <w:lang w:eastAsia="cs-CZ"/>
        </w:rPr>
        <w:t>Geodetické práce zahrnují zaměření území v místě stavby s výstupem v rozsahu potřebném pro vypracování technické studie VD Skalička a souvisejících objektů. Bude provedeno zaměření jednak prostoru hráze a souvisejících objektů, včetně prostoru zátopy suché nádrže. Zaměřeny budou také lokality souvisejících a vyvolaných investic, tedy úpravy toků, komunikací, přeložky inženýrských sítí apod. Rozsah zaměření určují polygony v souřadnicích JTSK, které tvoří podklad [1</w:t>
      </w:r>
      <w:r w:rsidR="00D81BF7">
        <w:rPr>
          <w:lang w:eastAsia="cs-CZ"/>
        </w:rPr>
        <w:t>7</w:t>
      </w:r>
      <w:r>
        <w:rPr>
          <w:lang w:eastAsia="cs-CZ"/>
        </w:rPr>
        <w:t>], v polygonu je vymezená plocha o rozloze 1 508,14 ha, celkově se uvažuje s plochou zaměření 1 800 ha. Zaměření určené polygonem tvoří první etapu geodetických prací. Je předpoklad, že v průběhu projekčních prací dojde na základě nově zjištěných informací a technických návrhů souvisejících a vyvolaných objektů k potřebě doplňujícího zaměření. Z povahy věcí nyní nelze tyto lokality přesně určit. Rozsah a lokality zaměření mimo určený polygon v podkladu [1</w:t>
      </w:r>
      <w:r w:rsidR="00D81BF7">
        <w:rPr>
          <w:lang w:eastAsia="cs-CZ"/>
        </w:rPr>
        <w:t>7</w:t>
      </w:r>
      <w:r>
        <w:rPr>
          <w:lang w:eastAsia="cs-CZ"/>
        </w:rPr>
        <w:t>] bude před započetím geodetický</w:t>
      </w:r>
      <w:r w:rsidR="00D81BF7">
        <w:rPr>
          <w:lang w:eastAsia="cs-CZ"/>
        </w:rPr>
        <w:t>ch prací schválen objednatelem.</w:t>
      </w:r>
    </w:p>
    <w:p w14:paraId="6F574AD4" w14:textId="77777777" w:rsidR="00AF65D4" w:rsidRDefault="00AF65D4" w:rsidP="00AF65D4">
      <w:pPr>
        <w:rPr>
          <w:lang w:eastAsia="cs-CZ"/>
        </w:rPr>
      </w:pPr>
      <w:r>
        <w:rPr>
          <w:lang w:eastAsia="cs-CZ"/>
        </w:rPr>
        <w:t>Geodetické zaměření bude zpracováno v souladu se zákonem č. 200/1994 o zeměměřictví v platném znění. Cílem prací je vypracování digitální účelové mapy předmětných lokalit zájmového území v souladu s platnou ČSN 01 3410 Mapy velkých měřítek včetně zpracovaného digitálního modelu terénu. Vytvořený DMT bude umožňovat projektování ve 3D, výstupem bude standardní datový formát programu CIVIL 3D (Autodesk). Zaměření zájmového území bude provedeno v souřadnicovém systému JTSK a výškovém systému BpV, zaměření bude provedeno ve 3. třídě přesnosti mapování.</w:t>
      </w:r>
    </w:p>
    <w:p w14:paraId="02DE9ADC" w14:textId="77777777" w:rsidR="00AF65D4" w:rsidRDefault="00AF65D4" w:rsidP="00AF65D4">
      <w:pPr>
        <w:rPr>
          <w:lang w:eastAsia="cs-CZ"/>
        </w:rPr>
      </w:pPr>
      <w:r>
        <w:rPr>
          <w:lang w:eastAsia="cs-CZ"/>
        </w:rPr>
        <w:t>Zhotovitel je odpovědný za dodržení zákonných podmínek, podmínek předpisů a technických standardů vztahujících se k předmětu díla.</w:t>
      </w:r>
    </w:p>
    <w:p w14:paraId="30E79681" w14:textId="77777777" w:rsidR="00AF65D4" w:rsidRPr="00D81BF7" w:rsidRDefault="00AF65D4" w:rsidP="00AF65D4">
      <w:pPr>
        <w:rPr>
          <w:b/>
          <w:lang w:eastAsia="cs-CZ"/>
        </w:rPr>
      </w:pPr>
      <w:r w:rsidRPr="00D81BF7">
        <w:rPr>
          <w:b/>
          <w:lang w:eastAsia="cs-CZ"/>
        </w:rPr>
        <w:t>Předávaná dokumentace</w:t>
      </w:r>
    </w:p>
    <w:p w14:paraId="3F85AFA1" w14:textId="77777777" w:rsidR="00AF65D4" w:rsidRDefault="00AF65D4" w:rsidP="00AF65D4">
      <w:pPr>
        <w:rPr>
          <w:lang w:eastAsia="cs-CZ"/>
        </w:rPr>
      </w:pPr>
      <w:r>
        <w:rPr>
          <w:lang w:eastAsia="cs-CZ"/>
        </w:rPr>
        <w:t xml:space="preserve">Součástí předávané geodetické dokumentace je výsledný elaborát, který obsahuje kompletní polohopisné a výškopisné </w:t>
      </w:r>
      <w:r w:rsidR="00D81BF7">
        <w:rPr>
          <w:lang w:eastAsia="cs-CZ"/>
        </w:rPr>
        <w:t>zaměření zájmového území včetně:</w:t>
      </w:r>
    </w:p>
    <w:p w14:paraId="06AF7907" w14:textId="77777777" w:rsidR="00AF65D4" w:rsidRDefault="00AF65D4" w:rsidP="00D81BF7">
      <w:pPr>
        <w:pStyle w:val="Odstavecseseznamem"/>
        <w:numPr>
          <w:ilvl w:val="0"/>
          <w:numId w:val="13"/>
        </w:numPr>
        <w:rPr>
          <w:lang w:eastAsia="cs-CZ"/>
        </w:rPr>
      </w:pPr>
      <w:r>
        <w:rPr>
          <w:lang w:eastAsia="cs-CZ"/>
        </w:rPr>
        <w:t>pojezdných komunikací, komunikací pro pěší, stezek;</w:t>
      </w:r>
    </w:p>
    <w:p w14:paraId="14C2A43D" w14:textId="77777777" w:rsidR="00AF65D4" w:rsidRDefault="00AF65D4" w:rsidP="00D81BF7">
      <w:pPr>
        <w:pStyle w:val="Odstavecseseznamem"/>
        <w:numPr>
          <w:ilvl w:val="0"/>
          <w:numId w:val="13"/>
        </w:numPr>
        <w:rPr>
          <w:lang w:eastAsia="cs-CZ"/>
        </w:rPr>
      </w:pPr>
      <w:r>
        <w:rPr>
          <w:lang w:eastAsia="cs-CZ"/>
        </w:rPr>
        <w:t>povrchových znaků s popisem zpevněných (materiál finál. povrchu, rozhraní jednotlivých materiálů zpevněných ploch apod.);</w:t>
      </w:r>
    </w:p>
    <w:p w14:paraId="0A236F76" w14:textId="77777777" w:rsidR="00AF65D4" w:rsidRDefault="00AF65D4" w:rsidP="00D81BF7">
      <w:pPr>
        <w:pStyle w:val="Odstavecseseznamem"/>
        <w:numPr>
          <w:ilvl w:val="0"/>
          <w:numId w:val="13"/>
        </w:numPr>
        <w:rPr>
          <w:lang w:eastAsia="cs-CZ"/>
        </w:rPr>
      </w:pPr>
      <w:r>
        <w:rPr>
          <w:lang w:eastAsia="cs-CZ"/>
        </w:rPr>
        <w:t>ozeleněných ploch a zeleně, vyznačení změn rozhraní kultur;</w:t>
      </w:r>
    </w:p>
    <w:p w14:paraId="0C77B74B" w14:textId="77777777" w:rsidR="00AF65D4" w:rsidRDefault="00AF65D4" w:rsidP="00D81BF7">
      <w:pPr>
        <w:pStyle w:val="Odstavecseseznamem"/>
        <w:numPr>
          <w:ilvl w:val="0"/>
          <w:numId w:val="13"/>
        </w:numPr>
        <w:rPr>
          <w:lang w:eastAsia="cs-CZ"/>
        </w:rPr>
      </w:pPr>
      <w:r>
        <w:rPr>
          <w:lang w:eastAsia="cs-CZ"/>
        </w:rPr>
        <w:t>včetně dopravních značek, stožárů, vpustí, hydrantů, poklopů, šachet, vodorovné dopravní značení - přechody pro chodce;</w:t>
      </w:r>
    </w:p>
    <w:p w14:paraId="67BF7F47" w14:textId="77777777" w:rsidR="00AF65D4" w:rsidRDefault="00AF65D4" w:rsidP="00D81BF7">
      <w:pPr>
        <w:pStyle w:val="Odstavecseseznamem"/>
        <w:numPr>
          <w:ilvl w:val="0"/>
          <w:numId w:val="13"/>
        </w:numPr>
        <w:rPr>
          <w:lang w:eastAsia="cs-CZ"/>
        </w:rPr>
      </w:pPr>
      <w:r>
        <w:rPr>
          <w:lang w:eastAsia="cs-CZ"/>
        </w:rPr>
        <w:t>oplocení, opěrných stěn</w:t>
      </w:r>
      <w:r w:rsidR="00BD2DA1">
        <w:rPr>
          <w:lang w:eastAsia="cs-CZ"/>
        </w:rPr>
        <w:t xml:space="preserve"> - </w:t>
      </w:r>
      <w:r w:rsidR="00BD2DA1" w:rsidRPr="007F774A">
        <w:t>vyrovnávacích zídek, obrubníků včetně popisu jejich materiálu;</w:t>
      </w:r>
    </w:p>
    <w:p w14:paraId="3882A820" w14:textId="77777777" w:rsidR="00AF65D4" w:rsidRDefault="00AF65D4" w:rsidP="00D81BF7">
      <w:pPr>
        <w:pStyle w:val="Odstavecseseznamem"/>
        <w:numPr>
          <w:ilvl w:val="0"/>
          <w:numId w:val="13"/>
        </w:numPr>
        <w:rPr>
          <w:lang w:eastAsia="cs-CZ"/>
        </w:rPr>
      </w:pPr>
      <w:r>
        <w:rPr>
          <w:lang w:eastAsia="cs-CZ"/>
        </w:rPr>
        <w:t>mostů a lávek s popisem materiálu konstrukcí;</w:t>
      </w:r>
    </w:p>
    <w:p w14:paraId="0778AB98" w14:textId="77777777" w:rsidR="00AF65D4" w:rsidRDefault="00AF65D4" w:rsidP="00D81BF7">
      <w:pPr>
        <w:pStyle w:val="Odstavecseseznamem"/>
        <w:numPr>
          <w:ilvl w:val="0"/>
          <w:numId w:val="13"/>
        </w:numPr>
        <w:rPr>
          <w:lang w:eastAsia="cs-CZ"/>
        </w:rPr>
      </w:pPr>
      <w:r>
        <w:rPr>
          <w:lang w:eastAsia="cs-CZ"/>
        </w:rPr>
        <w:lastRenderedPageBreak/>
        <w:t>hran břehů - koryt řek, potoků či náhonů (horní hrany koryt, dolní hrany koryt na patě koryta = v úrovni hladiny vody v korytě ke dni měření);</w:t>
      </w:r>
    </w:p>
    <w:p w14:paraId="3B5BA323" w14:textId="77777777" w:rsidR="00AF65D4" w:rsidRDefault="00AF65D4" w:rsidP="00D81BF7">
      <w:pPr>
        <w:pStyle w:val="Odstavecseseznamem"/>
        <w:numPr>
          <w:ilvl w:val="0"/>
          <w:numId w:val="13"/>
        </w:numPr>
        <w:rPr>
          <w:lang w:eastAsia="cs-CZ"/>
        </w:rPr>
      </w:pPr>
      <w:r>
        <w:rPr>
          <w:lang w:eastAsia="cs-CZ"/>
        </w:rPr>
        <w:t>stávajících objektů (obrysy stávajícího objektu s uvedením čísla popisného)</w:t>
      </w:r>
      <w:r w:rsidR="00BD2DA1" w:rsidRPr="007F774A">
        <w:t xml:space="preserve">včetně všech externích schodišť, </w:t>
      </w:r>
      <w:r w:rsidR="00BD2DA1" w:rsidRPr="00DA2AAD">
        <w:t>dvorků</w:t>
      </w:r>
      <w:r w:rsidR="00BD2DA1" w:rsidRPr="007F774A">
        <w:t xml:space="preserve">, zábradlí apod., </w:t>
      </w:r>
      <w:r w:rsidR="00BD2DA1" w:rsidRPr="00DA2AAD">
        <w:t>základní výšky na střeše vč. přístavků, nadstaveb, atik.</w:t>
      </w:r>
      <w:r w:rsidR="00BD2DA1">
        <w:t>)</w:t>
      </w:r>
      <w:r w:rsidR="00BD2DA1">
        <w:rPr>
          <w:lang w:eastAsia="cs-CZ"/>
        </w:rPr>
        <w:t>;</w:t>
      </w:r>
    </w:p>
    <w:p w14:paraId="458E430A" w14:textId="77777777" w:rsidR="00AF65D4" w:rsidRDefault="00AF65D4" w:rsidP="00D81BF7">
      <w:pPr>
        <w:pStyle w:val="Odstavecseseznamem"/>
        <w:numPr>
          <w:ilvl w:val="0"/>
          <w:numId w:val="13"/>
        </w:numPr>
        <w:rPr>
          <w:lang w:eastAsia="cs-CZ"/>
        </w:rPr>
      </w:pPr>
      <w:r>
        <w:rPr>
          <w:lang w:eastAsia="cs-CZ"/>
        </w:rPr>
        <w:t>převod VFK řešeného území do dwg</w:t>
      </w:r>
      <w:r w:rsidR="00BD2DA1">
        <w:rPr>
          <w:lang w:eastAsia="cs-CZ"/>
        </w:rPr>
        <w:t>;</w:t>
      </w:r>
    </w:p>
    <w:p w14:paraId="7DAEC1DA" w14:textId="77777777" w:rsidR="00BD2DA1" w:rsidRPr="00BD2DA1" w:rsidRDefault="00BD2DA1" w:rsidP="00BD2DA1">
      <w:pPr>
        <w:pStyle w:val="Odstavecseseznamem"/>
        <w:numPr>
          <w:ilvl w:val="0"/>
          <w:numId w:val="13"/>
        </w:numPr>
        <w:rPr>
          <w:lang w:eastAsia="cs-CZ"/>
        </w:rPr>
      </w:pPr>
      <w:r w:rsidRPr="00BD2DA1">
        <w:rPr>
          <w:lang w:eastAsia="cs-CZ"/>
        </w:rPr>
        <w:t>podkladů z dokumentace správců sítě</w:t>
      </w:r>
      <w:r>
        <w:rPr>
          <w:lang w:eastAsia="cs-CZ"/>
        </w:rPr>
        <w:t>;</w:t>
      </w:r>
    </w:p>
    <w:p w14:paraId="344FC5A0" w14:textId="77777777" w:rsidR="00AF65D4" w:rsidRDefault="00AF65D4" w:rsidP="00D81BF7">
      <w:pPr>
        <w:pStyle w:val="Odstavecseseznamem"/>
        <w:numPr>
          <w:ilvl w:val="0"/>
          <w:numId w:val="13"/>
        </w:numPr>
        <w:rPr>
          <w:lang w:eastAsia="cs-CZ"/>
        </w:rPr>
      </w:pPr>
      <w:r>
        <w:rPr>
          <w:lang w:eastAsia="cs-CZ"/>
        </w:rPr>
        <w:t xml:space="preserve">aktualizace DKM a SPI maximálně 30 </w:t>
      </w:r>
      <w:r w:rsidR="00BD2DA1">
        <w:rPr>
          <w:lang w:eastAsia="cs-CZ"/>
        </w:rPr>
        <w:t>dnů před odevzdáním dokumentace.</w:t>
      </w:r>
    </w:p>
    <w:p w14:paraId="735D67A9" w14:textId="77777777" w:rsidR="00AF65D4" w:rsidRDefault="00AF65D4" w:rsidP="00D81BF7">
      <w:pPr>
        <w:rPr>
          <w:lang w:eastAsia="cs-CZ"/>
        </w:rPr>
      </w:pPr>
      <w:r>
        <w:rPr>
          <w:lang w:eastAsia="cs-CZ"/>
        </w:rPr>
        <w:t>Součástí výsledného geodetického elaborátu bude:</w:t>
      </w:r>
    </w:p>
    <w:p w14:paraId="615EA4BF" w14:textId="77777777" w:rsidR="00AF65D4" w:rsidRDefault="00AF65D4" w:rsidP="00D81BF7">
      <w:pPr>
        <w:pStyle w:val="Odstavecseseznamem"/>
        <w:numPr>
          <w:ilvl w:val="0"/>
          <w:numId w:val="13"/>
        </w:numPr>
        <w:rPr>
          <w:lang w:eastAsia="cs-CZ"/>
        </w:rPr>
      </w:pPr>
      <w:r>
        <w:rPr>
          <w:lang w:eastAsia="cs-CZ"/>
        </w:rPr>
        <w:t>technická zpráva;</w:t>
      </w:r>
    </w:p>
    <w:p w14:paraId="06E31206" w14:textId="77777777" w:rsidR="00AF65D4" w:rsidRDefault="00AF65D4" w:rsidP="00D81BF7">
      <w:pPr>
        <w:pStyle w:val="Odstavecseseznamem"/>
        <w:numPr>
          <w:ilvl w:val="0"/>
          <w:numId w:val="13"/>
        </w:numPr>
        <w:rPr>
          <w:lang w:eastAsia="cs-CZ"/>
        </w:rPr>
      </w:pPr>
      <w:r>
        <w:rPr>
          <w:lang w:eastAsia="cs-CZ"/>
        </w:rPr>
        <w:t>seznam souřadnic a výšek použitého základního polohového a výškového bodového pole;</w:t>
      </w:r>
    </w:p>
    <w:p w14:paraId="50373377" w14:textId="77777777" w:rsidR="00AF65D4" w:rsidRDefault="00AF65D4" w:rsidP="00D81BF7">
      <w:pPr>
        <w:pStyle w:val="Odstavecseseznamem"/>
        <w:numPr>
          <w:ilvl w:val="0"/>
          <w:numId w:val="13"/>
        </w:numPr>
        <w:rPr>
          <w:lang w:eastAsia="cs-CZ"/>
        </w:rPr>
      </w:pPr>
      <w:r>
        <w:rPr>
          <w:lang w:eastAsia="cs-CZ"/>
        </w:rPr>
        <w:t>seznam určovaných bodů podrobného polohového bodového pole;</w:t>
      </w:r>
    </w:p>
    <w:p w14:paraId="70BE3A6A" w14:textId="77777777" w:rsidR="00AF65D4" w:rsidRDefault="00AF65D4" w:rsidP="00D81BF7">
      <w:pPr>
        <w:pStyle w:val="Odstavecseseznamem"/>
        <w:numPr>
          <w:ilvl w:val="0"/>
          <w:numId w:val="13"/>
        </w:numPr>
        <w:rPr>
          <w:lang w:eastAsia="cs-CZ"/>
        </w:rPr>
      </w:pPr>
      <w:r>
        <w:rPr>
          <w:lang w:eastAsia="cs-CZ"/>
        </w:rPr>
        <w:t>výpis měřených podrobných bodů;</w:t>
      </w:r>
    </w:p>
    <w:p w14:paraId="4CD3DAB6" w14:textId="77777777" w:rsidR="00AF65D4" w:rsidRDefault="00AF65D4" w:rsidP="00D81BF7">
      <w:pPr>
        <w:pStyle w:val="Odstavecseseznamem"/>
        <w:numPr>
          <w:ilvl w:val="0"/>
          <w:numId w:val="13"/>
        </w:numPr>
        <w:rPr>
          <w:lang w:eastAsia="cs-CZ"/>
        </w:rPr>
      </w:pPr>
      <w:r>
        <w:rPr>
          <w:lang w:eastAsia="cs-CZ"/>
        </w:rPr>
        <w:t>účelové mapy 1:500, 1:1000;</w:t>
      </w:r>
    </w:p>
    <w:p w14:paraId="767A48A9" w14:textId="77777777" w:rsidR="00AF65D4" w:rsidRDefault="00AF65D4" w:rsidP="00D81BF7">
      <w:pPr>
        <w:pStyle w:val="Odstavecseseznamem"/>
        <w:numPr>
          <w:ilvl w:val="0"/>
          <w:numId w:val="13"/>
        </w:numPr>
        <w:rPr>
          <w:lang w:eastAsia="cs-CZ"/>
        </w:rPr>
      </w:pPr>
      <w:r>
        <w:rPr>
          <w:lang w:eastAsia="cs-CZ"/>
        </w:rPr>
        <w:t>polní a výpočetní elaborát.</w:t>
      </w:r>
    </w:p>
    <w:p w14:paraId="4C4285B6" w14:textId="77777777" w:rsidR="00AF65D4" w:rsidRDefault="00AF65D4" w:rsidP="00AF65D4">
      <w:pPr>
        <w:rPr>
          <w:lang w:eastAsia="cs-CZ"/>
        </w:rPr>
      </w:pPr>
      <w:r>
        <w:rPr>
          <w:lang w:eastAsia="cs-CZ"/>
        </w:rPr>
        <w:t>Výstupy budou obsahovat výškopis, polohopis, a znázornění veškerých dalších prvků, které mohou být zamýšlenými stavbami dotčeny. Zhotovitel zvolí takový stupeň požadované přesnosti, aby zpracované podklady vyhověly pro veškeré navazující stupně projektových dokumentací. Rozsahy map je třeba volit tak, aby mapový podklad umožnil vymezení dotčených pozemků, staveb, vedení inženýrských sítí a technické infrastruktury apod. Zaměřeny budou mimo jiné všechny viditelné nadzemní znaky podzemních sítí a staveb, průběh stávajících podzemních sítí bude zajištěn a převzat z podkladů jednotlivých správců.</w:t>
      </w:r>
    </w:p>
    <w:p w14:paraId="2F107CF2" w14:textId="77777777" w:rsidR="00AF65D4" w:rsidRDefault="00AF65D4" w:rsidP="00AF65D4">
      <w:pPr>
        <w:rPr>
          <w:lang w:eastAsia="cs-CZ"/>
        </w:rPr>
      </w:pPr>
      <w:r>
        <w:rPr>
          <w:lang w:eastAsia="cs-CZ"/>
        </w:rPr>
        <w:t>Digitální mapy budou obsahovat vektorovou vrstvu hranic KN. Výsledné mapové dílo bude obsahovat platný digitální stav katastru nemovitostí dle podkladů ČÚZK ne starší než 30 dní před odevzdáním díla. Jako součást prací budou pro vymezené území obstarány aktuální popisné údaje KN a předány ve formě dat (VFK zdrojová data a data s převodem do nezávislého datového formátu, např. MDB, DBF). Aktuálními daty se rozumí data ne starší než 30 dní před odevzdáním díla a budou obsahovat vlastníky nemovitostí a údaje o věcných břemenech a služebnostech. Tato data budou aktualizována také ve stávajícím zaměření.</w:t>
      </w:r>
    </w:p>
    <w:p w14:paraId="269623FC" w14:textId="77777777" w:rsidR="00AF65D4" w:rsidRDefault="00AF65D4" w:rsidP="00AF65D4">
      <w:pPr>
        <w:rPr>
          <w:lang w:eastAsia="cs-CZ"/>
        </w:rPr>
      </w:pPr>
      <w:r>
        <w:rPr>
          <w:lang w:eastAsia="cs-CZ"/>
        </w:rPr>
        <w:t>Dokumentace bude předána 2x v písemné i digitální formě na flash disku.</w:t>
      </w:r>
    </w:p>
    <w:p w14:paraId="68EF4CBE" w14:textId="77777777" w:rsidR="00AF65D4" w:rsidRDefault="00AF65D4" w:rsidP="00AF65D4">
      <w:pPr>
        <w:rPr>
          <w:lang w:eastAsia="cs-CZ"/>
        </w:rPr>
      </w:pPr>
      <w:r>
        <w:rPr>
          <w:lang w:eastAsia="cs-CZ"/>
        </w:rPr>
        <w:t>Všechny předávané výtisky a tištěné přílohy elaborátu musí být ověřeny úředně oprávněným zeměměřickým inženýrem, v souladu s požadavky zákona č. 200/1994 Sb.</w:t>
      </w:r>
    </w:p>
    <w:p w14:paraId="3F5FF8D4" w14:textId="77777777" w:rsidR="00AF65D4" w:rsidRDefault="00AF65D4" w:rsidP="00AF65D4">
      <w:pPr>
        <w:rPr>
          <w:lang w:eastAsia="cs-CZ"/>
        </w:rPr>
      </w:pPr>
      <w:r>
        <w:rPr>
          <w:lang w:eastAsia="cs-CZ"/>
        </w:rPr>
        <w:t>Součástí nabídkové ceny budou náhrady na úhradu škody na zemědělských a lesních kulturách vzniklých při realizaci výkonů v terénu.</w:t>
      </w:r>
    </w:p>
    <w:p w14:paraId="5FD9B4C1" w14:textId="77777777" w:rsidR="00AF65D4" w:rsidRDefault="00AF65D4" w:rsidP="00E175AB">
      <w:pPr>
        <w:pStyle w:val="Nadpis2"/>
        <w:numPr>
          <w:ilvl w:val="0"/>
          <w:numId w:val="0"/>
        </w:numPr>
        <w:ind w:left="851" w:hanging="851"/>
      </w:pPr>
      <w:bookmarkStart w:id="150" w:name="_Toc116658035"/>
      <w:r>
        <w:t>J. Podklady pro majetkoprávní vypořádání</w:t>
      </w:r>
      <w:bookmarkEnd w:id="150"/>
    </w:p>
    <w:p w14:paraId="3DF844DA" w14:textId="77777777" w:rsidR="00AF65D4" w:rsidRDefault="00AF65D4" w:rsidP="00AF65D4">
      <w:pPr>
        <w:rPr>
          <w:lang w:eastAsia="cs-CZ"/>
        </w:rPr>
      </w:pPr>
      <w:r>
        <w:rPr>
          <w:lang w:eastAsia="cs-CZ"/>
        </w:rPr>
        <w:t>V rámci této části bude provedena aktualizace majetkoprávní situace a soupis objektů potenciálně dotčených stavbou. Zároveň budou zajištěny podklady z KN včetně údajů o vlastnících a aktuálních DKM. Na základě provedeného technického návrhu vodního díla Skalička a souvisejících objektů a jeho umístění budou vyhotoveny také geometrické plány pro dělení pozemků určených pro výkupy.</w:t>
      </w:r>
    </w:p>
    <w:p w14:paraId="787638E2" w14:textId="77777777" w:rsidR="00AF65D4" w:rsidRDefault="00AF65D4" w:rsidP="00E175AB">
      <w:pPr>
        <w:pStyle w:val="Nadpis3"/>
        <w:numPr>
          <w:ilvl w:val="0"/>
          <w:numId w:val="0"/>
        </w:numPr>
        <w:ind w:left="851" w:hanging="851"/>
      </w:pPr>
      <w:bookmarkStart w:id="151" w:name="_Toc116658036"/>
      <w:r>
        <w:lastRenderedPageBreak/>
        <w:t>J.1. Situace dotčených pozemků a staveb</w:t>
      </w:r>
      <w:bookmarkEnd w:id="151"/>
    </w:p>
    <w:p w14:paraId="6A712033" w14:textId="77777777" w:rsidR="00AF65D4" w:rsidRDefault="00AF65D4" w:rsidP="00AF65D4">
      <w:pPr>
        <w:rPr>
          <w:lang w:eastAsia="cs-CZ"/>
        </w:rPr>
      </w:pPr>
      <w:r>
        <w:rPr>
          <w:lang w:eastAsia="cs-CZ"/>
        </w:rPr>
        <w:t>Jako koncept bude vytvořena situace se záborovým elaborátem v rozsahu dotčení pozemků</w:t>
      </w:r>
      <w:ins w:id="152" w:author="acer" w:date="2022-10-29T10:47:00Z">
        <w:r w:rsidR="00F2309A">
          <w:rPr>
            <w:lang w:eastAsia="cs-CZ"/>
          </w:rPr>
          <w:t xml:space="preserve"> </w:t>
        </w:r>
      </w:ins>
      <w:r w:rsidR="004F3DEE">
        <w:rPr>
          <w:lang w:eastAsia="cs-CZ"/>
        </w:rPr>
        <w:t>(nemovitých věcí) plánovanou realizací vodního díla Skalička a souvisejících staveb</w:t>
      </w:r>
      <w:r>
        <w:rPr>
          <w:lang w:eastAsia="cs-CZ"/>
        </w:rPr>
        <w:t>.</w:t>
      </w:r>
      <w:ins w:id="153" w:author="acer" w:date="2022-10-29T10:47:00Z">
        <w:r w:rsidR="00F2309A">
          <w:rPr>
            <w:lang w:eastAsia="cs-CZ"/>
          </w:rPr>
          <w:t xml:space="preserve"> </w:t>
        </w:r>
      </w:ins>
      <w:r>
        <w:rPr>
          <w:lang w:eastAsia="cs-CZ"/>
        </w:rPr>
        <w:t>Při konečném předání Díla bude tento koncept aktualizován.</w:t>
      </w:r>
    </w:p>
    <w:p w14:paraId="10ED2629" w14:textId="77777777" w:rsidR="004F3DEE" w:rsidRDefault="00D85646" w:rsidP="004F3DEE">
      <w:pPr>
        <w:rPr>
          <w:lang w:eastAsia="cs-CZ"/>
        </w:rPr>
      </w:pPr>
      <w:r>
        <w:rPr>
          <w:lang w:eastAsia="cs-CZ"/>
        </w:rPr>
        <w:t>Vymezení</w:t>
      </w:r>
      <w:r w:rsidR="004F3DEE">
        <w:rPr>
          <w:lang w:eastAsia="cs-CZ"/>
        </w:rPr>
        <w:t xml:space="preserve"> dotčených ploch bude v konceptu pouze orientační na základě doposud získaných podkladů a rozpracovanosti technického řešení. </w:t>
      </w:r>
      <w:r>
        <w:rPr>
          <w:lang w:eastAsia="cs-CZ"/>
        </w:rPr>
        <w:t xml:space="preserve">Součástí konceptu bude orientační výpočet nákladů na majetkoprávní vypořádání pro aktualizované plochy dle zásad pro majetkoprávní vypořádání [6]. Jako podklad </w:t>
      </w:r>
      <w:r w:rsidR="004F3DEE">
        <w:rPr>
          <w:lang w:eastAsia="cs-CZ"/>
        </w:rPr>
        <w:t>budou</w:t>
      </w:r>
      <w:r>
        <w:rPr>
          <w:lang w:eastAsia="cs-CZ"/>
        </w:rPr>
        <w:t xml:space="preserve"> stanoveny </w:t>
      </w:r>
      <w:r w:rsidR="004F3DEE">
        <w:rPr>
          <w:lang w:eastAsia="cs-CZ"/>
        </w:rPr>
        <w:t>především:</w:t>
      </w:r>
    </w:p>
    <w:p w14:paraId="74DDC05E" w14:textId="77777777" w:rsidR="00AF65D4" w:rsidRDefault="004F3DEE" w:rsidP="004F3DEE">
      <w:pPr>
        <w:pStyle w:val="Odstavecseseznamem"/>
        <w:numPr>
          <w:ilvl w:val="1"/>
          <w:numId w:val="15"/>
        </w:numPr>
        <w:rPr>
          <w:lang w:eastAsia="cs-CZ"/>
        </w:rPr>
      </w:pPr>
      <w:r>
        <w:rPr>
          <w:lang w:eastAsia="cs-CZ"/>
        </w:rPr>
        <w:t xml:space="preserve">plocha zátopy </w:t>
      </w:r>
      <w:r w:rsidR="00AF65D4">
        <w:rPr>
          <w:lang w:eastAsia="cs-CZ"/>
        </w:rPr>
        <w:t>po maximální uvažovanou hladinu</w:t>
      </w:r>
      <w:r>
        <w:rPr>
          <w:lang w:eastAsia="cs-CZ"/>
        </w:rPr>
        <w:t xml:space="preserve"> ve VD</w:t>
      </w:r>
      <w:r w:rsidR="00AF65D4">
        <w:rPr>
          <w:lang w:eastAsia="cs-CZ"/>
        </w:rPr>
        <w:t>;</w:t>
      </w:r>
    </w:p>
    <w:p w14:paraId="7A29CF4E" w14:textId="77777777" w:rsidR="00AF65D4" w:rsidRDefault="00AF65D4" w:rsidP="004F3DEE">
      <w:pPr>
        <w:pStyle w:val="Odstavecseseznamem"/>
        <w:numPr>
          <w:ilvl w:val="1"/>
          <w:numId w:val="15"/>
        </w:numPr>
        <w:rPr>
          <w:lang w:eastAsia="cs-CZ"/>
        </w:rPr>
      </w:pPr>
      <w:r>
        <w:rPr>
          <w:lang w:eastAsia="cs-CZ"/>
        </w:rPr>
        <w:t xml:space="preserve">plocha pro hráz a provozní středisko bude vycházet z požadavku na přístup, orientační umístění provozního střediska a domku hrázného včetně příjezdových komunikací, umístění bodů TBD a dalších; </w:t>
      </w:r>
    </w:p>
    <w:p w14:paraId="3102D89A" w14:textId="77777777" w:rsidR="00AF65D4" w:rsidRDefault="00AF65D4" w:rsidP="004F3DEE">
      <w:pPr>
        <w:pStyle w:val="Odstavecseseznamem"/>
        <w:numPr>
          <w:ilvl w:val="1"/>
          <w:numId w:val="15"/>
        </w:numPr>
        <w:rPr>
          <w:lang w:eastAsia="cs-CZ"/>
        </w:rPr>
      </w:pPr>
      <w:r>
        <w:rPr>
          <w:lang w:eastAsia="cs-CZ"/>
        </w:rPr>
        <w:t xml:space="preserve">plocha pro obslužnou komunikaci bude uvažována od maximální hladiny po vnější pás šířky cca 10 m od osy navrhované obslužné komunikace;  </w:t>
      </w:r>
    </w:p>
    <w:p w14:paraId="553C49C3" w14:textId="77777777" w:rsidR="004F3DEE" w:rsidRDefault="00AF65D4" w:rsidP="004F3DEE">
      <w:pPr>
        <w:pStyle w:val="Odstavecseseznamem"/>
        <w:numPr>
          <w:ilvl w:val="1"/>
          <w:numId w:val="15"/>
        </w:numPr>
        <w:rPr>
          <w:lang w:eastAsia="cs-CZ"/>
        </w:rPr>
      </w:pPr>
      <w:r>
        <w:rPr>
          <w:lang w:eastAsia="cs-CZ"/>
        </w:rPr>
        <w:t xml:space="preserve">plocha pro </w:t>
      </w:r>
      <w:r w:rsidR="004F3DEE">
        <w:rPr>
          <w:lang w:eastAsia="cs-CZ"/>
        </w:rPr>
        <w:t>případné přeložky komunikací budou vycházet z návrhu v rámci studie F.3</w:t>
      </w:r>
      <w:r w:rsidR="00D85646">
        <w:rPr>
          <w:lang w:eastAsia="cs-CZ"/>
        </w:rPr>
        <w:t>.</w:t>
      </w:r>
    </w:p>
    <w:p w14:paraId="04E69210" w14:textId="77777777" w:rsidR="00AF65D4" w:rsidRDefault="004F3DEE" w:rsidP="00AF65D4">
      <w:pPr>
        <w:rPr>
          <w:lang w:eastAsia="cs-CZ"/>
        </w:rPr>
      </w:pPr>
      <w:r>
        <w:rPr>
          <w:lang w:eastAsia="cs-CZ"/>
        </w:rPr>
        <w:t>D</w:t>
      </w:r>
      <w:r w:rsidR="00AF65D4">
        <w:rPr>
          <w:lang w:eastAsia="cs-CZ"/>
        </w:rPr>
        <w:t xml:space="preserve">o pokladů </w:t>
      </w:r>
      <w:r>
        <w:rPr>
          <w:lang w:eastAsia="cs-CZ"/>
        </w:rPr>
        <w:t xml:space="preserve">budou zapracovány </w:t>
      </w:r>
      <w:r w:rsidR="00AF65D4">
        <w:rPr>
          <w:lang w:eastAsia="cs-CZ"/>
        </w:rPr>
        <w:t>plochy porostů a to nejen na plochách, co jsou vedeny jako pozemky určené k plnění funkce lesa (PUPFL), ale i na ostatních plochách. Tyto plochy budou stanoveny pouze orientačně na základě vybrané reprezentativní plochy. Náhrady za porosty budou následně oceňovány jako průměr počtu stromů na plošnou jednotku.</w:t>
      </w:r>
    </w:p>
    <w:p w14:paraId="1C7E2996" w14:textId="77777777" w:rsidR="004F3DEE" w:rsidRDefault="004F3DEE" w:rsidP="004F3DEE">
      <w:pPr>
        <w:rPr>
          <w:lang w:eastAsia="cs-CZ"/>
        </w:rPr>
      </w:pPr>
      <w:r>
        <w:rPr>
          <w:lang w:eastAsia="cs-CZ"/>
        </w:rPr>
        <w:t>Zpracovatel předá objednateli polygony záborů ve zdrojových datech (formát .dwg).</w:t>
      </w:r>
    </w:p>
    <w:p w14:paraId="2F0E14B1" w14:textId="77777777" w:rsidR="00AF65D4" w:rsidRDefault="00D85646" w:rsidP="00AF65D4">
      <w:pPr>
        <w:rPr>
          <w:lang w:eastAsia="cs-CZ"/>
        </w:rPr>
      </w:pPr>
      <w:r>
        <w:rPr>
          <w:lang w:eastAsia="cs-CZ"/>
        </w:rPr>
        <w:t>Při konečném předání díla b</w:t>
      </w:r>
      <w:r w:rsidR="00AF65D4">
        <w:rPr>
          <w:lang w:eastAsia="cs-CZ"/>
        </w:rPr>
        <w:t xml:space="preserve">ude zpracována celková tabulka ve formátu .xls. V tabulce s dotčenými parcelami budou uváděny </w:t>
      </w:r>
      <w:r>
        <w:rPr>
          <w:lang w:eastAsia="cs-CZ"/>
        </w:rPr>
        <w:t xml:space="preserve">také </w:t>
      </w:r>
      <w:r w:rsidR="00AF65D4">
        <w:rPr>
          <w:lang w:eastAsia="cs-CZ"/>
        </w:rPr>
        <w:t>hodnoty (výměry), které jsou uvedeny</w:t>
      </w:r>
      <w:r>
        <w:rPr>
          <w:lang w:eastAsia="cs-CZ"/>
        </w:rPr>
        <w:t xml:space="preserve"> v katastru nemovitostí.Do výsledné tabulky bude přidán sloupec, ze kterého bude patrné, zda se jedná o výkup celé plochy parcely, případně zda navrhovaný polygon parcelu dělí. </w:t>
      </w:r>
      <w:r w:rsidR="00AF65D4">
        <w:rPr>
          <w:lang w:eastAsia="cs-CZ"/>
        </w:rPr>
        <w:t>Pro potřeby aktualizace pozemků budou objednány soubory popisných informací (SPI), které</w:t>
      </w:r>
      <w:r>
        <w:rPr>
          <w:lang w:eastAsia="cs-CZ"/>
        </w:rPr>
        <w:t xml:space="preserve"> z</w:t>
      </w:r>
      <w:r w:rsidR="00AF65D4">
        <w:rPr>
          <w:lang w:eastAsia="cs-CZ"/>
        </w:rPr>
        <w:t>ajistí zhotovitel.</w:t>
      </w:r>
    </w:p>
    <w:p w14:paraId="4A3CA2CA" w14:textId="77777777" w:rsidR="00AF65D4" w:rsidRDefault="00AF65D4" w:rsidP="00E175AB">
      <w:pPr>
        <w:pStyle w:val="Nadpis3"/>
        <w:numPr>
          <w:ilvl w:val="0"/>
          <w:numId w:val="0"/>
        </w:numPr>
        <w:ind w:left="851" w:hanging="851"/>
      </w:pPr>
      <w:bookmarkStart w:id="154" w:name="_Toc116658037"/>
      <w:r>
        <w:t>J.2. Geometrické plány pro dělení pozemků</w:t>
      </w:r>
      <w:bookmarkEnd w:id="154"/>
    </w:p>
    <w:p w14:paraId="133E0D15" w14:textId="77777777" w:rsidR="00BD2DA1" w:rsidRDefault="00BD2DA1" w:rsidP="00BD2DA1">
      <w:pPr>
        <w:rPr>
          <w:lang w:eastAsia="cs-CZ"/>
        </w:rPr>
      </w:pPr>
      <w:r>
        <w:rPr>
          <w:lang w:eastAsia="cs-CZ"/>
        </w:rPr>
        <w:t>Předmětem je z</w:t>
      </w:r>
      <w:r w:rsidR="00AF65D4">
        <w:rPr>
          <w:lang w:eastAsia="cs-CZ"/>
        </w:rPr>
        <w:t xml:space="preserve">pracování jednotlivých geometrických plánů (GP) za účelem </w:t>
      </w:r>
      <w:r>
        <w:rPr>
          <w:lang w:eastAsia="cs-CZ"/>
        </w:rPr>
        <w:t>rozdělení pozemků a vytvoření samostatných parce pro výkup</w:t>
      </w:r>
      <w:r w:rsidR="00AF65D4">
        <w:rPr>
          <w:lang w:eastAsia="cs-CZ"/>
        </w:rPr>
        <w:t xml:space="preserve"> nemovitých věcí dotčených plánovanou realizací vodního díla Skalička</w:t>
      </w:r>
      <w:r>
        <w:rPr>
          <w:lang w:eastAsia="cs-CZ"/>
        </w:rPr>
        <w:t xml:space="preserve"> a souvisejících staveb</w:t>
      </w:r>
      <w:r w:rsidR="00AF65D4">
        <w:rPr>
          <w:lang w:eastAsia="cs-CZ"/>
        </w:rPr>
        <w:t>.</w:t>
      </w:r>
      <w:r>
        <w:rPr>
          <w:lang w:eastAsia="cs-CZ"/>
        </w:rPr>
        <w:t xml:space="preserve"> Podkladem pro vyhotovení geometrických plánů budou projekční podklady zpracované v rámci ostatních částí technické studie.</w:t>
      </w:r>
    </w:p>
    <w:p w14:paraId="4E888F1B" w14:textId="77777777" w:rsidR="00AF65D4" w:rsidRDefault="00AF65D4" w:rsidP="00AF65D4">
      <w:pPr>
        <w:rPr>
          <w:lang w:eastAsia="cs-CZ"/>
        </w:rPr>
      </w:pPr>
      <w:r>
        <w:rPr>
          <w:lang w:eastAsia="cs-CZ"/>
        </w:rPr>
        <w:t xml:space="preserve">Zhotovitel je povinen provést dílo s potřebnou péčí a odpovídá za obstarání všeho, co je k provedení díla, resp. jednotlivých dílčích plnění, potřeba. Zhotovitel je povinen provést dílo v souladu s právními předpisy, zejména zákonem č. 200/1994 Sb., o zeměměřictví, ve znění pozdějších předpisů, a jeho prováděcí vyhláškou č. 31/1995 Sb. ve znění pozdějších předpisů, zákonem č.256/2013 Sb. o katastru nemovitostí a vyhláškou č.357/2013 Sb., o katastru nemovitostí. </w:t>
      </w:r>
    </w:p>
    <w:p w14:paraId="67E6ECA7" w14:textId="77777777" w:rsidR="00AF65D4" w:rsidRDefault="00AF65D4" w:rsidP="00AF65D4">
      <w:pPr>
        <w:rPr>
          <w:lang w:eastAsia="cs-CZ"/>
        </w:rPr>
      </w:pPr>
      <w:r>
        <w:rPr>
          <w:lang w:eastAsia="cs-CZ"/>
        </w:rPr>
        <w:t>Zhotovitel je povinen dále zajistit vydání rozhodnutí o dělen</w:t>
      </w:r>
      <w:r w:rsidR="00BD2DA1">
        <w:rPr>
          <w:lang w:eastAsia="cs-CZ"/>
        </w:rPr>
        <w:t>í pozemků podle §12 vyhlášky č. </w:t>
      </w:r>
      <w:r>
        <w:rPr>
          <w:lang w:eastAsia="cs-CZ"/>
        </w:rPr>
        <w:t>503/2006 Sb., o podrobnější úpravě územního rozhodování, územního opatření a stavebního řádu</w:t>
      </w:r>
      <w:r w:rsidR="00BD2DA1">
        <w:rPr>
          <w:lang w:eastAsia="cs-CZ"/>
        </w:rPr>
        <w:t>, ve znění pozdějších předpisů.</w:t>
      </w:r>
    </w:p>
    <w:p w14:paraId="2111A773" w14:textId="77777777" w:rsidR="00AF65D4" w:rsidRDefault="00AF65D4" w:rsidP="00AF65D4">
      <w:pPr>
        <w:rPr>
          <w:lang w:eastAsia="cs-CZ"/>
        </w:rPr>
      </w:pPr>
      <w:r>
        <w:rPr>
          <w:lang w:eastAsia="cs-CZ"/>
        </w:rPr>
        <w:t>Geometrický plán bude předán vždy v listinné podobě v počtu 6 vyhotovení. Geometrický plán bude zároveň předán 1 x elektronicky na nosiči dat CD, či DVD. Předávaný geometrický plán bude v souladu s příslušnými předpisy potvrzen katastrálním úřadem.</w:t>
      </w:r>
    </w:p>
    <w:p w14:paraId="3D51A604" w14:textId="77777777" w:rsidR="00AF65D4" w:rsidRDefault="00AF65D4" w:rsidP="00AF65D4">
      <w:pPr>
        <w:rPr>
          <w:lang w:eastAsia="cs-CZ"/>
        </w:rPr>
      </w:pPr>
      <w:r>
        <w:rPr>
          <w:lang w:eastAsia="cs-CZ"/>
        </w:rPr>
        <w:lastRenderedPageBreak/>
        <w:t>Součástí plnění je zaměření identických bodů pro tvorbu geometrického plánu, vytyčení – stabilizace kolíkem, pozvání všech vlastníků dotčených pozemků doporučeným dopisem, vyhotovení protokolů o vytyčení pro příslušné pracoviště Katastrálního úřadu pro Olomoucký či Zlínský kraj a pro vlastníky a pachtýře dotčených pozemků.</w:t>
      </w:r>
    </w:p>
    <w:p w14:paraId="005ACCFC" w14:textId="77777777" w:rsidR="00AF65D4" w:rsidRDefault="00AF65D4" w:rsidP="00E175AB">
      <w:pPr>
        <w:pStyle w:val="Nadpis2"/>
        <w:numPr>
          <w:ilvl w:val="0"/>
          <w:numId w:val="0"/>
        </w:numPr>
        <w:ind w:left="851" w:hanging="851"/>
      </w:pPr>
      <w:bookmarkStart w:id="155" w:name="_Toc116658038"/>
      <w:r>
        <w:t>K. Koordinační a konzultační činnost</w:t>
      </w:r>
      <w:bookmarkEnd w:id="155"/>
    </w:p>
    <w:p w14:paraId="367697BE" w14:textId="77777777" w:rsidR="00AF65D4" w:rsidRDefault="00AF65D4" w:rsidP="00AF65D4">
      <w:pPr>
        <w:rPr>
          <w:lang w:eastAsia="cs-CZ"/>
        </w:rPr>
      </w:pPr>
      <w:r>
        <w:rPr>
          <w:lang w:eastAsia="cs-CZ"/>
        </w:rPr>
        <w:t xml:space="preserve">V rámci této činnosti bude prováděna koordinační činnost spočívající v zapracování dalších dílčích podkladů určených k upřesnění technického řešení. Zpracovatel bude zajišťovat koordinaci provádění průzkumů a studií a projekčních prací. V rámci této činností budou zpracovávány materiály pro prezentaci záměru veřejnosti a pro projednávání záměru s orgány veřejné správy. Součástí této činnosti je dále účast zpracovatele díla na jednáních a prezentacích záměru před veřejností, obcemi, krajem a státními orgány. </w:t>
      </w:r>
    </w:p>
    <w:p w14:paraId="7EA836B4" w14:textId="77777777" w:rsidR="00AF65D4" w:rsidRDefault="00AF65D4" w:rsidP="00E175AB">
      <w:pPr>
        <w:pStyle w:val="Nadpis2"/>
        <w:numPr>
          <w:ilvl w:val="0"/>
          <w:numId w:val="0"/>
        </w:numPr>
        <w:ind w:left="851" w:hanging="851"/>
      </w:pPr>
      <w:bookmarkStart w:id="156" w:name="_Toc116658039"/>
      <w:r>
        <w:t>L. Propočet finančních nákladů</w:t>
      </w:r>
      <w:bookmarkEnd w:id="156"/>
    </w:p>
    <w:p w14:paraId="16478816" w14:textId="77777777" w:rsidR="00AF65D4" w:rsidRDefault="00AF65D4" w:rsidP="00AF65D4">
      <w:pPr>
        <w:rPr>
          <w:lang w:eastAsia="cs-CZ"/>
        </w:rPr>
      </w:pPr>
      <w:r>
        <w:rPr>
          <w:lang w:eastAsia="cs-CZ"/>
        </w:rPr>
        <w:t xml:space="preserve">Propočet finančních nákladů bude proveden na základě měrných cen a kumulovaných položek a dle zkušeností zhotovitele pro konkrétní stavební objekty a provozní soubory s uvedením cenové soustavy a v cenové úrovni odpovídající termínu odevzdání. Cílem je připravit relevantní podklad, který stanoví odhad nákladů na kompletní výstavbu VD Skalička a souvisejících opatření. Zvýšená pozornost bude věnována individuálnímu ocenění položek, které mají významný dopad na náklady stavby. Propočet zohlední také případné nejistoty či rizika plynoucí ze stupně projektové přípravy. </w:t>
      </w:r>
    </w:p>
    <w:p w14:paraId="513C6EA9" w14:textId="77777777" w:rsidR="00AF65D4" w:rsidRDefault="00AF65D4" w:rsidP="00E175AB">
      <w:pPr>
        <w:pStyle w:val="Nadpis2"/>
        <w:numPr>
          <w:ilvl w:val="0"/>
          <w:numId w:val="0"/>
        </w:numPr>
        <w:ind w:left="851" w:hanging="851"/>
      </w:pPr>
      <w:bookmarkStart w:id="157" w:name="_Toc116658040"/>
      <w:r>
        <w:t>M. Harmonogram</w:t>
      </w:r>
      <w:bookmarkEnd w:id="157"/>
    </w:p>
    <w:p w14:paraId="166E2BDA" w14:textId="77777777" w:rsidR="00AF65D4" w:rsidRDefault="00AF65D4" w:rsidP="00AF65D4">
      <w:pPr>
        <w:rPr>
          <w:lang w:eastAsia="cs-CZ"/>
        </w:rPr>
      </w:pPr>
      <w:r>
        <w:rPr>
          <w:lang w:eastAsia="cs-CZ"/>
        </w:rPr>
        <w:t xml:space="preserve">Zpracování podrobného věcného a časového harmonogramu další možné přípravy záměru s definování milníků a rizik spojených s přípravou, včetně jeho průběžné aktualizace na základě postupu prací na jednotlivých dílčích podkladech, nových skutečností a vývoje legislativy. Každý dílčí proces v rámci harmonogramu bude doplněn o legislativní a rizikovou analýzu v podobě textového komentáře. Podrobný harmonogram bude zpracován po fázi vydání pravomocného stavebního povolení. Rámcový harmonogram bude zpracován až po okamžik předpokládaného uvedení vodního díla do trvalého provozu. </w:t>
      </w:r>
    </w:p>
    <w:p w14:paraId="1B951799" w14:textId="77777777" w:rsidR="00AF65D4" w:rsidRDefault="00AF65D4" w:rsidP="00E175AB">
      <w:pPr>
        <w:pStyle w:val="Nadpis2"/>
        <w:numPr>
          <w:ilvl w:val="0"/>
          <w:numId w:val="0"/>
        </w:numPr>
        <w:ind w:left="851" w:hanging="851"/>
      </w:pPr>
      <w:bookmarkStart w:id="158" w:name="_Toc116658041"/>
      <w:r>
        <w:t>N. Zpracování zadání průzkumných prací pro další stupeň přípravy</w:t>
      </w:r>
      <w:bookmarkEnd w:id="158"/>
    </w:p>
    <w:p w14:paraId="41B71469" w14:textId="77777777" w:rsidR="00AF65D4" w:rsidRDefault="00AF65D4" w:rsidP="00AF65D4">
      <w:pPr>
        <w:rPr>
          <w:lang w:eastAsia="cs-CZ"/>
        </w:rPr>
      </w:pPr>
      <w:r>
        <w:rPr>
          <w:lang w:eastAsia="cs-CZ"/>
        </w:rPr>
        <w:t xml:space="preserve">Zpracovatel studie zpracuje zadání průzkumných prací a modelových průzkumů pro další stupeň projektové přípravy – proces EIA a dokumentaci pro povolení stavby, která bude zpracovávána v případě kladného posouzení tohoto záměru a rozhodnutí o další přípravě. </w:t>
      </w:r>
    </w:p>
    <w:p w14:paraId="2796D318" w14:textId="77777777" w:rsidR="00AF65D4" w:rsidRDefault="00AF65D4" w:rsidP="00AF65D4">
      <w:pPr>
        <w:rPr>
          <w:lang w:eastAsia="cs-CZ"/>
        </w:rPr>
      </w:pPr>
      <w:r>
        <w:rPr>
          <w:lang w:eastAsia="cs-CZ"/>
        </w:rPr>
        <w:t xml:space="preserve">Zpracovatel vypracuje návrh rozsahu dílčích průzkumných prací a modelových výzkumů a pro každou tuto činnost připraví podrobné zadání v podrobnosti pro výběr zhotovitele těchto prací. </w:t>
      </w:r>
    </w:p>
    <w:p w14:paraId="602CF61D" w14:textId="77777777" w:rsidR="00AF65D4" w:rsidRDefault="00AF65D4" w:rsidP="00E175AB">
      <w:pPr>
        <w:pStyle w:val="Nadpis3"/>
        <w:numPr>
          <w:ilvl w:val="0"/>
          <w:numId w:val="0"/>
        </w:numPr>
        <w:ind w:left="851" w:hanging="851"/>
      </w:pPr>
      <w:bookmarkStart w:id="159" w:name="_Toc116658042"/>
      <w:r>
        <w:t>N.1. Zadání pro geodetické práce</w:t>
      </w:r>
      <w:bookmarkEnd w:id="159"/>
    </w:p>
    <w:p w14:paraId="37EAB1CB" w14:textId="77777777" w:rsidR="00AF65D4" w:rsidRDefault="00AF65D4" w:rsidP="00AF65D4">
      <w:pPr>
        <w:rPr>
          <w:lang w:eastAsia="cs-CZ"/>
        </w:rPr>
      </w:pPr>
      <w:r>
        <w:rPr>
          <w:lang w:eastAsia="cs-CZ"/>
        </w:rPr>
        <w:t xml:space="preserve">Zpracovatel technické studie připraví zadání těchto prací v rozsahu, který je nezbytný pro další stupeň projekčních prací po zpřesnění technického řešení. </w:t>
      </w:r>
    </w:p>
    <w:p w14:paraId="41B38ADE" w14:textId="77777777" w:rsidR="00AF65D4" w:rsidRDefault="00AF65D4" w:rsidP="00E175AB">
      <w:pPr>
        <w:pStyle w:val="Nadpis3"/>
        <w:numPr>
          <w:ilvl w:val="0"/>
          <w:numId w:val="0"/>
        </w:numPr>
        <w:ind w:left="851" w:hanging="851"/>
        <w:rPr>
          <w:lang w:eastAsia="cs-CZ"/>
        </w:rPr>
      </w:pPr>
      <w:bookmarkStart w:id="160" w:name="_Toc116658043"/>
      <w:r>
        <w:t>N.2. Zadání pro inženýrskogeologické práce</w:t>
      </w:r>
      <w:bookmarkEnd w:id="160"/>
    </w:p>
    <w:p w14:paraId="1FE3437D" w14:textId="77777777" w:rsidR="00AF65D4" w:rsidRDefault="00AF65D4" w:rsidP="00AF65D4">
      <w:pPr>
        <w:rPr>
          <w:lang w:eastAsia="cs-CZ"/>
        </w:rPr>
      </w:pPr>
      <w:r>
        <w:rPr>
          <w:lang w:eastAsia="cs-CZ"/>
        </w:rPr>
        <w:t xml:space="preserve">Zadání pro inženýrskogeologické práce bude vycházet ze zjištěných skutečností v rámci provedených prací. Návrh dalšího průzkumu bude zahrnovat práce potřebné na získání co nejúplnějších informací inženýrskogeologického charakteru, které jsou potřebné pro spolehlivé zpracování projektové dokumentace staveb. Zadání bude vypracováno jak v </w:t>
      </w:r>
      <w:r>
        <w:rPr>
          <w:lang w:eastAsia="cs-CZ"/>
        </w:rPr>
        <w:lastRenderedPageBreak/>
        <w:t xml:space="preserve">textové formě s odkazy na stávající průzkumy, tak ve formě slepého (i oceněného) výkazu prací. </w:t>
      </w:r>
    </w:p>
    <w:p w14:paraId="6CA0C7E8" w14:textId="77777777" w:rsidR="00AF65D4" w:rsidRDefault="00AF65D4" w:rsidP="00E175AB">
      <w:pPr>
        <w:pStyle w:val="Nadpis3"/>
        <w:numPr>
          <w:ilvl w:val="0"/>
          <w:numId w:val="0"/>
        </w:numPr>
        <w:ind w:left="851" w:hanging="851"/>
      </w:pPr>
      <w:bookmarkStart w:id="161" w:name="_Toc116658044"/>
      <w:r>
        <w:t>N.3. Zadání dalších průzkumných a modelových prací a studií</w:t>
      </w:r>
      <w:bookmarkEnd w:id="161"/>
    </w:p>
    <w:p w14:paraId="6F2203A4" w14:textId="77777777" w:rsidR="00AF65D4" w:rsidRDefault="00AF65D4" w:rsidP="00AF65D4">
      <w:pPr>
        <w:rPr>
          <w:lang w:eastAsia="cs-CZ"/>
        </w:rPr>
      </w:pPr>
      <w:r>
        <w:rPr>
          <w:lang w:eastAsia="cs-CZ"/>
        </w:rPr>
        <w:t>Cílem je vypracovat odborné studie, strukturální analýzy, modely, výpočty stability, odborná posouzení a další podklady v takovém rozsahu, aby podchytily všechny potřebné aspekty díla potřebné pro popsání a komplexní vyhodnocení předpokládaných vlivů připravovaného záměru Vodního díla Skalička na životní prostředí a veřejné zdraví ve všech rozhodujících souvislostech, dále k navrhnutí technicky, ale i ekonomicky optimálního návrhu a začlenění díla do krajiny. Výsledky budou podkladem pro proces EIA a dokumentaci pro povolení stavby.</w:t>
      </w:r>
    </w:p>
    <w:p w14:paraId="06F2AE3B" w14:textId="77777777" w:rsidR="00AF65D4" w:rsidRDefault="00AF65D4" w:rsidP="00E175AB">
      <w:pPr>
        <w:pStyle w:val="Nadpis3"/>
        <w:numPr>
          <w:ilvl w:val="0"/>
          <w:numId w:val="0"/>
        </w:numPr>
        <w:ind w:left="851" w:hanging="851"/>
      </w:pPr>
      <w:bookmarkStart w:id="162" w:name="_Toc116658045"/>
      <w:r>
        <w:t>N.4. Zadání dokumentace pro povolení stavby</w:t>
      </w:r>
      <w:bookmarkEnd w:id="162"/>
    </w:p>
    <w:p w14:paraId="2712C675" w14:textId="77777777" w:rsidR="00AF65D4" w:rsidRPr="00AF65D4" w:rsidRDefault="00AF65D4" w:rsidP="00AF65D4">
      <w:pPr>
        <w:rPr>
          <w:lang w:eastAsia="cs-CZ"/>
        </w:rPr>
      </w:pPr>
      <w:r>
        <w:rPr>
          <w:lang w:eastAsia="cs-CZ"/>
        </w:rPr>
        <w:t>Zadání má za úkol upozornit na specifika záměru VD Skalička nad rámec rozsahu očekávaného dle prováděcí vyhlášky ke stavebnímu zákonu pro d</w:t>
      </w:r>
      <w:r w:rsidR="007C7F90">
        <w:rPr>
          <w:lang w:eastAsia="cs-CZ"/>
        </w:rPr>
        <w:t xml:space="preserve">okumentaci pro povolení stavby </w:t>
      </w:r>
      <w:r w:rsidR="00057658">
        <w:rPr>
          <w:lang w:eastAsia="cs-CZ"/>
        </w:rPr>
        <w:t>(povolení záměru)</w:t>
      </w:r>
      <w:r>
        <w:rPr>
          <w:lang w:eastAsia="cs-CZ"/>
        </w:rPr>
        <w:t>.</w:t>
      </w:r>
    </w:p>
    <w:sectPr w:rsidR="00AF65D4" w:rsidRPr="00AF65D4" w:rsidSect="001E6422">
      <w:headerReference w:type="default" r:id="rId20"/>
      <w:footerReference w:type="default" r:id="rId21"/>
      <w:pgSz w:w="11906" w:h="16838"/>
      <w:pgMar w:top="1417" w:right="1417" w:bottom="1417" w:left="1417" w:header="708" w:footer="708" w:gutter="0"/>
      <w:pgNumType w:start="0"/>
      <w:cols w:space="708"/>
      <w:titlePg/>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0" w:author="acer" w:date="2022-10-29T10:54:00Z" w:initials="a">
    <w:p w14:paraId="104C0EA9" w14:textId="77777777" w:rsidR="00925CC2" w:rsidRDefault="00925CC2">
      <w:pPr>
        <w:pStyle w:val="Textkomente"/>
      </w:pPr>
      <w:r>
        <w:rPr>
          <w:rStyle w:val="Odkaznakoment"/>
        </w:rPr>
        <w:annotationRef/>
      </w:r>
      <w:r>
        <w:t>Zde doporučuji vypsat č. usnesení vlády.</w:t>
      </w:r>
    </w:p>
  </w:comment>
  <w:comment w:id="43" w:author="acer" w:date="2022-10-29T10:54:00Z" w:initials="a">
    <w:p w14:paraId="50DB1CB8" w14:textId="77777777" w:rsidR="00925CC2" w:rsidRDefault="00925CC2">
      <w:pPr>
        <w:pStyle w:val="Textkomente"/>
      </w:pPr>
      <w:r>
        <w:rPr>
          <w:rStyle w:val="Odkaznakoment"/>
        </w:rPr>
        <w:annotationRef/>
      </w:r>
      <w:r>
        <w:t>hydrogeologická studie ?</w:t>
      </w:r>
    </w:p>
  </w:comment>
  <w:comment w:id="70" w:author="acer" w:date="2022-10-29T10:54:00Z" w:initials="a">
    <w:p w14:paraId="00E9A8F2" w14:textId="77777777" w:rsidR="00925CC2" w:rsidRDefault="00925CC2">
      <w:pPr>
        <w:pStyle w:val="Textkomente"/>
      </w:pPr>
      <w:r>
        <w:rPr>
          <w:rStyle w:val="Odkaznakoment"/>
        </w:rPr>
        <w:annotationRef/>
      </w:r>
      <w:r>
        <w:t xml:space="preserve">Předpokládám, že zadání se týká varianty V3, která byla  stanovená posledním UV, proto je toto již nadbytečné. </w:t>
      </w:r>
    </w:p>
  </w:comment>
  <w:comment w:id="75" w:author="acer" w:date="2022-10-29T10:54:00Z" w:initials="a">
    <w:p w14:paraId="1F03072F" w14:textId="77777777" w:rsidR="00925CC2" w:rsidRDefault="00925CC2">
      <w:pPr>
        <w:pStyle w:val="Textkomente"/>
      </w:pPr>
      <w:r>
        <w:rPr>
          <w:rStyle w:val="Odkaznakoment"/>
        </w:rPr>
        <w:annotationRef/>
      </w:r>
      <w:r>
        <w:t>Je uvedeno souhrnně hned v úvodu kapitoly 8. Je nutné opakovat to v závěru každé podkapitoly ?</w:t>
      </w:r>
    </w:p>
  </w:comment>
  <w:comment w:id="77" w:author="acer" w:date="2022-10-29T10:54:00Z" w:initials="a">
    <w:p w14:paraId="5237638D" w14:textId="77777777" w:rsidR="00925CC2" w:rsidRDefault="00925CC2">
      <w:pPr>
        <w:pStyle w:val="Textkomente"/>
      </w:pPr>
      <w:r>
        <w:rPr>
          <w:rStyle w:val="Odkaznakoment"/>
        </w:rPr>
        <w:annotationRef/>
      </w:r>
      <w:r>
        <w:t>Je uvedeno souhrnně hned v úvodu kapitoly 8. Je nutné opakovat to v závěru každé podkapitoly ?</w:t>
      </w:r>
    </w:p>
  </w:comment>
  <w:comment w:id="88" w:author="acer" w:date="2022-10-29T10:54:00Z" w:initials="a">
    <w:p w14:paraId="31F2F685" w14:textId="77777777" w:rsidR="00925CC2" w:rsidRDefault="00925CC2">
      <w:pPr>
        <w:pStyle w:val="Textkomente"/>
      </w:pPr>
      <w:r>
        <w:rPr>
          <w:rStyle w:val="Odkaznakoment"/>
        </w:rPr>
        <w:annotationRef/>
      </w:r>
      <w:r>
        <w:t>V předprojektové přípravě asi jen toto = odůvodnění. Vlastní získání výjimky asi až v rámci zpracování DSP (obdobně jako u VD Vlachovice).</w:t>
      </w:r>
    </w:p>
  </w:comment>
  <w:comment w:id="103" w:author="acer" w:date="2022-10-29T10:54:00Z" w:initials="a">
    <w:p w14:paraId="50E829D4" w14:textId="77777777" w:rsidR="00925CC2" w:rsidRDefault="00925CC2">
      <w:pPr>
        <w:pStyle w:val="Textkomente"/>
      </w:pPr>
      <w:r>
        <w:rPr>
          <w:rStyle w:val="Odkaznakoment"/>
        </w:rPr>
        <w:annotationRef/>
      </w:r>
      <w:r>
        <w:t>??</w:t>
      </w:r>
    </w:p>
  </w:comment>
  <w:comment w:id="120" w:author="acer" w:date="2022-10-29T10:54:00Z" w:initials="a">
    <w:p w14:paraId="759977DD" w14:textId="77777777" w:rsidR="00925CC2" w:rsidRDefault="00925CC2">
      <w:pPr>
        <w:pStyle w:val="Textkomente"/>
      </w:pPr>
      <w:r>
        <w:rPr>
          <w:rStyle w:val="Odkaznakoment"/>
        </w:rPr>
        <w:annotationRef/>
      </w:r>
      <w:r>
        <w:t>Tímto je myšlená hlavně "Koncepce zprůchodnění říční sítě ČR - aktualizace 2020".</w:t>
      </w:r>
    </w:p>
  </w:comment>
  <w:comment w:id="130" w:author="Foltýn Miroslav" w:date="2022-11-01T08:03:00Z" w:initials="FM">
    <w:p w14:paraId="494A4C25" w14:textId="445F7D5D" w:rsidR="00925CC2" w:rsidRDefault="00925CC2">
      <w:pPr>
        <w:pStyle w:val="Textkomente"/>
      </w:pPr>
      <w:r>
        <w:rPr>
          <w:rStyle w:val="Odkaznakoment"/>
        </w:rPr>
        <w:annotationRef/>
      </w:r>
      <w:r>
        <w:t>Tím se myslí náprava těchto jiných změn jakosti vody ? To ale stanovuje následující věta, tak to považuji za nadbytečné.</w:t>
      </w:r>
    </w:p>
  </w:comment>
  <w:comment w:id="131" w:author="Galatík Prokop" w:date="2022-11-03T12:32:00Z" w:initials="GP">
    <w:p w14:paraId="3F14F7F7" w14:textId="0158B767" w:rsidR="00ED7F72" w:rsidRPr="00ED7F72" w:rsidRDefault="00ED7F72" w:rsidP="00ED7F72">
      <w:pPr>
        <w:rPr>
          <w:rFonts w:ascii="Calibri" w:hAnsi="Calibri"/>
        </w:rPr>
      </w:pPr>
      <w:r>
        <w:rPr>
          <w:rStyle w:val="Odkaznakoment"/>
        </w:rPr>
        <w:annotationRef/>
      </w:r>
      <w:r>
        <w:t>K F.12. – usuzuji, že se nemyslí biologická jakost vody (což přesně nevím, co si pod tím představit), ale vliv VD Skalička na biologické složky ekologického stavu, čím jsou především myšleny makrozoobentos, fytobentos, makrofyta, fytoplankton (možná i zooplankton ?) a  ryby. Pokud uvažuji správně, tak by se text měl v tomto duchu upravit.</w:t>
      </w:r>
    </w:p>
  </w:comment>
  <w:comment w:id="145" w:author="acer" w:date="2022-10-29T10:54:00Z" w:initials="a">
    <w:p w14:paraId="7304862C" w14:textId="77777777" w:rsidR="00925CC2" w:rsidRDefault="00925CC2">
      <w:pPr>
        <w:pStyle w:val="Textkomente"/>
      </w:pPr>
      <w:r>
        <w:rPr>
          <w:rStyle w:val="Odkaznakoment"/>
        </w:rPr>
        <w:annotationRef/>
      </w:r>
      <w:r>
        <w:t>"dotčených orgánů státní správy" ? - asi by bylo vhodnější vypsat.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commentEx w15:paraId="104C0EA9" w15:done="0"/>
  <w15:commentEx w15:paraId="50DB1CB8" w15:done="0"/>
  <w15:commentEx w15:paraId="00E9A8F2" w15:done="0"/>
  <w15:commentEx w15:paraId="1F03072F" w15:done="0"/>
  <w15:commentEx w15:paraId="5237638D" w15:done="0"/>
  <w15:commentEx w15:paraId="31F2F685" w15:done="0"/>
  <w15:commentEx w15:paraId="50E829D4" w15:done="0"/>
  <w15:commentEx w15:paraId="759977DD" w15:done="0"/>
  <w15:commentEx w15:paraId="494A4C25" w15:done="0"/>
  <w15:commentEx w15:paraId="3F14F7F7" w15:paraIdParent="494A4C25" w15:done="0"/>
  <w15:commentEx w15:paraId="7304862C"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D32ECA9" w16cid:durableId="24C12CED"/>
  <w16cid:commentId w16cid:paraId="6C128AF1" w16cid:durableId="24C12CEE"/>
  <w16cid:commentId w16cid:paraId="5ED021C1" w16cid:durableId="24C12CEF"/>
  <w16cid:commentId w16cid:paraId="1E88FF52" w16cid:durableId="24C12CF0"/>
  <w16cid:commentId w16cid:paraId="08B7BCBE" w16cid:durableId="24C12CF1"/>
  <w16cid:commentId w16cid:paraId="0BD0713C" w16cid:durableId="24C12CF2"/>
  <w16cid:commentId w16cid:paraId="5694C4B7" w16cid:durableId="24C12CF3"/>
  <w16cid:commentId w16cid:paraId="244B89FB" w16cid:durableId="24C12CF4"/>
  <w16cid:commentId w16cid:paraId="00F93270" w16cid:durableId="24C12CF5"/>
  <w16cid:commentId w16cid:paraId="73109467" w16cid:durableId="24C12CF6"/>
  <w16cid:commentId w16cid:paraId="2BF2942F" w16cid:durableId="24C12CF7"/>
  <w16cid:commentId w16cid:paraId="2C276F0F" w16cid:durableId="24C12CF8"/>
  <w16cid:commentId w16cid:paraId="17B877E4" w16cid:durableId="24C12CF9"/>
  <w16cid:commentId w16cid:paraId="78069651" w16cid:durableId="24C12CFA"/>
  <w16cid:commentId w16cid:paraId="65567BC5" w16cid:durableId="24C12CFB"/>
  <w16cid:commentId w16cid:paraId="2FC19797" w16cid:durableId="24C12CFC"/>
  <w16cid:commentId w16cid:paraId="30E14091" w16cid:durableId="24C12CFD"/>
  <w16cid:commentId w16cid:paraId="127EF1E0" w16cid:durableId="24C12CFE"/>
  <w16cid:commentId w16cid:paraId="4C76C3CE" w16cid:durableId="24C12CFF"/>
  <w16cid:commentId w16cid:paraId="4C02AB2D" w16cid:durableId="24C12D00"/>
  <w16cid:commentId w16cid:paraId="5E835AE0" w16cid:durableId="24C12D01"/>
  <w16cid:commentId w16cid:paraId="31330208" w16cid:durableId="24C12D02"/>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505ACD20" w14:textId="77777777" w:rsidR="00925CC2" w:rsidRDefault="00925CC2" w:rsidP="001A7B90">
      <w:pPr>
        <w:spacing w:after="0" w:line="240" w:lineRule="auto"/>
      </w:pPr>
      <w:r>
        <w:separator/>
      </w:r>
    </w:p>
  </w:endnote>
  <w:endnote w:type="continuationSeparator" w:id="0">
    <w:p w14:paraId="2524D053" w14:textId="77777777" w:rsidR="00925CC2" w:rsidRDefault="00925CC2" w:rsidP="001A7B90">
      <w:pPr>
        <w:spacing w:after="0" w:line="240" w:lineRule="auto"/>
      </w:pPr>
      <w:r>
        <w:continuationSeparator/>
      </w:r>
    </w:p>
  </w:endnote>
  <w:endnote w:type="continuationNotice" w:id="1">
    <w:p w14:paraId="375D08BD" w14:textId="77777777" w:rsidR="00925CC2" w:rsidRDefault="00925CC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EE"/>
    <w:family w:val="swiss"/>
    <w:pitch w:val="variable"/>
    <w:sig w:usb0="E0002EFF" w:usb1="C000785B" w:usb2="00000009" w:usb3="00000000" w:csb0="000001FF" w:csb1="00000000"/>
  </w:font>
  <w:font w:name="Arial Narrow">
    <w:panose1 w:val="020B0606020202030204"/>
    <w:charset w:val="EE"/>
    <w:family w:val="swiss"/>
    <w:pitch w:val="variable"/>
    <w:sig w:usb0="00000287" w:usb1="00000800" w:usb2="00000000" w:usb3="00000000" w:csb0="0000009F" w:csb1="00000000"/>
  </w:font>
  <w:font w:name="Calibri">
    <w:panose1 w:val="020F0502020204030204"/>
    <w:charset w:val="EE"/>
    <w:family w:val="swiss"/>
    <w:pitch w:val="variable"/>
    <w:sig w:usb0="E4002EFF" w:usb1="C000247B" w:usb2="00000009" w:usb3="00000000" w:csb0="000001FF" w:csb1="00000000"/>
  </w:font>
  <w:font w:name="Calibri Light">
    <w:panose1 w:val="020F0302020204030204"/>
    <w:charset w:val="EE"/>
    <w:family w:val="swiss"/>
    <w:pitch w:val="variable"/>
    <w:sig w:usb0="E4002EFF" w:usb1="C000247B" w:usb2="00000009" w:usb3="00000000" w:csb0="000001FF" w:csb1="00000000"/>
  </w:font>
  <w:font w:name="Segoe UI">
    <w:panose1 w:val="020B0502040204020203"/>
    <w:charset w:val="EE"/>
    <w:family w:val="swiss"/>
    <w:pitch w:val="variable"/>
    <w:sig w:usb0="E4002EFF" w:usb1="C000E47F" w:usb2="00000009" w:usb3="00000000" w:csb0="000001FF" w:csb1="00000000"/>
  </w:font>
  <w:font w:name="Technika Book">
    <w:altName w:val="Courier New"/>
    <w:charset w:val="EE"/>
    <w:family w:val="auto"/>
    <w:pitch w:val="variable"/>
    <w:sig w:usb0="00000001" w:usb1="00000001" w:usb2="00000000" w:usb3="00000000" w:csb0="0000009B"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13907488"/>
      <w:docPartObj>
        <w:docPartGallery w:val="Page Numbers (Bottom of Page)"/>
        <w:docPartUnique/>
      </w:docPartObj>
    </w:sdtPr>
    <w:sdtContent>
      <w:p w14:paraId="068DAE2D" w14:textId="7D06E50D" w:rsidR="00925CC2" w:rsidRDefault="00925CC2">
        <w:pPr>
          <w:pStyle w:val="Zpat"/>
          <w:jc w:val="right"/>
        </w:pPr>
        <w:r>
          <w:rPr>
            <w:noProof/>
          </w:rPr>
          <w:fldChar w:fldCharType="begin"/>
        </w:r>
        <w:r>
          <w:rPr>
            <w:noProof/>
          </w:rPr>
          <w:instrText>PAGE   \* MERGEFORMAT</w:instrText>
        </w:r>
        <w:r>
          <w:rPr>
            <w:noProof/>
          </w:rPr>
          <w:fldChar w:fldCharType="separate"/>
        </w:r>
        <w:r w:rsidR="00ED7F72">
          <w:rPr>
            <w:noProof/>
          </w:rPr>
          <w:t>2</w:t>
        </w:r>
        <w:r>
          <w:rPr>
            <w:noProof/>
          </w:rPr>
          <w:fldChar w:fldCharType="end"/>
        </w:r>
      </w:p>
    </w:sdtContent>
  </w:sdt>
  <w:p w14:paraId="045FB697" w14:textId="77777777" w:rsidR="00925CC2" w:rsidRDefault="00925CC2">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79D8AA33" w14:textId="77777777" w:rsidR="00925CC2" w:rsidRDefault="00925CC2" w:rsidP="001A7B90">
      <w:pPr>
        <w:spacing w:after="0" w:line="240" w:lineRule="auto"/>
      </w:pPr>
      <w:r>
        <w:separator/>
      </w:r>
    </w:p>
  </w:footnote>
  <w:footnote w:type="continuationSeparator" w:id="0">
    <w:p w14:paraId="74FF6F60" w14:textId="77777777" w:rsidR="00925CC2" w:rsidRDefault="00925CC2" w:rsidP="001A7B90">
      <w:pPr>
        <w:spacing w:after="0" w:line="240" w:lineRule="auto"/>
      </w:pPr>
      <w:r>
        <w:continuationSeparator/>
      </w:r>
    </w:p>
  </w:footnote>
  <w:footnote w:type="continuationNotice" w:id="1">
    <w:p w14:paraId="456723E9" w14:textId="77777777" w:rsidR="00925CC2" w:rsidRDefault="00925CC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CD4F7F" w14:textId="77777777" w:rsidR="00925CC2" w:rsidRDefault="00925CC2">
    <w:pPr>
      <w:pStyle w:val="Zhlav"/>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2"/>
    <w:multiLevelType w:val="singleLevel"/>
    <w:tmpl w:val="2438FC38"/>
    <w:lvl w:ilvl="0">
      <w:start w:val="1"/>
      <w:numFmt w:val="bullet"/>
      <w:pStyle w:val="Seznamsodrkami3"/>
      <w:lvlText w:val=""/>
      <w:lvlJc w:val="left"/>
      <w:pPr>
        <w:tabs>
          <w:tab w:val="num" w:pos="992"/>
        </w:tabs>
        <w:ind w:left="992" w:hanging="360"/>
      </w:pPr>
      <w:rPr>
        <w:rFonts w:ascii="Symbol" w:hAnsi="Symbol" w:hint="default"/>
      </w:rPr>
    </w:lvl>
  </w:abstractNum>
  <w:abstractNum w:abstractNumId="1" w15:restartNumberingAfterBreak="0">
    <w:nsid w:val="FFFFFF83"/>
    <w:multiLevelType w:val="singleLevel"/>
    <w:tmpl w:val="66A2B2D0"/>
    <w:lvl w:ilvl="0">
      <w:start w:val="1"/>
      <w:numFmt w:val="bullet"/>
      <w:pStyle w:val="Seznamsodrkami2"/>
      <w:lvlText w:val=""/>
      <w:lvlJc w:val="left"/>
      <w:pPr>
        <w:tabs>
          <w:tab w:val="num" w:pos="643"/>
        </w:tabs>
        <w:ind w:left="643" w:hanging="360"/>
      </w:pPr>
      <w:rPr>
        <w:rFonts w:ascii="Symbol" w:hAnsi="Symbol" w:hint="default"/>
      </w:rPr>
    </w:lvl>
  </w:abstractNum>
  <w:abstractNum w:abstractNumId="2" w15:restartNumberingAfterBreak="0">
    <w:nsid w:val="0AE05EF3"/>
    <w:multiLevelType w:val="hybridMultilevel"/>
    <w:tmpl w:val="F848637A"/>
    <w:lvl w:ilvl="0" w:tplc="B62C3242">
      <w:start w:val="1"/>
      <w:numFmt w:val="bullet"/>
      <w:pStyle w:val="Odrky"/>
      <w:lvlText w:val=""/>
      <w:lvlJc w:val="left"/>
      <w:pPr>
        <w:ind w:left="720" w:hanging="360"/>
      </w:pPr>
      <w:rPr>
        <w:rFonts w:ascii="Symbol" w:hAnsi="Symbo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15:restartNumberingAfterBreak="0">
    <w:nsid w:val="198118F3"/>
    <w:multiLevelType w:val="hybridMultilevel"/>
    <w:tmpl w:val="9D2C46D0"/>
    <w:lvl w:ilvl="0" w:tplc="203AC682">
      <w:start w:val="2"/>
      <w:numFmt w:val="bullet"/>
      <w:lvlText w:val="-"/>
      <w:lvlJc w:val="left"/>
      <w:pPr>
        <w:ind w:left="720" w:hanging="360"/>
      </w:pPr>
      <w:rPr>
        <w:rFonts w:ascii="Arial" w:eastAsia="Times New Roman" w:hAnsi="Arial" w:cs="Arial"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4" w15:restartNumberingAfterBreak="0">
    <w:nsid w:val="1CE93BC9"/>
    <w:multiLevelType w:val="hybridMultilevel"/>
    <w:tmpl w:val="B566C2AE"/>
    <w:lvl w:ilvl="0" w:tplc="47F4C58A">
      <w:start w:val="1"/>
      <w:numFmt w:val="decimal"/>
      <w:pStyle w:val="obrazek"/>
      <w:suff w:val="space"/>
      <w:lvlText w:val="Obr.  %1: "/>
      <w:lvlJc w:val="left"/>
      <w:pPr>
        <w:ind w:left="767" w:hanging="57"/>
      </w:pPr>
      <w:rPr>
        <w:rFonts w:hint="default"/>
        <w:b w:val="0"/>
        <w:color w:val="auto"/>
        <w:sz w:val="20"/>
        <w:szCs w:val="20"/>
      </w:rPr>
    </w:lvl>
    <w:lvl w:ilvl="1" w:tplc="04050019" w:tentative="1">
      <w:start w:val="1"/>
      <w:numFmt w:val="lowerLetter"/>
      <w:lvlText w:val="%2."/>
      <w:lvlJc w:val="left"/>
      <w:pPr>
        <w:ind w:left="1866" w:hanging="360"/>
      </w:pPr>
    </w:lvl>
    <w:lvl w:ilvl="2" w:tplc="0405001B" w:tentative="1">
      <w:start w:val="1"/>
      <w:numFmt w:val="lowerRoman"/>
      <w:lvlText w:val="%3."/>
      <w:lvlJc w:val="right"/>
      <w:pPr>
        <w:ind w:left="2586" w:hanging="180"/>
      </w:pPr>
    </w:lvl>
    <w:lvl w:ilvl="3" w:tplc="0405000F" w:tentative="1">
      <w:start w:val="1"/>
      <w:numFmt w:val="decimal"/>
      <w:lvlText w:val="%4."/>
      <w:lvlJc w:val="left"/>
      <w:pPr>
        <w:ind w:left="3306" w:hanging="360"/>
      </w:pPr>
    </w:lvl>
    <w:lvl w:ilvl="4" w:tplc="04050019" w:tentative="1">
      <w:start w:val="1"/>
      <w:numFmt w:val="lowerLetter"/>
      <w:lvlText w:val="%5."/>
      <w:lvlJc w:val="left"/>
      <w:pPr>
        <w:ind w:left="4026" w:hanging="360"/>
      </w:pPr>
    </w:lvl>
    <w:lvl w:ilvl="5" w:tplc="0405001B" w:tentative="1">
      <w:start w:val="1"/>
      <w:numFmt w:val="lowerRoman"/>
      <w:lvlText w:val="%6."/>
      <w:lvlJc w:val="right"/>
      <w:pPr>
        <w:ind w:left="4746" w:hanging="180"/>
      </w:pPr>
    </w:lvl>
    <w:lvl w:ilvl="6" w:tplc="0405000F" w:tentative="1">
      <w:start w:val="1"/>
      <w:numFmt w:val="decimal"/>
      <w:lvlText w:val="%7."/>
      <w:lvlJc w:val="left"/>
      <w:pPr>
        <w:ind w:left="5466" w:hanging="360"/>
      </w:pPr>
    </w:lvl>
    <w:lvl w:ilvl="7" w:tplc="04050019" w:tentative="1">
      <w:start w:val="1"/>
      <w:numFmt w:val="lowerLetter"/>
      <w:lvlText w:val="%8."/>
      <w:lvlJc w:val="left"/>
      <w:pPr>
        <w:ind w:left="6186" w:hanging="360"/>
      </w:pPr>
    </w:lvl>
    <w:lvl w:ilvl="8" w:tplc="0405001B" w:tentative="1">
      <w:start w:val="1"/>
      <w:numFmt w:val="lowerRoman"/>
      <w:lvlText w:val="%9."/>
      <w:lvlJc w:val="right"/>
      <w:pPr>
        <w:ind w:left="6906" w:hanging="180"/>
      </w:pPr>
    </w:lvl>
  </w:abstractNum>
  <w:abstractNum w:abstractNumId="5" w15:restartNumberingAfterBreak="0">
    <w:nsid w:val="1F13443E"/>
    <w:multiLevelType w:val="multilevel"/>
    <w:tmpl w:val="11CAB7F4"/>
    <w:lvl w:ilvl="0">
      <w:start w:val="1"/>
      <w:numFmt w:val="decimal"/>
      <w:pStyle w:val="Nadpis1"/>
      <w:lvlText w:val="%1"/>
      <w:lvlJc w:val="left"/>
      <w:pPr>
        <w:tabs>
          <w:tab w:val="num" w:pos="851"/>
        </w:tabs>
        <w:ind w:left="851" w:hanging="851"/>
      </w:pPr>
      <w:rPr>
        <w:rFonts w:hint="default"/>
      </w:rPr>
    </w:lvl>
    <w:lvl w:ilvl="1">
      <w:start w:val="1"/>
      <w:numFmt w:val="decimal"/>
      <w:pStyle w:val="Nadpis2"/>
      <w:lvlText w:val="%1.%2"/>
      <w:lvlJc w:val="left"/>
      <w:pPr>
        <w:tabs>
          <w:tab w:val="num" w:pos="851"/>
        </w:tabs>
        <w:ind w:left="851" w:hanging="851"/>
      </w:pPr>
      <w:rPr>
        <w:rFonts w:hint="default"/>
      </w:rPr>
    </w:lvl>
    <w:lvl w:ilvl="2">
      <w:start w:val="1"/>
      <w:numFmt w:val="decimal"/>
      <w:pStyle w:val="Nadpis3"/>
      <w:lvlText w:val="%1.%2.%3"/>
      <w:lvlJc w:val="left"/>
      <w:pPr>
        <w:tabs>
          <w:tab w:val="num" w:pos="851"/>
        </w:tabs>
        <w:ind w:left="851" w:hanging="851"/>
      </w:pPr>
      <w:rPr>
        <w:rFonts w:hint="default"/>
      </w:rPr>
    </w:lvl>
    <w:lvl w:ilvl="3">
      <w:start w:val="1"/>
      <w:numFmt w:val="decimal"/>
      <w:pStyle w:val="Nadpis4"/>
      <w:lvlText w:val="%1.%2.%3.%4"/>
      <w:lvlJc w:val="left"/>
      <w:pPr>
        <w:tabs>
          <w:tab w:val="num" w:pos="3632"/>
        </w:tabs>
        <w:ind w:left="3403" w:hanging="851"/>
      </w:pPr>
      <w:rPr>
        <w:rFonts w:hint="default"/>
      </w:rPr>
    </w:lvl>
    <w:lvl w:ilvl="4">
      <w:start w:val="1"/>
      <w:numFmt w:val="decimal"/>
      <w:lvlText w:val="%1.%2.%3.%4.%5"/>
      <w:lvlJc w:val="left"/>
      <w:pPr>
        <w:tabs>
          <w:tab w:val="num" w:pos="1440"/>
        </w:tabs>
        <w:ind w:left="851" w:hanging="851"/>
      </w:pPr>
      <w:rPr>
        <w:rFonts w:hint="default"/>
      </w:rPr>
    </w:lvl>
    <w:lvl w:ilvl="5">
      <w:start w:val="1"/>
      <w:numFmt w:val="decimal"/>
      <w:lvlText w:val="%1.%2.%3.%4.%5.%6"/>
      <w:lvlJc w:val="left"/>
      <w:pPr>
        <w:tabs>
          <w:tab w:val="num" w:pos="1440"/>
        </w:tabs>
        <w:ind w:left="1152" w:hanging="1152"/>
      </w:pPr>
      <w:rPr>
        <w:rFonts w:hint="default"/>
      </w:rPr>
    </w:lvl>
    <w:lvl w:ilvl="6">
      <w:start w:val="1"/>
      <w:numFmt w:val="decimal"/>
      <w:lvlText w:val="%1.%2.%3.%4.%5.%6.%7"/>
      <w:lvlJc w:val="left"/>
      <w:pPr>
        <w:tabs>
          <w:tab w:val="num" w:pos="1800"/>
        </w:tabs>
        <w:ind w:left="1296" w:hanging="1296"/>
      </w:pPr>
      <w:rPr>
        <w:rFonts w:hint="default"/>
      </w:rPr>
    </w:lvl>
    <w:lvl w:ilvl="7">
      <w:start w:val="1"/>
      <w:numFmt w:val="decimal"/>
      <w:lvlText w:val="%1.%2.%3.%4.%5.%6.%7.%8"/>
      <w:lvlJc w:val="left"/>
      <w:pPr>
        <w:tabs>
          <w:tab w:val="num" w:pos="1800"/>
        </w:tabs>
        <w:ind w:left="1440" w:hanging="1440"/>
      </w:pPr>
      <w:rPr>
        <w:rFonts w:hint="default"/>
      </w:rPr>
    </w:lvl>
    <w:lvl w:ilvl="8">
      <w:start w:val="1"/>
      <w:numFmt w:val="decimal"/>
      <w:lvlText w:val="%1.%2.%3.%4.%5.%6.%7.%8.%9"/>
      <w:lvlJc w:val="left"/>
      <w:pPr>
        <w:tabs>
          <w:tab w:val="num" w:pos="2160"/>
        </w:tabs>
        <w:ind w:left="1584" w:hanging="1584"/>
      </w:pPr>
      <w:rPr>
        <w:rFonts w:hint="default"/>
      </w:rPr>
    </w:lvl>
  </w:abstractNum>
  <w:abstractNum w:abstractNumId="6" w15:restartNumberingAfterBreak="0">
    <w:nsid w:val="31BC4068"/>
    <w:multiLevelType w:val="hybridMultilevel"/>
    <w:tmpl w:val="21949E2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15:restartNumberingAfterBreak="0">
    <w:nsid w:val="352345AA"/>
    <w:multiLevelType w:val="hybridMultilevel"/>
    <w:tmpl w:val="BA62BA18"/>
    <w:lvl w:ilvl="0" w:tplc="CE5081F2">
      <w:numFmt w:val="bullet"/>
      <w:lvlText w:val="-"/>
      <w:lvlJc w:val="left"/>
      <w:pPr>
        <w:ind w:left="720" w:hanging="360"/>
      </w:pPr>
      <w:rPr>
        <w:rFonts w:ascii="Arial Narrow" w:eastAsia="Times New Roman" w:hAnsi="Arial Narrow" w:cs="Times New Roman"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15:restartNumberingAfterBreak="0">
    <w:nsid w:val="423B17F6"/>
    <w:multiLevelType w:val="hybridMultilevel"/>
    <w:tmpl w:val="92FC6A60"/>
    <w:lvl w:ilvl="0" w:tplc="DBF046BE">
      <w:numFmt w:val="bullet"/>
      <w:lvlText w:val="-"/>
      <w:lvlJc w:val="left"/>
      <w:pPr>
        <w:ind w:left="720" w:hanging="360"/>
      </w:pPr>
      <w:rPr>
        <w:rFonts w:ascii="Arial" w:eastAsia="Times New Roman" w:hAnsi="Arial" w:cs="Arial" w:hint="default"/>
        <w:sz w:val="20"/>
      </w:rPr>
    </w:lvl>
    <w:lvl w:ilvl="1" w:tplc="7E34EEBE">
      <w:numFmt w:val="bullet"/>
      <w:lvlText w:val="•"/>
      <w:lvlJc w:val="left"/>
      <w:pPr>
        <w:ind w:left="1080" w:firstLine="0"/>
      </w:pPr>
      <w:rPr>
        <w:rFonts w:ascii="Arial" w:eastAsiaTheme="minorHAnsi" w:hAnsi="Arial" w:cstheme="minorBidi"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9" w15:restartNumberingAfterBreak="0">
    <w:nsid w:val="4A270BC3"/>
    <w:multiLevelType w:val="hybridMultilevel"/>
    <w:tmpl w:val="D5361468"/>
    <w:lvl w:ilvl="0" w:tplc="85605E54">
      <w:start w:val="1"/>
      <w:numFmt w:val="decimal"/>
      <w:pStyle w:val="grafik"/>
      <w:suff w:val="space"/>
      <w:lvlText w:val="Graf %1: "/>
      <w:lvlJc w:val="left"/>
      <w:pPr>
        <w:ind w:left="360" w:hanging="360"/>
      </w:pPr>
      <w:rPr>
        <w:rFonts w:hint="default"/>
      </w:rPr>
    </w:lvl>
    <w:lvl w:ilvl="1" w:tplc="FF2CDDBA">
      <w:numFmt w:val="bullet"/>
      <w:lvlText w:val="-"/>
      <w:lvlJc w:val="left"/>
      <w:pPr>
        <w:ind w:left="1080" w:hanging="360"/>
      </w:pPr>
      <w:rPr>
        <w:rFonts w:ascii="Arial" w:eastAsia="Times New Roman" w:hAnsi="Arial" w:cs="Arial" w:hint="default"/>
      </w:rPr>
    </w:lvl>
    <w:lvl w:ilvl="2" w:tplc="04050005" w:tentative="1">
      <w:start w:val="1"/>
      <w:numFmt w:val="lowerRoman"/>
      <w:lvlText w:val="%3."/>
      <w:lvlJc w:val="right"/>
      <w:pPr>
        <w:ind w:left="1800" w:hanging="180"/>
      </w:pPr>
    </w:lvl>
    <w:lvl w:ilvl="3" w:tplc="04050001" w:tentative="1">
      <w:start w:val="1"/>
      <w:numFmt w:val="decimal"/>
      <w:lvlText w:val="%4."/>
      <w:lvlJc w:val="left"/>
      <w:pPr>
        <w:ind w:left="2520" w:hanging="360"/>
      </w:pPr>
    </w:lvl>
    <w:lvl w:ilvl="4" w:tplc="04050003" w:tentative="1">
      <w:start w:val="1"/>
      <w:numFmt w:val="lowerLetter"/>
      <w:lvlText w:val="%5."/>
      <w:lvlJc w:val="left"/>
      <w:pPr>
        <w:ind w:left="3240" w:hanging="360"/>
      </w:pPr>
    </w:lvl>
    <w:lvl w:ilvl="5" w:tplc="04050005" w:tentative="1">
      <w:start w:val="1"/>
      <w:numFmt w:val="lowerRoman"/>
      <w:lvlText w:val="%6."/>
      <w:lvlJc w:val="right"/>
      <w:pPr>
        <w:ind w:left="3960" w:hanging="180"/>
      </w:pPr>
    </w:lvl>
    <w:lvl w:ilvl="6" w:tplc="04050001" w:tentative="1">
      <w:start w:val="1"/>
      <w:numFmt w:val="decimal"/>
      <w:lvlText w:val="%7."/>
      <w:lvlJc w:val="left"/>
      <w:pPr>
        <w:ind w:left="4680" w:hanging="360"/>
      </w:pPr>
    </w:lvl>
    <w:lvl w:ilvl="7" w:tplc="04050003" w:tentative="1">
      <w:start w:val="1"/>
      <w:numFmt w:val="lowerLetter"/>
      <w:lvlText w:val="%8."/>
      <w:lvlJc w:val="left"/>
      <w:pPr>
        <w:ind w:left="5400" w:hanging="360"/>
      </w:pPr>
    </w:lvl>
    <w:lvl w:ilvl="8" w:tplc="04050005" w:tentative="1">
      <w:start w:val="1"/>
      <w:numFmt w:val="lowerRoman"/>
      <w:lvlText w:val="%9."/>
      <w:lvlJc w:val="right"/>
      <w:pPr>
        <w:ind w:left="6120" w:hanging="180"/>
      </w:pPr>
    </w:lvl>
  </w:abstractNum>
  <w:abstractNum w:abstractNumId="10" w15:restartNumberingAfterBreak="0">
    <w:nsid w:val="4A9C1624"/>
    <w:multiLevelType w:val="singleLevel"/>
    <w:tmpl w:val="01AC8C5A"/>
    <w:lvl w:ilvl="0">
      <w:start w:val="3"/>
      <w:numFmt w:val="upperRoman"/>
      <w:pStyle w:val="Nadpis6"/>
      <w:lvlText w:val="%1."/>
      <w:lvlJc w:val="left"/>
      <w:pPr>
        <w:tabs>
          <w:tab w:val="num" w:pos="720"/>
        </w:tabs>
        <w:ind w:left="720" w:hanging="720"/>
      </w:pPr>
      <w:rPr>
        <w:rFonts w:hint="default"/>
      </w:rPr>
    </w:lvl>
  </w:abstractNum>
  <w:abstractNum w:abstractNumId="11" w15:restartNumberingAfterBreak="0">
    <w:nsid w:val="4F7E63B5"/>
    <w:multiLevelType w:val="hybridMultilevel"/>
    <w:tmpl w:val="AB428C06"/>
    <w:lvl w:ilvl="0" w:tplc="CE5081F2">
      <w:numFmt w:val="bullet"/>
      <w:lvlText w:val="-"/>
      <w:lvlJc w:val="left"/>
      <w:pPr>
        <w:ind w:left="720" w:hanging="360"/>
      </w:pPr>
      <w:rPr>
        <w:rFonts w:ascii="Arial Narrow" w:eastAsia="Times New Roman" w:hAnsi="Arial Narrow" w:cs="Times New Roman" w:hint="default"/>
      </w:rPr>
    </w:lvl>
    <w:lvl w:ilvl="1" w:tplc="04050003">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15:restartNumberingAfterBreak="0">
    <w:nsid w:val="5AC45C4E"/>
    <w:multiLevelType w:val="multilevel"/>
    <w:tmpl w:val="0192BDA4"/>
    <w:lvl w:ilvl="0">
      <w:start w:val="1"/>
      <w:numFmt w:val="lowerLetter"/>
      <w:pStyle w:val="Nadpisa"/>
      <w:lvlText w:val="%1)"/>
      <w:lvlJc w:val="left"/>
      <w:pPr>
        <w:ind w:left="737" w:hanging="380"/>
      </w:pPr>
      <w:rPr>
        <w:rFonts w:hint="default"/>
      </w:rPr>
    </w:lvl>
    <w:lvl w:ilvl="1">
      <w:start w:val="1"/>
      <w:numFmt w:val="decimal"/>
      <w:pStyle w:val="Nadpisa1"/>
      <w:lvlText w:val="%1.%2)"/>
      <w:lvlJc w:val="left"/>
      <w:pPr>
        <w:ind w:left="1457" w:hanging="380"/>
      </w:pPr>
      <w:rPr>
        <w:rFonts w:hint="default"/>
      </w:rPr>
    </w:lvl>
    <w:lvl w:ilvl="2">
      <w:start w:val="1"/>
      <w:numFmt w:val="decimal"/>
      <w:pStyle w:val="Nadpisa11"/>
      <w:lvlText w:val="%1.%2.%3)"/>
      <w:lvlJc w:val="right"/>
      <w:pPr>
        <w:ind w:left="2177" w:hanging="380"/>
      </w:pPr>
      <w:rPr>
        <w:rFonts w:hint="default"/>
      </w:rPr>
    </w:lvl>
    <w:lvl w:ilvl="3">
      <w:start w:val="1"/>
      <w:numFmt w:val="decimal"/>
      <w:lvlText w:val="%4."/>
      <w:lvlJc w:val="left"/>
      <w:pPr>
        <w:ind w:left="2897" w:hanging="380"/>
      </w:pPr>
      <w:rPr>
        <w:rFonts w:hint="default"/>
      </w:rPr>
    </w:lvl>
    <w:lvl w:ilvl="4">
      <w:start w:val="1"/>
      <w:numFmt w:val="lowerLetter"/>
      <w:lvlText w:val="%5."/>
      <w:lvlJc w:val="left"/>
      <w:pPr>
        <w:ind w:left="3617" w:hanging="380"/>
      </w:pPr>
      <w:rPr>
        <w:rFonts w:hint="default"/>
      </w:rPr>
    </w:lvl>
    <w:lvl w:ilvl="5">
      <w:start w:val="1"/>
      <w:numFmt w:val="lowerRoman"/>
      <w:lvlText w:val="%6."/>
      <w:lvlJc w:val="right"/>
      <w:pPr>
        <w:ind w:left="4337" w:hanging="380"/>
      </w:pPr>
      <w:rPr>
        <w:rFonts w:hint="default"/>
      </w:rPr>
    </w:lvl>
    <w:lvl w:ilvl="6">
      <w:start w:val="1"/>
      <w:numFmt w:val="decimal"/>
      <w:lvlText w:val="%7."/>
      <w:lvlJc w:val="left"/>
      <w:pPr>
        <w:ind w:left="5057" w:hanging="380"/>
      </w:pPr>
      <w:rPr>
        <w:rFonts w:hint="default"/>
      </w:rPr>
    </w:lvl>
    <w:lvl w:ilvl="7">
      <w:start w:val="1"/>
      <w:numFmt w:val="lowerLetter"/>
      <w:lvlText w:val="%8."/>
      <w:lvlJc w:val="left"/>
      <w:pPr>
        <w:ind w:left="5777" w:hanging="380"/>
      </w:pPr>
      <w:rPr>
        <w:rFonts w:hint="default"/>
      </w:rPr>
    </w:lvl>
    <w:lvl w:ilvl="8">
      <w:start w:val="1"/>
      <w:numFmt w:val="lowerRoman"/>
      <w:lvlText w:val="%9."/>
      <w:lvlJc w:val="right"/>
      <w:pPr>
        <w:ind w:left="6497" w:hanging="380"/>
      </w:pPr>
      <w:rPr>
        <w:rFonts w:hint="default"/>
      </w:rPr>
    </w:lvl>
  </w:abstractNum>
  <w:abstractNum w:abstractNumId="13" w15:restartNumberingAfterBreak="0">
    <w:nsid w:val="6AAF1A1F"/>
    <w:multiLevelType w:val="multilevel"/>
    <w:tmpl w:val="048EFB80"/>
    <w:lvl w:ilvl="0">
      <w:start w:val="1"/>
      <w:numFmt w:val="decimal"/>
      <w:isLgl/>
      <w:lvlText w:val="(%1)"/>
      <w:lvlJc w:val="left"/>
      <w:pPr>
        <w:tabs>
          <w:tab w:val="num" w:pos="782"/>
        </w:tabs>
        <w:ind w:left="0" w:firstLine="425"/>
      </w:pPr>
    </w:lvl>
    <w:lvl w:ilvl="1">
      <w:start w:val="1"/>
      <w:numFmt w:val="lowerLetter"/>
      <w:lvlText w:val="%2)"/>
      <w:lvlJc w:val="left"/>
      <w:pPr>
        <w:tabs>
          <w:tab w:val="num" w:pos="425"/>
        </w:tabs>
        <w:ind w:left="425" w:hanging="425"/>
      </w:pPr>
    </w:lvl>
    <w:lvl w:ilvl="2">
      <w:start w:val="1"/>
      <w:numFmt w:val="decimal"/>
      <w:isLgl/>
      <w:lvlText w:val="%3."/>
      <w:lvlJc w:val="left"/>
      <w:pPr>
        <w:tabs>
          <w:tab w:val="num" w:pos="850"/>
        </w:tabs>
        <w:ind w:left="850" w:hanging="425"/>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520"/>
        </w:tabs>
        <w:ind w:left="2160" w:hanging="360"/>
      </w:pPr>
    </w:lvl>
    <w:lvl w:ilvl="6">
      <w:start w:val="1"/>
      <w:numFmt w:val="decimal"/>
      <w:pStyle w:val="Textodstavce"/>
      <w:lvlText w:val="(%7)"/>
      <w:lvlJc w:val="left"/>
      <w:pPr>
        <w:tabs>
          <w:tab w:val="num" w:pos="785"/>
        </w:tabs>
        <w:ind w:left="0" w:firstLine="425"/>
      </w:pPr>
    </w:lvl>
    <w:lvl w:ilvl="7">
      <w:start w:val="1"/>
      <w:numFmt w:val="lowerLetter"/>
      <w:pStyle w:val="Textpsmene"/>
      <w:lvlText w:val="%8)"/>
      <w:lvlJc w:val="left"/>
      <w:pPr>
        <w:tabs>
          <w:tab w:val="num" w:pos="425"/>
        </w:tabs>
        <w:ind w:left="425" w:hanging="425"/>
      </w:pPr>
    </w:lvl>
    <w:lvl w:ilvl="8">
      <w:start w:val="1"/>
      <w:numFmt w:val="decimal"/>
      <w:pStyle w:val="Textbodu"/>
      <w:lvlText w:val="%9."/>
      <w:lvlJc w:val="left"/>
      <w:pPr>
        <w:tabs>
          <w:tab w:val="num" w:pos="851"/>
        </w:tabs>
        <w:ind w:left="851" w:hanging="426"/>
      </w:pPr>
    </w:lvl>
  </w:abstractNum>
  <w:abstractNum w:abstractNumId="14" w15:restartNumberingAfterBreak="0">
    <w:nsid w:val="7CF76882"/>
    <w:multiLevelType w:val="hybridMultilevel"/>
    <w:tmpl w:val="19E81F7C"/>
    <w:lvl w:ilvl="0" w:tplc="DBF046BE">
      <w:numFmt w:val="bullet"/>
      <w:lvlText w:val="-"/>
      <w:lvlJc w:val="left"/>
      <w:pPr>
        <w:ind w:left="720" w:hanging="360"/>
      </w:pPr>
      <w:rPr>
        <w:rFonts w:ascii="Arial" w:eastAsia="Times New Roman" w:hAnsi="Arial" w:cs="Arial" w:hint="default"/>
        <w:sz w:val="20"/>
      </w:rPr>
    </w:lvl>
    <w:lvl w:ilvl="1" w:tplc="A148B00C">
      <w:numFmt w:val="bullet"/>
      <w:lvlText w:val="-"/>
      <w:lvlJc w:val="left"/>
      <w:pPr>
        <w:ind w:left="1080" w:firstLine="0"/>
      </w:pPr>
      <w:rPr>
        <w:rFonts w:ascii="Arial" w:eastAsia="Times New Roman" w:hAnsi="Arial" w:cs="Arial"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5"/>
  </w:num>
  <w:num w:numId="2">
    <w:abstractNumId w:val="1"/>
  </w:num>
  <w:num w:numId="3">
    <w:abstractNumId w:val="0"/>
  </w:num>
  <w:num w:numId="4">
    <w:abstractNumId w:val="12"/>
  </w:num>
  <w:num w:numId="5">
    <w:abstractNumId w:val="4"/>
  </w:num>
  <w:num w:numId="6">
    <w:abstractNumId w:val="9"/>
  </w:num>
  <w:num w:numId="7">
    <w:abstractNumId w:val="2"/>
  </w:num>
  <w:num w:numId="8">
    <w:abstractNumId w:val="10"/>
  </w:num>
  <w:num w:numId="9">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6"/>
  </w:num>
  <w:num w:numId="12">
    <w:abstractNumId w:val="3"/>
  </w:num>
  <w:num w:numId="13">
    <w:abstractNumId w:val="11"/>
  </w:num>
  <w:num w:numId="14">
    <w:abstractNumId w:val="7"/>
  </w:num>
  <w:num w:numId="15">
    <w:abstractNumId w:val="14"/>
  </w:num>
  <w:numIdMacAtCleanup w:val="10"/>
</w:numbering>
</file>

<file path=word/people.xml><?xml version="1.0" encoding="utf-8"?>
<w15:people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Galatík Prokop">
    <w15:presenceInfo w15:providerId="AD" w15:userId="S-1-5-21-725345543-651377827-2146715285-19208"/>
  </w15:person>
  <w15:person w15:author="Vávrová Dita">
    <w15:presenceInfo w15:providerId="AD" w15:userId="S-1-5-21-725345543-651377827-2146715285-20545"/>
  </w15:person>
  <w15:person w15:author="Foltýn Miroslav">
    <w15:presenceInfo w15:providerId="AD" w15:userId="S-1-5-21-725345543-651377827-2146715285-194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98"/>
  <w:trackRevisions/>
  <w:defaultTabStop w:val="708"/>
  <w:hyphenationZone w:val="425"/>
  <w:characterSpacingControl w:val="doNotCompress"/>
  <w:hdrShapeDefaults>
    <o:shapedefaults v:ext="edit" spidmax="21505"/>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E64A51"/>
    <w:rsid w:val="00000700"/>
    <w:rsid w:val="000007AF"/>
    <w:rsid w:val="00001338"/>
    <w:rsid w:val="000013D8"/>
    <w:rsid w:val="00002CE6"/>
    <w:rsid w:val="0000370F"/>
    <w:rsid w:val="00003F2F"/>
    <w:rsid w:val="00005BD0"/>
    <w:rsid w:val="00006D34"/>
    <w:rsid w:val="00011673"/>
    <w:rsid w:val="0001187A"/>
    <w:rsid w:val="00012132"/>
    <w:rsid w:val="00012294"/>
    <w:rsid w:val="00013EA1"/>
    <w:rsid w:val="00013F1D"/>
    <w:rsid w:val="0001416A"/>
    <w:rsid w:val="000149D8"/>
    <w:rsid w:val="00014F8D"/>
    <w:rsid w:val="0001557E"/>
    <w:rsid w:val="00015B62"/>
    <w:rsid w:val="0001659B"/>
    <w:rsid w:val="000202FE"/>
    <w:rsid w:val="00022907"/>
    <w:rsid w:val="0002433F"/>
    <w:rsid w:val="0002483D"/>
    <w:rsid w:val="00026DC4"/>
    <w:rsid w:val="00027FF2"/>
    <w:rsid w:val="00030FDE"/>
    <w:rsid w:val="000315FC"/>
    <w:rsid w:val="00036BD5"/>
    <w:rsid w:val="00037482"/>
    <w:rsid w:val="00037E96"/>
    <w:rsid w:val="0004025D"/>
    <w:rsid w:val="0004099B"/>
    <w:rsid w:val="000409F0"/>
    <w:rsid w:val="000412A9"/>
    <w:rsid w:val="00041CE1"/>
    <w:rsid w:val="00042190"/>
    <w:rsid w:val="0004245C"/>
    <w:rsid w:val="0004270C"/>
    <w:rsid w:val="000444EA"/>
    <w:rsid w:val="00046F31"/>
    <w:rsid w:val="00046F3E"/>
    <w:rsid w:val="000478E1"/>
    <w:rsid w:val="00047989"/>
    <w:rsid w:val="000527F4"/>
    <w:rsid w:val="000529A7"/>
    <w:rsid w:val="00055356"/>
    <w:rsid w:val="00057658"/>
    <w:rsid w:val="000604F8"/>
    <w:rsid w:val="000625A1"/>
    <w:rsid w:val="0006280F"/>
    <w:rsid w:val="00063BE5"/>
    <w:rsid w:val="000647A9"/>
    <w:rsid w:val="000659B6"/>
    <w:rsid w:val="000677CF"/>
    <w:rsid w:val="00072618"/>
    <w:rsid w:val="00074E00"/>
    <w:rsid w:val="00075CFA"/>
    <w:rsid w:val="000805BF"/>
    <w:rsid w:val="000843ED"/>
    <w:rsid w:val="00084728"/>
    <w:rsid w:val="0008643C"/>
    <w:rsid w:val="00087AB1"/>
    <w:rsid w:val="00090611"/>
    <w:rsid w:val="00091AA2"/>
    <w:rsid w:val="0009381C"/>
    <w:rsid w:val="0009419C"/>
    <w:rsid w:val="00095A1A"/>
    <w:rsid w:val="00097C86"/>
    <w:rsid w:val="000A0494"/>
    <w:rsid w:val="000A315B"/>
    <w:rsid w:val="000A3872"/>
    <w:rsid w:val="000A3DD7"/>
    <w:rsid w:val="000A564B"/>
    <w:rsid w:val="000A57D6"/>
    <w:rsid w:val="000A6570"/>
    <w:rsid w:val="000A6928"/>
    <w:rsid w:val="000A719D"/>
    <w:rsid w:val="000B0AFE"/>
    <w:rsid w:val="000B0B75"/>
    <w:rsid w:val="000B14A6"/>
    <w:rsid w:val="000B3F53"/>
    <w:rsid w:val="000B5050"/>
    <w:rsid w:val="000B55D1"/>
    <w:rsid w:val="000B60D6"/>
    <w:rsid w:val="000B6342"/>
    <w:rsid w:val="000B68C2"/>
    <w:rsid w:val="000B7EA2"/>
    <w:rsid w:val="000C0C40"/>
    <w:rsid w:val="000C2B0E"/>
    <w:rsid w:val="000C37B1"/>
    <w:rsid w:val="000C56E8"/>
    <w:rsid w:val="000C5D10"/>
    <w:rsid w:val="000C6798"/>
    <w:rsid w:val="000D02DE"/>
    <w:rsid w:val="000D25CF"/>
    <w:rsid w:val="000D3167"/>
    <w:rsid w:val="000D47F8"/>
    <w:rsid w:val="000D4C30"/>
    <w:rsid w:val="000D6058"/>
    <w:rsid w:val="000D79C8"/>
    <w:rsid w:val="000D7DE8"/>
    <w:rsid w:val="000E0739"/>
    <w:rsid w:val="000E0ACD"/>
    <w:rsid w:val="000E1509"/>
    <w:rsid w:val="000E3B9D"/>
    <w:rsid w:val="000E41A4"/>
    <w:rsid w:val="000E4F66"/>
    <w:rsid w:val="000E6219"/>
    <w:rsid w:val="000E67D0"/>
    <w:rsid w:val="000F042F"/>
    <w:rsid w:val="000F13A9"/>
    <w:rsid w:val="000F2A4B"/>
    <w:rsid w:val="000F4B14"/>
    <w:rsid w:val="000F579F"/>
    <w:rsid w:val="000F68EC"/>
    <w:rsid w:val="000F7EBD"/>
    <w:rsid w:val="0010048E"/>
    <w:rsid w:val="00100C65"/>
    <w:rsid w:val="00104088"/>
    <w:rsid w:val="00105384"/>
    <w:rsid w:val="00106996"/>
    <w:rsid w:val="001069B7"/>
    <w:rsid w:val="001102EE"/>
    <w:rsid w:val="00111173"/>
    <w:rsid w:val="00111933"/>
    <w:rsid w:val="00111EB8"/>
    <w:rsid w:val="00113802"/>
    <w:rsid w:val="00115EAE"/>
    <w:rsid w:val="00116346"/>
    <w:rsid w:val="001173EC"/>
    <w:rsid w:val="00117C8A"/>
    <w:rsid w:val="0012103F"/>
    <w:rsid w:val="001227DB"/>
    <w:rsid w:val="00124348"/>
    <w:rsid w:val="0012581E"/>
    <w:rsid w:val="00125EEC"/>
    <w:rsid w:val="001273A5"/>
    <w:rsid w:val="00127927"/>
    <w:rsid w:val="00130C48"/>
    <w:rsid w:val="00133876"/>
    <w:rsid w:val="00133969"/>
    <w:rsid w:val="00137AEE"/>
    <w:rsid w:val="00140F1C"/>
    <w:rsid w:val="001422F6"/>
    <w:rsid w:val="001425CB"/>
    <w:rsid w:val="00143AD1"/>
    <w:rsid w:val="00143F37"/>
    <w:rsid w:val="00144288"/>
    <w:rsid w:val="00145FE0"/>
    <w:rsid w:val="001469CD"/>
    <w:rsid w:val="00154A65"/>
    <w:rsid w:val="0015784B"/>
    <w:rsid w:val="001606BC"/>
    <w:rsid w:val="00161302"/>
    <w:rsid w:val="0016185C"/>
    <w:rsid w:val="00162DA9"/>
    <w:rsid w:val="001649F7"/>
    <w:rsid w:val="00167705"/>
    <w:rsid w:val="00172618"/>
    <w:rsid w:val="00173ADB"/>
    <w:rsid w:val="00174452"/>
    <w:rsid w:val="00177061"/>
    <w:rsid w:val="00177C07"/>
    <w:rsid w:val="001814E6"/>
    <w:rsid w:val="001820E1"/>
    <w:rsid w:val="00185670"/>
    <w:rsid w:val="00185C52"/>
    <w:rsid w:val="00185D4A"/>
    <w:rsid w:val="001879B0"/>
    <w:rsid w:val="001879E8"/>
    <w:rsid w:val="00193AF3"/>
    <w:rsid w:val="00193DC0"/>
    <w:rsid w:val="001960F4"/>
    <w:rsid w:val="00197283"/>
    <w:rsid w:val="00197A1C"/>
    <w:rsid w:val="001A0097"/>
    <w:rsid w:val="001A0E95"/>
    <w:rsid w:val="001A242F"/>
    <w:rsid w:val="001A5908"/>
    <w:rsid w:val="001A6003"/>
    <w:rsid w:val="001A7424"/>
    <w:rsid w:val="001A7B90"/>
    <w:rsid w:val="001A7BE1"/>
    <w:rsid w:val="001B01C5"/>
    <w:rsid w:val="001B0C05"/>
    <w:rsid w:val="001B2681"/>
    <w:rsid w:val="001B3CEC"/>
    <w:rsid w:val="001B5828"/>
    <w:rsid w:val="001B5B98"/>
    <w:rsid w:val="001B5DFE"/>
    <w:rsid w:val="001B6D36"/>
    <w:rsid w:val="001C0C63"/>
    <w:rsid w:val="001C0F87"/>
    <w:rsid w:val="001C129E"/>
    <w:rsid w:val="001C1B1C"/>
    <w:rsid w:val="001C4A06"/>
    <w:rsid w:val="001C55FC"/>
    <w:rsid w:val="001C59D9"/>
    <w:rsid w:val="001C69E9"/>
    <w:rsid w:val="001C6EF9"/>
    <w:rsid w:val="001D2DD6"/>
    <w:rsid w:val="001D4DD5"/>
    <w:rsid w:val="001D5276"/>
    <w:rsid w:val="001D6CAE"/>
    <w:rsid w:val="001E2184"/>
    <w:rsid w:val="001E3179"/>
    <w:rsid w:val="001E6422"/>
    <w:rsid w:val="001E6F15"/>
    <w:rsid w:val="001F0F3A"/>
    <w:rsid w:val="001F5068"/>
    <w:rsid w:val="001F6F25"/>
    <w:rsid w:val="00200002"/>
    <w:rsid w:val="0020571B"/>
    <w:rsid w:val="00205C62"/>
    <w:rsid w:val="00205D47"/>
    <w:rsid w:val="00206637"/>
    <w:rsid w:val="00207992"/>
    <w:rsid w:val="00207A73"/>
    <w:rsid w:val="00213F32"/>
    <w:rsid w:val="00221AF9"/>
    <w:rsid w:val="00222BD6"/>
    <w:rsid w:val="00222BFE"/>
    <w:rsid w:val="00223A56"/>
    <w:rsid w:val="00224CB9"/>
    <w:rsid w:val="00225551"/>
    <w:rsid w:val="0022683A"/>
    <w:rsid w:val="00226B20"/>
    <w:rsid w:val="00227848"/>
    <w:rsid w:val="00227A76"/>
    <w:rsid w:val="00230564"/>
    <w:rsid w:val="0023059D"/>
    <w:rsid w:val="00230CDD"/>
    <w:rsid w:val="00230D48"/>
    <w:rsid w:val="0023395E"/>
    <w:rsid w:val="00233D6A"/>
    <w:rsid w:val="002340CD"/>
    <w:rsid w:val="002350DB"/>
    <w:rsid w:val="00236B6C"/>
    <w:rsid w:val="00236E8E"/>
    <w:rsid w:val="0023754D"/>
    <w:rsid w:val="00237940"/>
    <w:rsid w:val="002412B5"/>
    <w:rsid w:val="0024186F"/>
    <w:rsid w:val="002425C9"/>
    <w:rsid w:val="002429BA"/>
    <w:rsid w:val="002436AA"/>
    <w:rsid w:val="00244DCA"/>
    <w:rsid w:val="00247589"/>
    <w:rsid w:val="00247722"/>
    <w:rsid w:val="00247EA4"/>
    <w:rsid w:val="002501F9"/>
    <w:rsid w:val="002503CE"/>
    <w:rsid w:val="00251038"/>
    <w:rsid w:val="00251DA8"/>
    <w:rsid w:val="0025293B"/>
    <w:rsid w:val="00252A9D"/>
    <w:rsid w:val="00253522"/>
    <w:rsid w:val="002537DC"/>
    <w:rsid w:val="00255519"/>
    <w:rsid w:val="002559C2"/>
    <w:rsid w:val="0025795B"/>
    <w:rsid w:val="0026161D"/>
    <w:rsid w:val="00262E70"/>
    <w:rsid w:val="00265DE5"/>
    <w:rsid w:val="002676A2"/>
    <w:rsid w:val="00267811"/>
    <w:rsid w:val="0027018B"/>
    <w:rsid w:val="002743A0"/>
    <w:rsid w:val="002746CF"/>
    <w:rsid w:val="00274AFE"/>
    <w:rsid w:val="00274F85"/>
    <w:rsid w:val="00275C58"/>
    <w:rsid w:val="00275FEC"/>
    <w:rsid w:val="002769AF"/>
    <w:rsid w:val="002769C5"/>
    <w:rsid w:val="002774B9"/>
    <w:rsid w:val="002779FE"/>
    <w:rsid w:val="00280C0C"/>
    <w:rsid w:val="00280EA4"/>
    <w:rsid w:val="00283E6D"/>
    <w:rsid w:val="002848AF"/>
    <w:rsid w:val="00284D84"/>
    <w:rsid w:val="00285B51"/>
    <w:rsid w:val="00285F77"/>
    <w:rsid w:val="00286BF2"/>
    <w:rsid w:val="00290CDA"/>
    <w:rsid w:val="002920CE"/>
    <w:rsid w:val="00292AC1"/>
    <w:rsid w:val="00293B25"/>
    <w:rsid w:val="00294911"/>
    <w:rsid w:val="002A0612"/>
    <w:rsid w:val="002A347C"/>
    <w:rsid w:val="002A4186"/>
    <w:rsid w:val="002A476B"/>
    <w:rsid w:val="002B08CF"/>
    <w:rsid w:val="002B0E92"/>
    <w:rsid w:val="002B3BF5"/>
    <w:rsid w:val="002B4995"/>
    <w:rsid w:val="002B659C"/>
    <w:rsid w:val="002B694A"/>
    <w:rsid w:val="002B7175"/>
    <w:rsid w:val="002C0D17"/>
    <w:rsid w:val="002C1383"/>
    <w:rsid w:val="002C28A3"/>
    <w:rsid w:val="002C292C"/>
    <w:rsid w:val="002C4FC1"/>
    <w:rsid w:val="002D235B"/>
    <w:rsid w:val="002D2635"/>
    <w:rsid w:val="002D3A13"/>
    <w:rsid w:val="002D62AD"/>
    <w:rsid w:val="002D68D9"/>
    <w:rsid w:val="002E0269"/>
    <w:rsid w:val="002E08E8"/>
    <w:rsid w:val="002E10A2"/>
    <w:rsid w:val="002E1A0F"/>
    <w:rsid w:val="002E2F4C"/>
    <w:rsid w:val="002E5C2F"/>
    <w:rsid w:val="002E62E0"/>
    <w:rsid w:val="002E6670"/>
    <w:rsid w:val="002F0C8E"/>
    <w:rsid w:val="002F0DB5"/>
    <w:rsid w:val="002F1FC5"/>
    <w:rsid w:val="002F277E"/>
    <w:rsid w:val="002F3552"/>
    <w:rsid w:val="002F3DDF"/>
    <w:rsid w:val="002F46C6"/>
    <w:rsid w:val="002F524B"/>
    <w:rsid w:val="002F6CD1"/>
    <w:rsid w:val="002F7915"/>
    <w:rsid w:val="002F7BA7"/>
    <w:rsid w:val="002F7CED"/>
    <w:rsid w:val="003003EE"/>
    <w:rsid w:val="00300980"/>
    <w:rsid w:val="00303E2C"/>
    <w:rsid w:val="00303F06"/>
    <w:rsid w:val="003061BD"/>
    <w:rsid w:val="0031030C"/>
    <w:rsid w:val="00313ED6"/>
    <w:rsid w:val="003147BA"/>
    <w:rsid w:val="00315665"/>
    <w:rsid w:val="003157FC"/>
    <w:rsid w:val="0031583B"/>
    <w:rsid w:val="00320657"/>
    <w:rsid w:val="00321894"/>
    <w:rsid w:val="00323E49"/>
    <w:rsid w:val="0032760C"/>
    <w:rsid w:val="003302E5"/>
    <w:rsid w:val="0033064B"/>
    <w:rsid w:val="0033070A"/>
    <w:rsid w:val="00330EE9"/>
    <w:rsid w:val="00330FE2"/>
    <w:rsid w:val="003314F5"/>
    <w:rsid w:val="00333805"/>
    <w:rsid w:val="00333981"/>
    <w:rsid w:val="00333D73"/>
    <w:rsid w:val="003448D3"/>
    <w:rsid w:val="00345D74"/>
    <w:rsid w:val="00346BF9"/>
    <w:rsid w:val="003474E4"/>
    <w:rsid w:val="00347FD6"/>
    <w:rsid w:val="003503BC"/>
    <w:rsid w:val="003521D6"/>
    <w:rsid w:val="00352659"/>
    <w:rsid w:val="00353170"/>
    <w:rsid w:val="00353909"/>
    <w:rsid w:val="0035481D"/>
    <w:rsid w:val="00355B42"/>
    <w:rsid w:val="00356D28"/>
    <w:rsid w:val="00360C7C"/>
    <w:rsid w:val="003614FF"/>
    <w:rsid w:val="00361A00"/>
    <w:rsid w:val="00362BCF"/>
    <w:rsid w:val="00364409"/>
    <w:rsid w:val="00365240"/>
    <w:rsid w:val="00365CB3"/>
    <w:rsid w:val="00371F7D"/>
    <w:rsid w:val="003720C7"/>
    <w:rsid w:val="00372673"/>
    <w:rsid w:val="00373AE1"/>
    <w:rsid w:val="00374315"/>
    <w:rsid w:val="0037640F"/>
    <w:rsid w:val="00376BA1"/>
    <w:rsid w:val="00382CB2"/>
    <w:rsid w:val="003830D2"/>
    <w:rsid w:val="003846C9"/>
    <w:rsid w:val="00384AFA"/>
    <w:rsid w:val="00384E4C"/>
    <w:rsid w:val="00387830"/>
    <w:rsid w:val="00392D87"/>
    <w:rsid w:val="0039341F"/>
    <w:rsid w:val="00393456"/>
    <w:rsid w:val="00394D8C"/>
    <w:rsid w:val="003957CD"/>
    <w:rsid w:val="00395F94"/>
    <w:rsid w:val="003966A8"/>
    <w:rsid w:val="00396A07"/>
    <w:rsid w:val="00396FA6"/>
    <w:rsid w:val="003A1B63"/>
    <w:rsid w:val="003A217B"/>
    <w:rsid w:val="003A2984"/>
    <w:rsid w:val="003A3313"/>
    <w:rsid w:val="003A3941"/>
    <w:rsid w:val="003A5570"/>
    <w:rsid w:val="003B2CA0"/>
    <w:rsid w:val="003B32A5"/>
    <w:rsid w:val="003B36AA"/>
    <w:rsid w:val="003B470D"/>
    <w:rsid w:val="003B599D"/>
    <w:rsid w:val="003C1808"/>
    <w:rsid w:val="003C1C85"/>
    <w:rsid w:val="003C28E9"/>
    <w:rsid w:val="003C4E65"/>
    <w:rsid w:val="003C5312"/>
    <w:rsid w:val="003C58FF"/>
    <w:rsid w:val="003C6A6A"/>
    <w:rsid w:val="003C70E5"/>
    <w:rsid w:val="003C7488"/>
    <w:rsid w:val="003D00BA"/>
    <w:rsid w:val="003D0499"/>
    <w:rsid w:val="003D3AA1"/>
    <w:rsid w:val="003D420D"/>
    <w:rsid w:val="003D44B2"/>
    <w:rsid w:val="003D4E40"/>
    <w:rsid w:val="003D51EE"/>
    <w:rsid w:val="003D62A5"/>
    <w:rsid w:val="003D64CF"/>
    <w:rsid w:val="003D7826"/>
    <w:rsid w:val="003E0ADB"/>
    <w:rsid w:val="003E10C4"/>
    <w:rsid w:val="003E2282"/>
    <w:rsid w:val="003E2F37"/>
    <w:rsid w:val="003E2FD4"/>
    <w:rsid w:val="003E4E6F"/>
    <w:rsid w:val="003E7A2B"/>
    <w:rsid w:val="003F07B2"/>
    <w:rsid w:val="003F0C61"/>
    <w:rsid w:val="003F0EB0"/>
    <w:rsid w:val="003F1574"/>
    <w:rsid w:val="003F1730"/>
    <w:rsid w:val="003F6499"/>
    <w:rsid w:val="003F6522"/>
    <w:rsid w:val="003F65E2"/>
    <w:rsid w:val="003F6A71"/>
    <w:rsid w:val="003F7690"/>
    <w:rsid w:val="00400086"/>
    <w:rsid w:val="00401D8C"/>
    <w:rsid w:val="004025E9"/>
    <w:rsid w:val="00402950"/>
    <w:rsid w:val="00404503"/>
    <w:rsid w:val="0040564E"/>
    <w:rsid w:val="00405BBC"/>
    <w:rsid w:val="0041504B"/>
    <w:rsid w:val="00417654"/>
    <w:rsid w:val="0042104D"/>
    <w:rsid w:val="0042252F"/>
    <w:rsid w:val="0042676C"/>
    <w:rsid w:val="004304B9"/>
    <w:rsid w:val="00430AB5"/>
    <w:rsid w:val="00430ABC"/>
    <w:rsid w:val="0043148F"/>
    <w:rsid w:val="00431C25"/>
    <w:rsid w:val="00433825"/>
    <w:rsid w:val="004351A4"/>
    <w:rsid w:val="00436B12"/>
    <w:rsid w:val="00436C05"/>
    <w:rsid w:val="00437201"/>
    <w:rsid w:val="004401B9"/>
    <w:rsid w:val="00440E38"/>
    <w:rsid w:val="004419DC"/>
    <w:rsid w:val="00442380"/>
    <w:rsid w:val="0044507A"/>
    <w:rsid w:val="00446791"/>
    <w:rsid w:val="0044747A"/>
    <w:rsid w:val="0045094E"/>
    <w:rsid w:val="0045434D"/>
    <w:rsid w:val="00454E2C"/>
    <w:rsid w:val="00454F02"/>
    <w:rsid w:val="004550C1"/>
    <w:rsid w:val="00460956"/>
    <w:rsid w:val="00461BE9"/>
    <w:rsid w:val="00463336"/>
    <w:rsid w:val="00464CDD"/>
    <w:rsid w:val="00466136"/>
    <w:rsid w:val="004668E2"/>
    <w:rsid w:val="00470057"/>
    <w:rsid w:val="004756AD"/>
    <w:rsid w:val="00477B81"/>
    <w:rsid w:val="00481065"/>
    <w:rsid w:val="00482276"/>
    <w:rsid w:val="00482C9B"/>
    <w:rsid w:val="00483E80"/>
    <w:rsid w:val="00485073"/>
    <w:rsid w:val="004851EA"/>
    <w:rsid w:val="0048636A"/>
    <w:rsid w:val="00486CAC"/>
    <w:rsid w:val="00490C80"/>
    <w:rsid w:val="00492A5F"/>
    <w:rsid w:val="0049309B"/>
    <w:rsid w:val="00493CED"/>
    <w:rsid w:val="004952E9"/>
    <w:rsid w:val="00497AB1"/>
    <w:rsid w:val="004A34AE"/>
    <w:rsid w:val="004A407D"/>
    <w:rsid w:val="004A791B"/>
    <w:rsid w:val="004B250E"/>
    <w:rsid w:val="004B2B61"/>
    <w:rsid w:val="004B43DA"/>
    <w:rsid w:val="004B4413"/>
    <w:rsid w:val="004B678B"/>
    <w:rsid w:val="004B71DA"/>
    <w:rsid w:val="004B7D67"/>
    <w:rsid w:val="004C15E3"/>
    <w:rsid w:val="004C16A7"/>
    <w:rsid w:val="004C5372"/>
    <w:rsid w:val="004C63DB"/>
    <w:rsid w:val="004C6E64"/>
    <w:rsid w:val="004C760B"/>
    <w:rsid w:val="004D19DE"/>
    <w:rsid w:val="004D1EB1"/>
    <w:rsid w:val="004D2054"/>
    <w:rsid w:val="004D530C"/>
    <w:rsid w:val="004D658B"/>
    <w:rsid w:val="004E362B"/>
    <w:rsid w:val="004E3D24"/>
    <w:rsid w:val="004E4405"/>
    <w:rsid w:val="004E6319"/>
    <w:rsid w:val="004E6E2B"/>
    <w:rsid w:val="004E75F7"/>
    <w:rsid w:val="004E7D43"/>
    <w:rsid w:val="004F0635"/>
    <w:rsid w:val="004F1F3B"/>
    <w:rsid w:val="004F330D"/>
    <w:rsid w:val="004F3700"/>
    <w:rsid w:val="004F3C8C"/>
    <w:rsid w:val="004F3DEE"/>
    <w:rsid w:val="004F438D"/>
    <w:rsid w:val="004F4EC8"/>
    <w:rsid w:val="00501484"/>
    <w:rsid w:val="00505ADA"/>
    <w:rsid w:val="0051061F"/>
    <w:rsid w:val="00511A68"/>
    <w:rsid w:val="005124F8"/>
    <w:rsid w:val="00514021"/>
    <w:rsid w:val="00515305"/>
    <w:rsid w:val="00515AFD"/>
    <w:rsid w:val="00515B59"/>
    <w:rsid w:val="005168CE"/>
    <w:rsid w:val="00520552"/>
    <w:rsid w:val="005243AB"/>
    <w:rsid w:val="005255D7"/>
    <w:rsid w:val="00525A00"/>
    <w:rsid w:val="00526115"/>
    <w:rsid w:val="00526DE2"/>
    <w:rsid w:val="005271E4"/>
    <w:rsid w:val="005300BB"/>
    <w:rsid w:val="00530E10"/>
    <w:rsid w:val="00532135"/>
    <w:rsid w:val="00532BC9"/>
    <w:rsid w:val="00534006"/>
    <w:rsid w:val="005373C1"/>
    <w:rsid w:val="00537C44"/>
    <w:rsid w:val="00540B35"/>
    <w:rsid w:val="00541EFA"/>
    <w:rsid w:val="0054214E"/>
    <w:rsid w:val="005423E1"/>
    <w:rsid w:val="00545223"/>
    <w:rsid w:val="00546474"/>
    <w:rsid w:val="00550347"/>
    <w:rsid w:val="005549EF"/>
    <w:rsid w:val="00555567"/>
    <w:rsid w:val="0055584E"/>
    <w:rsid w:val="005563F1"/>
    <w:rsid w:val="005577A0"/>
    <w:rsid w:val="0055796D"/>
    <w:rsid w:val="0056365A"/>
    <w:rsid w:val="005636D0"/>
    <w:rsid w:val="005647B5"/>
    <w:rsid w:val="005667EF"/>
    <w:rsid w:val="005677AF"/>
    <w:rsid w:val="00570A9A"/>
    <w:rsid w:val="00570C47"/>
    <w:rsid w:val="005724CB"/>
    <w:rsid w:val="00572972"/>
    <w:rsid w:val="00573953"/>
    <w:rsid w:val="0057516E"/>
    <w:rsid w:val="005768B9"/>
    <w:rsid w:val="00576CEF"/>
    <w:rsid w:val="00580CDE"/>
    <w:rsid w:val="005816D1"/>
    <w:rsid w:val="005817B8"/>
    <w:rsid w:val="00581E83"/>
    <w:rsid w:val="00582457"/>
    <w:rsid w:val="00583253"/>
    <w:rsid w:val="00583CE4"/>
    <w:rsid w:val="00586EE3"/>
    <w:rsid w:val="005870B9"/>
    <w:rsid w:val="00587206"/>
    <w:rsid w:val="00587C57"/>
    <w:rsid w:val="00593A94"/>
    <w:rsid w:val="00594611"/>
    <w:rsid w:val="0059533B"/>
    <w:rsid w:val="005A151B"/>
    <w:rsid w:val="005A18A6"/>
    <w:rsid w:val="005A391C"/>
    <w:rsid w:val="005B061C"/>
    <w:rsid w:val="005B0AAD"/>
    <w:rsid w:val="005B3273"/>
    <w:rsid w:val="005B3786"/>
    <w:rsid w:val="005B3A38"/>
    <w:rsid w:val="005B4C0E"/>
    <w:rsid w:val="005B4F15"/>
    <w:rsid w:val="005B58AD"/>
    <w:rsid w:val="005B5C52"/>
    <w:rsid w:val="005B7527"/>
    <w:rsid w:val="005C1145"/>
    <w:rsid w:val="005C1C1A"/>
    <w:rsid w:val="005C2A36"/>
    <w:rsid w:val="005C430E"/>
    <w:rsid w:val="005C4E9C"/>
    <w:rsid w:val="005C778F"/>
    <w:rsid w:val="005C79E2"/>
    <w:rsid w:val="005D1035"/>
    <w:rsid w:val="005D18D9"/>
    <w:rsid w:val="005D24F3"/>
    <w:rsid w:val="005D31C2"/>
    <w:rsid w:val="005D539D"/>
    <w:rsid w:val="005D772D"/>
    <w:rsid w:val="005E036E"/>
    <w:rsid w:val="005E2307"/>
    <w:rsid w:val="005E3161"/>
    <w:rsid w:val="005E44CD"/>
    <w:rsid w:val="005E6DF5"/>
    <w:rsid w:val="005E6FF8"/>
    <w:rsid w:val="005F2018"/>
    <w:rsid w:val="005F20E2"/>
    <w:rsid w:val="005F2B77"/>
    <w:rsid w:val="005F30B4"/>
    <w:rsid w:val="005F37F0"/>
    <w:rsid w:val="005F79B9"/>
    <w:rsid w:val="005F7A6D"/>
    <w:rsid w:val="006023C3"/>
    <w:rsid w:val="00602B9A"/>
    <w:rsid w:val="00603A2D"/>
    <w:rsid w:val="00603B87"/>
    <w:rsid w:val="0060546B"/>
    <w:rsid w:val="00607121"/>
    <w:rsid w:val="006107E6"/>
    <w:rsid w:val="006120F4"/>
    <w:rsid w:val="006124E1"/>
    <w:rsid w:val="00612A61"/>
    <w:rsid w:val="00615171"/>
    <w:rsid w:val="006162CA"/>
    <w:rsid w:val="00616972"/>
    <w:rsid w:val="00616A14"/>
    <w:rsid w:val="00617A78"/>
    <w:rsid w:val="00622B24"/>
    <w:rsid w:val="00623446"/>
    <w:rsid w:val="006308F7"/>
    <w:rsid w:val="00633152"/>
    <w:rsid w:val="00633764"/>
    <w:rsid w:val="00633B42"/>
    <w:rsid w:val="00635724"/>
    <w:rsid w:val="00636E69"/>
    <w:rsid w:val="00637750"/>
    <w:rsid w:val="00641324"/>
    <w:rsid w:val="00641A7D"/>
    <w:rsid w:val="0064381B"/>
    <w:rsid w:val="006440FC"/>
    <w:rsid w:val="006452B6"/>
    <w:rsid w:val="006455BA"/>
    <w:rsid w:val="006458FC"/>
    <w:rsid w:val="0064591C"/>
    <w:rsid w:val="00646F8A"/>
    <w:rsid w:val="00651BF0"/>
    <w:rsid w:val="0065258B"/>
    <w:rsid w:val="00653109"/>
    <w:rsid w:val="0065377C"/>
    <w:rsid w:val="00655E21"/>
    <w:rsid w:val="00656E39"/>
    <w:rsid w:val="006574E2"/>
    <w:rsid w:val="00657CAB"/>
    <w:rsid w:val="0066198E"/>
    <w:rsid w:val="00662406"/>
    <w:rsid w:val="00662F98"/>
    <w:rsid w:val="0066375A"/>
    <w:rsid w:val="00663B61"/>
    <w:rsid w:val="00663EE8"/>
    <w:rsid w:val="006647A9"/>
    <w:rsid w:val="0066586A"/>
    <w:rsid w:val="00666A9A"/>
    <w:rsid w:val="00667BCF"/>
    <w:rsid w:val="006714B9"/>
    <w:rsid w:val="00671993"/>
    <w:rsid w:val="006725CA"/>
    <w:rsid w:val="0067311C"/>
    <w:rsid w:val="00673F50"/>
    <w:rsid w:val="00674EEF"/>
    <w:rsid w:val="00674F24"/>
    <w:rsid w:val="006750A2"/>
    <w:rsid w:val="006752E0"/>
    <w:rsid w:val="00677588"/>
    <w:rsid w:val="00677AD3"/>
    <w:rsid w:val="006812E5"/>
    <w:rsid w:val="00683EA8"/>
    <w:rsid w:val="00683F5D"/>
    <w:rsid w:val="00690EA0"/>
    <w:rsid w:val="00691633"/>
    <w:rsid w:val="00692C6F"/>
    <w:rsid w:val="00693838"/>
    <w:rsid w:val="00693E66"/>
    <w:rsid w:val="00694C15"/>
    <w:rsid w:val="00696FF8"/>
    <w:rsid w:val="00697736"/>
    <w:rsid w:val="00697935"/>
    <w:rsid w:val="006A07D4"/>
    <w:rsid w:val="006A0DE4"/>
    <w:rsid w:val="006A2BA9"/>
    <w:rsid w:val="006A2D7E"/>
    <w:rsid w:val="006A348D"/>
    <w:rsid w:val="006A373D"/>
    <w:rsid w:val="006A3BA5"/>
    <w:rsid w:val="006A48C2"/>
    <w:rsid w:val="006A503A"/>
    <w:rsid w:val="006A651F"/>
    <w:rsid w:val="006A7152"/>
    <w:rsid w:val="006B0BBD"/>
    <w:rsid w:val="006B1F92"/>
    <w:rsid w:val="006B2D77"/>
    <w:rsid w:val="006B35AE"/>
    <w:rsid w:val="006B4C2B"/>
    <w:rsid w:val="006B55DA"/>
    <w:rsid w:val="006B62FB"/>
    <w:rsid w:val="006C0773"/>
    <w:rsid w:val="006C201D"/>
    <w:rsid w:val="006C2939"/>
    <w:rsid w:val="006C2FA2"/>
    <w:rsid w:val="006C419F"/>
    <w:rsid w:val="006C429E"/>
    <w:rsid w:val="006D21D1"/>
    <w:rsid w:val="006D371C"/>
    <w:rsid w:val="006D43C2"/>
    <w:rsid w:val="006D4E7C"/>
    <w:rsid w:val="006D4F07"/>
    <w:rsid w:val="006D61DC"/>
    <w:rsid w:val="006D676F"/>
    <w:rsid w:val="006E0E6E"/>
    <w:rsid w:val="006E1578"/>
    <w:rsid w:val="006E2DBC"/>
    <w:rsid w:val="006E333D"/>
    <w:rsid w:val="006E37E0"/>
    <w:rsid w:val="006E57EA"/>
    <w:rsid w:val="006E62A8"/>
    <w:rsid w:val="006E67E7"/>
    <w:rsid w:val="006F039F"/>
    <w:rsid w:val="006F14E6"/>
    <w:rsid w:val="006F35AD"/>
    <w:rsid w:val="006F4D03"/>
    <w:rsid w:val="006F7D9E"/>
    <w:rsid w:val="006F7F85"/>
    <w:rsid w:val="00700575"/>
    <w:rsid w:val="00700E88"/>
    <w:rsid w:val="00701DA4"/>
    <w:rsid w:val="0070259D"/>
    <w:rsid w:val="00702F14"/>
    <w:rsid w:val="00702F50"/>
    <w:rsid w:val="00704C9B"/>
    <w:rsid w:val="00706F4E"/>
    <w:rsid w:val="00710105"/>
    <w:rsid w:val="007137DF"/>
    <w:rsid w:val="00714195"/>
    <w:rsid w:val="007162C3"/>
    <w:rsid w:val="00721725"/>
    <w:rsid w:val="00726F23"/>
    <w:rsid w:val="007270F2"/>
    <w:rsid w:val="007273BD"/>
    <w:rsid w:val="00730676"/>
    <w:rsid w:val="007311F7"/>
    <w:rsid w:val="00732243"/>
    <w:rsid w:val="007323C9"/>
    <w:rsid w:val="00732533"/>
    <w:rsid w:val="007334CA"/>
    <w:rsid w:val="00737E18"/>
    <w:rsid w:val="00740AF4"/>
    <w:rsid w:val="00740DD0"/>
    <w:rsid w:val="00741455"/>
    <w:rsid w:val="0074200D"/>
    <w:rsid w:val="007422CA"/>
    <w:rsid w:val="007438C7"/>
    <w:rsid w:val="00743AC0"/>
    <w:rsid w:val="007442B4"/>
    <w:rsid w:val="00744D27"/>
    <w:rsid w:val="00745C4C"/>
    <w:rsid w:val="00747949"/>
    <w:rsid w:val="00750EC5"/>
    <w:rsid w:val="0075271E"/>
    <w:rsid w:val="007538E2"/>
    <w:rsid w:val="007543A1"/>
    <w:rsid w:val="00756737"/>
    <w:rsid w:val="00760F11"/>
    <w:rsid w:val="007612B5"/>
    <w:rsid w:val="0076222D"/>
    <w:rsid w:val="00764DD0"/>
    <w:rsid w:val="00765256"/>
    <w:rsid w:val="007664CB"/>
    <w:rsid w:val="007668F4"/>
    <w:rsid w:val="00770F1B"/>
    <w:rsid w:val="00771E0E"/>
    <w:rsid w:val="007729F0"/>
    <w:rsid w:val="00773634"/>
    <w:rsid w:val="007746CD"/>
    <w:rsid w:val="00780278"/>
    <w:rsid w:val="00782520"/>
    <w:rsid w:val="00783F90"/>
    <w:rsid w:val="00784029"/>
    <w:rsid w:val="0078409B"/>
    <w:rsid w:val="00784357"/>
    <w:rsid w:val="007854AB"/>
    <w:rsid w:val="00786BFB"/>
    <w:rsid w:val="0078700F"/>
    <w:rsid w:val="00787EA2"/>
    <w:rsid w:val="00787EDA"/>
    <w:rsid w:val="00787FC7"/>
    <w:rsid w:val="0079257E"/>
    <w:rsid w:val="00792A35"/>
    <w:rsid w:val="00792A57"/>
    <w:rsid w:val="00793733"/>
    <w:rsid w:val="00793A61"/>
    <w:rsid w:val="007948F7"/>
    <w:rsid w:val="00794D3C"/>
    <w:rsid w:val="00796246"/>
    <w:rsid w:val="00796F0D"/>
    <w:rsid w:val="007A13D1"/>
    <w:rsid w:val="007A1C5E"/>
    <w:rsid w:val="007A26DC"/>
    <w:rsid w:val="007A2B3C"/>
    <w:rsid w:val="007A4D2C"/>
    <w:rsid w:val="007A6E45"/>
    <w:rsid w:val="007A7A2C"/>
    <w:rsid w:val="007A7C38"/>
    <w:rsid w:val="007B0110"/>
    <w:rsid w:val="007B01AD"/>
    <w:rsid w:val="007B06FD"/>
    <w:rsid w:val="007B220D"/>
    <w:rsid w:val="007B231E"/>
    <w:rsid w:val="007B497E"/>
    <w:rsid w:val="007B4A70"/>
    <w:rsid w:val="007B6C19"/>
    <w:rsid w:val="007B73D4"/>
    <w:rsid w:val="007B781F"/>
    <w:rsid w:val="007C0951"/>
    <w:rsid w:val="007C0A2B"/>
    <w:rsid w:val="007C0E1E"/>
    <w:rsid w:val="007C4765"/>
    <w:rsid w:val="007C48BE"/>
    <w:rsid w:val="007C4E55"/>
    <w:rsid w:val="007C5A81"/>
    <w:rsid w:val="007C68C5"/>
    <w:rsid w:val="007C694E"/>
    <w:rsid w:val="007C7F90"/>
    <w:rsid w:val="007D0D3F"/>
    <w:rsid w:val="007D1948"/>
    <w:rsid w:val="007D35FB"/>
    <w:rsid w:val="007D3AC2"/>
    <w:rsid w:val="007D3F6E"/>
    <w:rsid w:val="007D4FEF"/>
    <w:rsid w:val="007D7E1F"/>
    <w:rsid w:val="007E0130"/>
    <w:rsid w:val="007E1F5B"/>
    <w:rsid w:val="007E2DAE"/>
    <w:rsid w:val="007E67D5"/>
    <w:rsid w:val="007E768E"/>
    <w:rsid w:val="007F01CA"/>
    <w:rsid w:val="007F12A4"/>
    <w:rsid w:val="007F16A8"/>
    <w:rsid w:val="007F2452"/>
    <w:rsid w:val="007F3ECC"/>
    <w:rsid w:val="007F45B8"/>
    <w:rsid w:val="007F7D10"/>
    <w:rsid w:val="00801C90"/>
    <w:rsid w:val="0080364F"/>
    <w:rsid w:val="0080683C"/>
    <w:rsid w:val="00806BD7"/>
    <w:rsid w:val="00807DD4"/>
    <w:rsid w:val="00810471"/>
    <w:rsid w:val="00812573"/>
    <w:rsid w:val="008139DD"/>
    <w:rsid w:val="008159F3"/>
    <w:rsid w:val="00815B9C"/>
    <w:rsid w:val="00820B5D"/>
    <w:rsid w:val="00822022"/>
    <w:rsid w:val="0082251B"/>
    <w:rsid w:val="00822A77"/>
    <w:rsid w:val="0082531E"/>
    <w:rsid w:val="008266FE"/>
    <w:rsid w:val="00827050"/>
    <w:rsid w:val="00827414"/>
    <w:rsid w:val="00830486"/>
    <w:rsid w:val="0083263E"/>
    <w:rsid w:val="008336E8"/>
    <w:rsid w:val="00835035"/>
    <w:rsid w:val="008402ED"/>
    <w:rsid w:val="008402FF"/>
    <w:rsid w:val="00840F94"/>
    <w:rsid w:val="00841F72"/>
    <w:rsid w:val="00842167"/>
    <w:rsid w:val="008479E7"/>
    <w:rsid w:val="00847A21"/>
    <w:rsid w:val="00851C3D"/>
    <w:rsid w:val="008542B1"/>
    <w:rsid w:val="00854633"/>
    <w:rsid w:val="008548EB"/>
    <w:rsid w:val="00854AAC"/>
    <w:rsid w:val="0085609B"/>
    <w:rsid w:val="00857B3E"/>
    <w:rsid w:val="008607EE"/>
    <w:rsid w:val="00861319"/>
    <w:rsid w:val="0086252B"/>
    <w:rsid w:val="0086282A"/>
    <w:rsid w:val="008628AD"/>
    <w:rsid w:val="00863B4B"/>
    <w:rsid w:val="00863E8A"/>
    <w:rsid w:val="00864058"/>
    <w:rsid w:val="008641E6"/>
    <w:rsid w:val="008724F5"/>
    <w:rsid w:val="00874974"/>
    <w:rsid w:val="00874F96"/>
    <w:rsid w:val="0087670E"/>
    <w:rsid w:val="008777A1"/>
    <w:rsid w:val="0087786E"/>
    <w:rsid w:val="00877C58"/>
    <w:rsid w:val="00877DEB"/>
    <w:rsid w:val="00880762"/>
    <w:rsid w:val="00882817"/>
    <w:rsid w:val="008839F2"/>
    <w:rsid w:val="00883F03"/>
    <w:rsid w:val="00886687"/>
    <w:rsid w:val="0088673A"/>
    <w:rsid w:val="00886DB7"/>
    <w:rsid w:val="00887E67"/>
    <w:rsid w:val="0089057E"/>
    <w:rsid w:val="008908A1"/>
    <w:rsid w:val="00891EA6"/>
    <w:rsid w:val="008921BB"/>
    <w:rsid w:val="00893821"/>
    <w:rsid w:val="008943B0"/>
    <w:rsid w:val="00894861"/>
    <w:rsid w:val="00896261"/>
    <w:rsid w:val="0089671B"/>
    <w:rsid w:val="008A1151"/>
    <w:rsid w:val="008A652F"/>
    <w:rsid w:val="008A720E"/>
    <w:rsid w:val="008A773C"/>
    <w:rsid w:val="008B062E"/>
    <w:rsid w:val="008B1179"/>
    <w:rsid w:val="008B229D"/>
    <w:rsid w:val="008B2D0E"/>
    <w:rsid w:val="008B2ECB"/>
    <w:rsid w:val="008B3F5B"/>
    <w:rsid w:val="008B4143"/>
    <w:rsid w:val="008B4405"/>
    <w:rsid w:val="008B49BF"/>
    <w:rsid w:val="008B582C"/>
    <w:rsid w:val="008B629B"/>
    <w:rsid w:val="008C2CCF"/>
    <w:rsid w:val="008C35B7"/>
    <w:rsid w:val="008C3922"/>
    <w:rsid w:val="008C3F62"/>
    <w:rsid w:val="008C4AA8"/>
    <w:rsid w:val="008C6F3B"/>
    <w:rsid w:val="008C7694"/>
    <w:rsid w:val="008D209B"/>
    <w:rsid w:val="008D20D3"/>
    <w:rsid w:val="008D528B"/>
    <w:rsid w:val="008D5515"/>
    <w:rsid w:val="008D77F0"/>
    <w:rsid w:val="008D781C"/>
    <w:rsid w:val="008D7976"/>
    <w:rsid w:val="008D7F31"/>
    <w:rsid w:val="008E05FE"/>
    <w:rsid w:val="008E258D"/>
    <w:rsid w:val="008E4C9D"/>
    <w:rsid w:val="008E5E62"/>
    <w:rsid w:val="008E67ED"/>
    <w:rsid w:val="008E7FB2"/>
    <w:rsid w:val="008F0DB6"/>
    <w:rsid w:val="008F136C"/>
    <w:rsid w:val="008F2324"/>
    <w:rsid w:val="008F2B6C"/>
    <w:rsid w:val="008F304C"/>
    <w:rsid w:val="008F380A"/>
    <w:rsid w:val="008F4BDC"/>
    <w:rsid w:val="008F5A3E"/>
    <w:rsid w:val="008F5D72"/>
    <w:rsid w:val="008F64FE"/>
    <w:rsid w:val="008F6FFE"/>
    <w:rsid w:val="0090044A"/>
    <w:rsid w:val="00902EF7"/>
    <w:rsid w:val="00904B03"/>
    <w:rsid w:val="00905A57"/>
    <w:rsid w:val="009065E0"/>
    <w:rsid w:val="00906DE1"/>
    <w:rsid w:val="00906EA5"/>
    <w:rsid w:val="00907059"/>
    <w:rsid w:val="00907D6C"/>
    <w:rsid w:val="009108D1"/>
    <w:rsid w:val="00910E1C"/>
    <w:rsid w:val="009127C2"/>
    <w:rsid w:val="009154C0"/>
    <w:rsid w:val="00915FAC"/>
    <w:rsid w:val="00916475"/>
    <w:rsid w:val="00917768"/>
    <w:rsid w:val="00917C1C"/>
    <w:rsid w:val="00920868"/>
    <w:rsid w:val="00920DB3"/>
    <w:rsid w:val="00921F5E"/>
    <w:rsid w:val="0092344D"/>
    <w:rsid w:val="009252A0"/>
    <w:rsid w:val="00925CC2"/>
    <w:rsid w:val="00927BB4"/>
    <w:rsid w:val="009316B9"/>
    <w:rsid w:val="00932B18"/>
    <w:rsid w:val="00932CDB"/>
    <w:rsid w:val="0093387C"/>
    <w:rsid w:val="00942B85"/>
    <w:rsid w:val="009434CE"/>
    <w:rsid w:val="009442E4"/>
    <w:rsid w:val="0094449B"/>
    <w:rsid w:val="00953656"/>
    <w:rsid w:val="009538DB"/>
    <w:rsid w:val="0095412D"/>
    <w:rsid w:val="009556B3"/>
    <w:rsid w:val="00956205"/>
    <w:rsid w:val="00956300"/>
    <w:rsid w:val="00957219"/>
    <w:rsid w:val="00957A7A"/>
    <w:rsid w:val="00957FFB"/>
    <w:rsid w:val="00961FA9"/>
    <w:rsid w:val="00962858"/>
    <w:rsid w:val="00962CEF"/>
    <w:rsid w:val="00963424"/>
    <w:rsid w:val="00966262"/>
    <w:rsid w:val="00966696"/>
    <w:rsid w:val="00967468"/>
    <w:rsid w:val="00967950"/>
    <w:rsid w:val="00967975"/>
    <w:rsid w:val="00971373"/>
    <w:rsid w:val="009729E7"/>
    <w:rsid w:val="00973133"/>
    <w:rsid w:val="00973E13"/>
    <w:rsid w:val="00974DE2"/>
    <w:rsid w:val="00975100"/>
    <w:rsid w:val="00977086"/>
    <w:rsid w:val="009804A9"/>
    <w:rsid w:val="0098077E"/>
    <w:rsid w:val="00981BE9"/>
    <w:rsid w:val="009824DD"/>
    <w:rsid w:val="00982BE4"/>
    <w:rsid w:val="00983689"/>
    <w:rsid w:val="009862CC"/>
    <w:rsid w:val="00986764"/>
    <w:rsid w:val="00987030"/>
    <w:rsid w:val="00987505"/>
    <w:rsid w:val="009913D0"/>
    <w:rsid w:val="009933F8"/>
    <w:rsid w:val="00993AF2"/>
    <w:rsid w:val="00993B9C"/>
    <w:rsid w:val="00993F60"/>
    <w:rsid w:val="009973D9"/>
    <w:rsid w:val="009A06C0"/>
    <w:rsid w:val="009A1237"/>
    <w:rsid w:val="009A22AD"/>
    <w:rsid w:val="009A31CF"/>
    <w:rsid w:val="009A4389"/>
    <w:rsid w:val="009A4655"/>
    <w:rsid w:val="009A4CAC"/>
    <w:rsid w:val="009B0CEA"/>
    <w:rsid w:val="009B1717"/>
    <w:rsid w:val="009B1B12"/>
    <w:rsid w:val="009B266A"/>
    <w:rsid w:val="009B35CA"/>
    <w:rsid w:val="009B48ED"/>
    <w:rsid w:val="009B4C3B"/>
    <w:rsid w:val="009B5F9E"/>
    <w:rsid w:val="009B6DD4"/>
    <w:rsid w:val="009B778C"/>
    <w:rsid w:val="009C0E9A"/>
    <w:rsid w:val="009C553E"/>
    <w:rsid w:val="009C7917"/>
    <w:rsid w:val="009D1562"/>
    <w:rsid w:val="009D30BF"/>
    <w:rsid w:val="009D30EC"/>
    <w:rsid w:val="009D353C"/>
    <w:rsid w:val="009D6E00"/>
    <w:rsid w:val="009D7578"/>
    <w:rsid w:val="009D7D41"/>
    <w:rsid w:val="009E3A8E"/>
    <w:rsid w:val="009E4CB9"/>
    <w:rsid w:val="009E4CFB"/>
    <w:rsid w:val="009E55DB"/>
    <w:rsid w:val="009E6356"/>
    <w:rsid w:val="009F2454"/>
    <w:rsid w:val="009F271F"/>
    <w:rsid w:val="009F3565"/>
    <w:rsid w:val="009F3EF5"/>
    <w:rsid w:val="009F42E1"/>
    <w:rsid w:val="009F7703"/>
    <w:rsid w:val="00A00AEE"/>
    <w:rsid w:val="00A00BAD"/>
    <w:rsid w:val="00A00CB2"/>
    <w:rsid w:val="00A02A61"/>
    <w:rsid w:val="00A02BDC"/>
    <w:rsid w:val="00A0478A"/>
    <w:rsid w:val="00A05EA7"/>
    <w:rsid w:val="00A066B0"/>
    <w:rsid w:val="00A11C4D"/>
    <w:rsid w:val="00A13E2A"/>
    <w:rsid w:val="00A1479B"/>
    <w:rsid w:val="00A156AD"/>
    <w:rsid w:val="00A15F42"/>
    <w:rsid w:val="00A16C4D"/>
    <w:rsid w:val="00A1796D"/>
    <w:rsid w:val="00A2059A"/>
    <w:rsid w:val="00A20897"/>
    <w:rsid w:val="00A21968"/>
    <w:rsid w:val="00A233CE"/>
    <w:rsid w:val="00A24222"/>
    <w:rsid w:val="00A24522"/>
    <w:rsid w:val="00A2575C"/>
    <w:rsid w:val="00A272A8"/>
    <w:rsid w:val="00A274AC"/>
    <w:rsid w:val="00A33FDF"/>
    <w:rsid w:val="00A3520B"/>
    <w:rsid w:val="00A36336"/>
    <w:rsid w:val="00A368E6"/>
    <w:rsid w:val="00A42638"/>
    <w:rsid w:val="00A4347A"/>
    <w:rsid w:val="00A44DB1"/>
    <w:rsid w:val="00A4641F"/>
    <w:rsid w:val="00A467DA"/>
    <w:rsid w:val="00A50E4B"/>
    <w:rsid w:val="00A51A75"/>
    <w:rsid w:val="00A52EDC"/>
    <w:rsid w:val="00A5489C"/>
    <w:rsid w:val="00A55BF7"/>
    <w:rsid w:val="00A562FF"/>
    <w:rsid w:val="00A6207E"/>
    <w:rsid w:val="00A62C65"/>
    <w:rsid w:val="00A63724"/>
    <w:rsid w:val="00A63A0D"/>
    <w:rsid w:val="00A64D28"/>
    <w:rsid w:val="00A65F58"/>
    <w:rsid w:val="00A664D6"/>
    <w:rsid w:val="00A67DDE"/>
    <w:rsid w:val="00A70E6E"/>
    <w:rsid w:val="00A719FB"/>
    <w:rsid w:val="00A734FA"/>
    <w:rsid w:val="00A73566"/>
    <w:rsid w:val="00A73A20"/>
    <w:rsid w:val="00A74E01"/>
    <w:rsid w:val="00A756E4"/>
    <w:rsid w:val="00A756EF"/>
    <w:rsid w:val="00A75A73"/>
    <w:rsid w:val="00A77AC7"/>
    <w:rsid w:val="00A81478"/>
    <w:rsid w:val="00A81864"/>
    <w:rsid w:val="00A81F14"/>
    <w:rsid w:val="00A8224F"/>
    <w:rsid w:val="00A826A1"/>
    <w:rsid w:val="00A8561F"/>
    <w:rsid w:val="00A87555"/>
    <w:rsid w:val="00A87EB6"/>
    <w:rsid w:val="00A9026E"/>
    <w:rsid w:val="00A9157B"/>
    <w:rsid w:val="00A916C2"/>
    <w:rsid w:val="00A9241B"/>
    <w:rsid w:val="00A92F69"/>
    <w:rsid w:val="00A934EF"/>
    <w:rsid w:val="00A94019"/>
    <w:rsid w:val="00A964DF"/>
    <w:rsid w:val="00A9666B"/>
    <w:rsid w:val="00A967E4"/>
    <w:rsid w:val="00AA04A9"/>
    <w:rsid w:val="00AA0ADC"/>
    <w:rsid w:val="00AA1341"/>
    <w:rsid w:val="00AA14E0"/>
    <w:rsid w:val="00AA260C"/>
    <w:rsid w:val="00AA2B6A"/>
    <w:rsid w:val="00AA4917"/>
    <w:rsid w:val="00AA5315"/>
    <w:rsid w:val="00AA596F"/>
    <w:rsid w:val="00AA605C"/>
    <w:rsid w:val="00AA71DB"/>
    <w:rsid w:val="00AA71FE"/>
    <w:rsid w:val="00AB0B20"/>
    <w:rsid w:val="00AB0E0A"/>
    <w:rsid w:val="00AB2159"/>
    <w:rsid w:val="00AB2C5B"/>
    <w:rsid w:val="00AB4225"/>
    <w:rsid w:val="00AC035E"/>
    <w:rsid w:val="00AC072D"/>
    <w:rsid w:val="00AC1036"/>
    <w:rsid w:val="00AC1E9E"/>
    <w:rsid w:val="00AC233C"/>
    <w:rsid w:val="00AC292E"/>
    <w:rsid w:val="00AC2ECB"/>
    <w:rsid w:val="00AC3B9A"/>
    <w:rsid w:val="00AC499F"/>
    <w:rsid w:val="00AC589C"/>
    <w:rsid w:val="00AD1453"/>
    <w:rsid w:val="00AD18F9"/>
    <w:rsid w:val="00AD32AD"/>
    <w:rsid w:val="00AD65D1"/>
    <w:rsid w:val="00AE024E"/>
    <w:rsid w:val="00AE0F7E"/>
    <w:rsid w:val="00AE22F2"/>
    <w:rsid w:val="00AE3907"/>
    <w:rsid w:val="00AE3B61"/>
    <w:rsid w:val="00AE5A39"/>
    <w:rsid w:val="00AE6EB3"/>
    <w:rsid w:val="00AE7B75"/>
    <w:rsid w:val="00AE7CD5"/>
    <w:rsid w:val="00AF07B8"/>
    <w:rsid w:val="00AF289B"/>
    <w:rsid w:val="00AF5128"/>
    <w:rsid w:val="00AF583E"/>
    <w:rsid w:val="00AF638F"/>
    <w:rsid w:val="00AF65D4"/>
    <w:rsid w:val="00AF691C"/>
    <w:rsid w:val="00AF7418"/>
    <w:rsid w:val="00AF79E1"/>
    <w:rsid w:val="00B01DDB"/>
    <w:rsid w:val="00B02168"/>
    <w:rsid w:val="00B03F23"/>
    <w:rsid w:val="00B04190"/>
    <w:rsid w:val="00B0481C"/>
    <w:rsid w:val="00B0733E"/>
    <w:rsid w:val="00B07AE6"/>
    <w:rsid w:val="00B149A2"/>
    <w:rsid w:val="00B14C55"/>
    <w:rsid w:val="00B158FC"/>
    <w:rsid w:val="00B16E28"/>
    <w:rsid w:val="00B16E78"/>
    <w:rsid w:val="00B1729A"/>
    <w:rsid w:val="00B1733A"/>
    <w:rsid w:val="00B17EF4"/>
    <w:rsid w:val="00B21F72"/>
    <w:rsid w:val="00B22CEA"/>
    <w:rsid w:val="00B2331A"/>
    <w:rsid w:val="00B256CA"/>
    <w:rsid w:val="00B30B45"/>
    <w:rsid w:val="00B358BF"/>
    <w:rsid w:val="00B359A5"/>
    <w:rsid w:val="00B359D4"/>
    <w:rsid w:val="00B36D18"/>
    <w:rsid w:val="00B3713E"/>
    <w:rsid w:val="00B3718D"/>
    <w:rsid w:val="00B37CCF"/>
    <w:rsid w:val="00B439C8"/>
    <w:rsid w:val="00B447E6"/>
    <w:rsid w:val="00B452CB"/>
    <w:rsid w:val="00B476BE"/>
    <w:rsid w:val="00B52229"/>
    <w:rsid w:val="00B52954"/>
    <w:rsid w:val="00B52BF0"/>
    <w:rsid w:val="00B54112"/>
    <w:rsid w:val="00B554E7"/>
    <w:rsid w:val="00B55C53"/>
    <w:rsid w:val="00B6017F"/>
    <w:rsid w:val="00B61D43"/>
    <w:rsid w:val="00B62DF3"/>
    <w:rsid w:val="00B65607"/>
    <w:rsid w:val="00B66730"/>
    <w:rsid w:val="00B667D9"/>
    <w:rsid w:val="00B67BF9"/>
    <w:rsid w:val="00B67C5C"/>
    <w:rsid w:val="00B70F7D"/>
    <w:rsid w:val="00B71FFC"/>
    <w:rsid w:val="00B733EE"/>
    <w:rsid w:val="00B73BBA"/>
    <w:rsid w:val="00B75930"/>
    <w:rsid w:val="00B76AE6"/>
    <w:rsid w:val="00B778B8"/>
    <w:rsid w:val="00B80C13"/>
    <w:rsid w:val="00B8146B"/>
    <w:rsid w:val="00B81613"/>
    <w:rsid w:val="00B827B6"/>
    <w:rsid w:val="00B83606"/>
    <w:rsid w:val="00B83A5B"/>
    <w:rsid w:val="00B83DB7"/>
    <w:rsid w:val="00B8455F"/>
    <w:rsid w:val="00B85423"/>
    <w:rsid w:val="00B85F68"/>
    <w:rsid w:val="00B87A58"/>
    <w:rsid w:val="00B87A5A"/>
    <w:rsid w:val="00B90281"/>
    <w:rsid w:val="00B90B24"/>
    <w:rsid w:val="00B90B80"/>
    <w:rsid w:val="00B91A5D"/>
    <w:rsid w:val="00B94630"/>
    <w:rsid w:val="00B946BC"/>
    <w:rsid w:val="00B94A17"/>
    <w:rsid w:val="00B95B50"/>
    <w:rsid w:val="00B971A1"/>
    <w:rsid w:val="00BA0E2D"/>
    <w:rsid w:val="00BA214B"/>
    <w:rsid w:val="00BA49F6"/>
    <w:rsid w:val="00BA5505"/>
    <w:rsid w:val="00BA5C0F"/>
    <w:rsid w:val="00BA7BAD"/>
    <w:rsid w:val="00BB01C0"/>
    <w:rsid w:val="00BB0541"/>
    <w:rsid w:val="00BB0A2B"/>
    <w:rsid w:val="00BB1775"/>
    <w:rsid w:val="00BB2069"/>
    <w:rsid w:val="00BB3DCC"/>
    <w:rsid w:val="00BB597A"/>
    <w:rsid w:val="00BB5DBD"/>
    <w:rsid w:val="00BB6DC8"/>
    <w:rsid w:val="00BB7916"/>
    <w:rsid w:val="00BC136D"/>
    <w:rsid w:val="00BC4849"/>
    <w:rsid w:val="00BC64FA"/>
    <w:rsid w:val="00BC6EC2"/>
    <w:rsid w:val="00BD21AB"/>
    <w:rsid w:val="00BD2DA1"/>
    <w:rsid w:val="00BD48D8"/>
    <w:rsid w:val="00BD49A9"/>
    <w:rsid w:val="00BD4DFA"/>
    <w:rsid w:val="00BD5A20"/>
    <w:rsid w:val="00BD6FE3"/>
    <w:rsid w:val="00BE127C"/>
    <w:rsid w:val="00BE1B75"/>
    <w:rsid w:val="00BE23D6"/>
    <w:rsid w:val="00BE3129"/>
    <w:rsid w:val="00BE3EDA"/>
    <w:rsid w:val="00BE49C0"/>
    <w:rsid w:val="00BE5FE5"/>
    <w:rsid w:val="00BE64EB"/>
    <w:rsid w:val="00BE679C"/>
    <w:rsid w:val="00BE7430"/>
    <w:rsid w:val="00BF1A38"/>
    <w:rsid w:val="00BF2A60"/>
    <w:rsid w:val="00BF3B7B"/>
    <w:rsid w:val="00BF3D21"/>
    <w:rsid w:val="00BF591A"/>
    <w:rsid w:val="00BF64D2"/>
    <w:rsid w:val="00BF6CC7"/>
    <w:rsid w:val="00BF70CA"/>
    <w:rsid w:val="00BF7AC2"/>
    <w:rsid w:val="00C03E84"/>
    <w:rsid w:val="00C04129"/>
    <w:rsid w:val="00C0438C"/>
    <w:rsid w:val="00C05761"/>
    <w:rsid w:val="00C06883"/>
    <w:rsid w:val="00C072D2"/>
    <w:rsid w:val="00C122EC"/>
    <w:rsid w:val="00C135E6"/>
    <w:rsid w:val="00C14C15"/>
    <w:rsid w:val="00C153DB"/>
    <w:rsid w:val="00C17452"/>
    <w:rsid w:val="00C17FC5"/>
    <w:rsid w:val="00C20A4F"/>
    <w:rsid w:val="00C214F7"/>
    <w:rsid w:val="00C22254"/>
    <w:rsid w:val="00C230F8"/>
    <w:rsid w:val="00C234D7"/>
    <w:rsid w:val="00C251DD"/>
    <w:rsid w:val="00C279D6"/>
    <w:rsid w:val="00C27CEB"/>
    <w:rsid w:val="00C330FB"/>
    <w:rsid w:val="00C35501"/>
    <w:rsid w:val="00C36613"/>
    <w:rsid w:val="00C369D3"/>
    <w:rsid w:val="00C36AC8"/>
    <w:rsid w:val="00C373B5"/>
    <w:rsid w:val="00C37C52"/>
    <w:rsid w:val="00C4045F"/>
    <w:rsid w:val="00C4293B"/>
    <w:rsid w:val="00C42FA7"/>
    <w:rsid w:val="00C47822"/>
    <w:rsid w:val="00C504AF"/>
    <w:rsid w:val="00C52422"/>
    <w:rsid w:val="00C5246F"/>
    <w:rsid w:val="00C53504"/>
    <w:rsid w:val="00C53510"/>
    <w:rsid w:val="00C53C79"/>
    <w:rsid w:val="00C55481"/>
    <w:rsid w:val="00C558E0"/>
    <w:rsid w:val="00C574F8"/>
    <w:rsid w:val="00C576E2"/>
    <w:rsid w:val="00C57BD5"/>
    <w:rsid w:val="00C632CF"/>
    <w:rsid w:val="00C63C9D"/>
    <w:rsid w:val="00C64334"/>
    <w:rsid w:val="00C64F53"/>
    <w:rsid w:val="00C7334F"/>
    <w:rsid w:val="00C736A7"/>
    <w:rsid w:val="00C73AF4"/>
    <w:rsid w:val="00C747A4"/>
    <w:rsid w:val="00C76F43"/>
    <w:rsid w:val="00C775FF"/>
    <w:rsid w:val="00C8013C"/>
    <w:rsid w:val="00C8185C"/>
    <w:rsid w:val="00C81CF0"/>
    <w:rsid w:val="00C83481"/>
    <w:rsid w:val="00C841E9"/>
    <w:rsid w:val="00C866B8"/>
    <w:rsid w:val="00C927FB"/>
    <w:rsid w:val="00C93121"/>
    <w:rsid w:val="00C940F4"/>
    <w:rsid w:val="00C94F22"/>
    <w:rsid w:val="00C97B01"/>
    <w:rsid w:val="00C97D5D"/>
    <w:rsid w:val="00CA1034"/>
    <w:rsid w:val="00CA17DE"/>
    <w:rsid w:val="00CA27C9"/>
    <w:rsid w:val="00CA27F7"/>
    <w:rsid w:val="00CA3939"/>
    <w:rsid w:val="00CA3DF0"/>
    <w:rsid w:val="00CA44F5"/>
    <w:rsid w:val="00CA4524"/>
    <w:rsid w:val="00CA4EFE"/>
    <w:rsid w:val="00CA57DC"/>
    <w:rsid w:val="00CA7FF2"/>
    <w:rsid w:val="00CB086C"/>
    <w:rsid w:val="00CB2487"/>
    <w:rsid w:val="00CB6026"/>
    <w:rsid w:val="00CB698F"/>
    <w:rsid w:val="00CB6DE8"/>
    <w:rsid w:val="00CB6F7A"/>
    <w:rsid w:val="00CB7ECD"/>
    <w:rsid w:val="00CC1233"/>
    <w:rsid w:val="00CC2636"/>
    <w:rsid w:val="00CC2D34"/>
    <w:rsid w:val="00CC356A"/>
    <w:rsid w:val="00CC3F5F"/>
    <w:rsid w:val="00CC476A"/>
    <w:rsid w:val="00CC511F"/>
    <w:rsid w:val="00CC6054"/>
    <w:rsid w:val="00CC6EFB"/>
    <w:rsid w:val="00CC72CC"/>
    <w:rsid w:val="00CD111C"/>
    <w:rsid w:val="00CD28A5"/>
    <w:rsid w:val="00CD3303"/>
    <w:rsid w:val="00CD53F7"/>
    <w:rsid w:val="00CD5686"/>
    <w:rsid w:val="00CD659C"/>
    <w:rsid w:val="00CE02C3"/>
    <w:rsid w:val="00CE0FE9"/>
    <w:rsid w:val="00CE1329"/>
    <w:rsid w:val="00CE24F9"/>
    <w:rsid w:val="00CE3192"/>
    <w:rsid w:val="00CE4125"/>
    <w:rsid w:val="00CE56AD"/>
    <w:rsid w:val="00CE7712"/>
    <w:rsid w:val="00CF08ED"/>
    <w:rsid w:val="00CF333C"/>
    <w:rsid w:val="00CF3EBE"/>
    <w:rsid w:val="00CF4E34"/>
    <w:rsid w:val="00CF5C0E"/>
    <w:rsid w:val="00CF6789"/>
    <w:rsid w:val="00CF72E8"/>
    <w:rsid w:val="00CF7412"/>
    <w:rsid w:val="00D00370"/>
    <w:rsid w:val="00D022F3"/>
    <w:rsid w:val="00D03E76"/>
    <w:rsid w:val="00D049D4"/>
    <w:rsid w:val="00D1089D"/>
    <w:rsid w:val="00D11300"/>
    <w:rsid w:val="00D11A04"/>
    <w:rsid w:val="00D1259D"/>
    <w:rsid w:val="00D12616"/>
    <w:rsid w:val="00D12F5F"/>
    <w:rsid w:val="00D13C66"/>
    <w:rsid w:val="00D13DA0"/>
    <w:rsid w:val="00D15475"/>
    <w:rsid w:val="00D166EE"/>
    <w:rsid w:val="00D16D52"/>
    <w:rsid w:val="00D202B5"/>
    <w:rsid w:val="00D20775"/>
    <w:rsid w:val="00D21A7B"/>
    <w:rsid w:val="00D236FB"/>
    <w:rsid w:val="00D2668D"/>
    <w:rsid w:val="00D267FA"/>
    <w:rsid w:val="00D2722B"/>
    <w:rsid w:val="00D30049"/>
    <w:rsid w:val="00D304A4"/>
    <w:rsid w:val="00D3151B"/>
    <w:rsid w:val="00D33B11"/>
    <w:rsid w:val="00D34F1E"/>
    <w:rsid w:val="00D37CF0"/>
    <w:rsid w:val="00D416EE"/>
    <w:rsid w:val="00D4431C"/>
    <w:rsid w:val="00D45753"/>
    <w:rsid w:val="00D45782"/>
    <w:rsid w:val="00D45F20"/>
    <w:rsid w:val="00D46B37"/>
    <w:rsid w:val="00D5236D"/>
    <w:rsid w:val="00D53345"/>
    <w:rsid w:val="00D54C1F"/>
    <w:rsid w:val="00D55020"/>
    <w:rsid w:val="00D574CB"/>
    <w:rsid w:val="00D57CDD"/>
    <w:rsid w:val="00D604DC"/>
    <w:rsid w:val="00D60F35"/>
    <w:rsid w:val="00D618CC"/>
    <w:rsid w:val="00D6449C"/>
    <w:rsid w:val="00D64BFB"/>
    <w:rsid w:val="00D6607B"/>
    <w:rsid w:val="00D66824"/>
    <w:rsid w:val="00D67271"/>
    <w:rsid w:val="00D73F6D"/>
    <w:rsid w:val="00D74C40"/>
    <w:rsid w:val="00D80CCF"/>
    <w:rsid w:val="00D8119E"/>
    <w:rsid w:val="00D81BF7"/>
    <w:rsid w:val="00D823D4"/>
    <w:rsid w:val="00D82B36"/>
    <w:rsid w:val="00D82B76"/>
    <w:rsid w:val="00D83278"/>
    <w:rsid w:val="00D85612"/>
    <w:rsid w:val="00D85646"/>
    <w:rsid w:val="00D86273"/>
    <w:rsid w:val="00D8629B"/>
    <w:rsid w:val="00D91408"/>
    <w:rsid w:val="00D93076"/>
    <w:rsid w:val="00D93943"/>
    <w:rsid w:val="00D979B3"/>
    <w:rsid w:val="00DA093E"/>
    <w:rsid w:val="00DA1C1D"/>
    <w:rsid w:val="00DA39EF"/>
    <w:rsid w:val="00DA464A"/>
    <w:rsid w:val="00DA4C6C"/>
    <w:rsid w:val="00DA6AB0"/>
    <w:rsid w:val="00DA7B5B"/>
    <w:rsid w:val="00DB2927"/>
    <w:rsid w:val="00DB3FB4"/>
    <w:rsid w:val="00DB6F3A"/>
    <w:rsid w:val="00DB7104"/>
    <w:rsid w:val="00DC0868"/>
    <w:rsid w:val="00DC08DE"/>
    <w:rsid w:val="00DC0D06"/>
    <w:rsid w:val="00DC3FB0"/>
    <w:rsid w:val="00DC6907"/>
    <w:rsid w:val="00DC7648"/>
    <w:rsid w:val="00DC77FC"/>
    <w:rsid w:val="00DD1247"/>
    <w:rsid w:val="00DD1438"/>
    <w:rsid w:val="00DD35A5"/>
    <w:rsid w:val="00DD3C1F"/>
    <w:rsid w:val="00DD58D8"/>
    <w:rsid w:val="00DE053E"/>
    <w:rsid w:val="00DE176F"/>
    <w:rsid w:val="00DE41EF"/>
    <w:rsid w:val="00DE4B44"/>
    <w:rsid w:val="00DE4BBE"/>
    <w:rsid w:val="00DE52EB"/>
    <w:rsid w:val="00DE5DC2"/>
    <w:rsid w:val="00DE654F"/>
    <w:rsid w:val="00DE721E"/>
    <w:rsid w:val="00DF3D35"/>
    <w:rsid w:val="00DF5C61"/>
    <w:rsid w:val="00DF5E8A"/>
    <w:rsid w:val="00DF7026"/>
    <w:rsid w:val="00DF7A29"/>
    <w:rsid w:val="00DF7FF3"/>
    <w:rsid w:val="00E0184B"/>
    <w:rsid w:val="00E02081"/>
    <w:rsid w:val="00E04A77"/>
    <w:rsid w:val="00E060B3"/>
    <w:rsid w:val="00E07021"/>
    <w:rsid w:val="00E0742F"/>
    <w:rsid w:val="00E11E61"/>
    <w:rsid w:val="00E1250D"/>
    <w:rsid w:val="00E128DA"/>
    <w:rsid w:val="00E13850"/>
    <w:rsid w:val="00E138BD"/>
    <w:rsid w:val="00E138D9"/>
    <w:rsid w:val="00E13C07"/>
    <w:rsid w:val="00E13E37"/>
    <w:rsid w:val="00E14B93"/>
    <w:rsid w:val="00E16D6B"/>
    <w:rsid w:val="00E175AB"/>
    <w:rsid w:val="00E200E5"/>
    <w:rsid w:val="00E20677"/>
    <w:rsid w:val="00E20F1E"/>
    <w:rsid w:val="00E2509E"/>
    <w:rsid w:val="00E267C8"/>
    <w:rsid w:val="00E27A73"/>
    <w:rsid w:val="00E32688"/>
    <w:rsid w:val="00E338AB"/>
    <w:rsid w:val="00E35A26"/>
    <w:rsid w:val="00E37C6E"/>
    <w:rsid w:val="00E37E83"/>
    <w:rsid w:val="00E40DF1"/>
    <w:rsid w:val="00E41D9A"/>
    <w:rsid w:val="00E446FD"/>
    <w:rsid w:val="00E4508C"/>
    <w:rsid w:val="00E454F9"/>
    <w:rsid w:val="00E46222"/>
    <w:rsid w:val="00E46C26"/>
    <w:rsid w:val="00E509C2"/>
    <w:rsid w:val="00E50D15"/>
    <w:rsid w:val="00E51891"/>
    <w:rsid w:val="00E51CDB"/>
    <w:rsid w:val="00E51FA2"/>
    <w:rsid w:val="00E52B39"/>
    <w:rsid w:val="00E54532"/>
    <w:rsid w:val="00E55FCF"/>
    <w:rsid w:val="00E57FEF"/>
    <w:rsid w:val="00E60A59"/>
    <w:rsid w:val="00E61776"/>
    <w:rsid w:val="00E62E09"/>
    <w:rsid w:val="00E630DF"/>
    <w:rsid w:val="00E6375F"/>
    <w:rsid w:val="00E63B07"/>
    <w:rsid w:val="00E6460A"/>
    <w:rsid w:val="00E64A51"/>
    <w:rsid w:val="00E660A5"/>
    <w:rsid w:val="00E67844"/>
    <w:rsid w:val="00E67D24"/>
    <w:rsid w:val="00E70310"/>
    <w:rsid w:val="00E705E9"/>
    <w:rsid w:val="00E70D15"/>
    <w:rsid w:val="00E712C4"/>
    <w:rsid w:val="00E72CFE"/>
    <w:rsid w:val="00E73A4D"/>
    <w:rsid w:val="00E77C04"/>
    <w:rsid w:val="00E81894"/>
    <w:rsid w:val="00E81BE2"/>
    <w:rsid w:val="00E81F01"/>
    <w:rsid w:val="00E849EE"/>
    <w:rsid w:val="00E87096"/>
    <w:rsid w:val="00E9004F"/>
    <w:rsid w:val="00E90456"/>
    <w:rsid w:val="00E9056F"/>
    <w:rsid w:val="00E92B73"/>
    <w:rsid w:val="00E930DF"/>
    <w:rsid w:val="00E945B4"/>
    <w:rsid w:val="00E95BAA"/>
    <w:rsid w:val="00E96E9A"/>
    <w:rsid w:val="00E97AA8"/>
    <w:rsid w:val="00EA0639"/>
    <w:rsid w:val="00EA0A1D"/>
    <w:rsid w:val="00EA2A5F"/>
    <w:rsid w:val="00EA337F"/>
    <w:rsid w:val="00EA3B24"/>
    <w:rsid w:val="00EA4992"/>
    <w:rsid w:val="00EA620B"/>
    <w:rsid w:val="00EA6769"/>
    <w:rsid w:val="00EA7581"/>
    <w:rsid w:val="00EA7F47"/>
    <w:rsid w:val="00EB2475"/>
    <w:rsid w:val="00EB3156"/>
    <w:rsid w:val="00EB3219"/>
    <w:rsid w:val="00EB512B"/>
    <w:rsid w:val="00EC0022"/>
    <w:rsid w:val="00EC0049"/>
    <w:rsid w:val="00EC08CE"/>
    <w:rsid w:val="00EC0AA0"/>
    <w:rsid w:val="00EC2339"/>
    <w:rsid w:val="00EC4FE8"/>
    <w:rsid w:val="00EC5800"/>
    <w:rsid w:val="00EC6583"/>
    <w:rsid w:val="00EC79FE"/>
    <w:rsid w:val="00EC7FEC"/>
    <w:rsid w:val="00ED081A"/>
    <w:rsid w:val="00ED18BF"/>
    <w:rsid w:val="00ED1B7C"/>
    <w:rsid w:val="00ED238C"/>
    <w:rsid w:val="00ED2767"/>
    <w:rsid w:val="00ED2C3E"/>
    <w:rsid w:val="00ED43DC"/>
    <w:rsid w:val="00ED5090"/>
    <w:rsid w:val="00ED64ED"/>
    <w:rsid w:val="00ED78C8"/>
    <w:rsid w:val="00ED7F72"/>
    <w:rsid w:val="00EE1E39"/>
    <w:rsid w:val="00EE23BF"/>
    <w:rsid w:val="00EE3617"/>
    <w:rsid w:val="00EE3877"/>
    <w:rsid w:val="00EE3934"/>
    <w:rsid w:val="00EE3ECE"/>
    <w:rsid w:val="00EE44F0"/>
    <w:rsid w:val="00EE6C3B"/>
    <w:rsid w:val="00EE7AA6"/>
    <w:rsid w:val="00EF0313"/>
    <w:rsid w:val="00EF0B7D"/>
    <w:rsid w:val="00EF28FB"/>
    <w:rsid w:val="00EF3068"/>
    <w:rsid w:val="00EF72E7"/>
    <w:rsid w:val="00F00380"/>
    <w:rsid w:val="00F0162F"/>
    <w:rsid w:val="00F01655"/>
    <w:rsid w:val="00F01C1A"/>
    <w:rsid w:val="00F0261C"/>
    <w:rsid w:val="00F044EB"/>
    <w:rsid w:val="00F04A8D"/>
    <w:rsid w:val="00F053C5"/>
    <w:rsid w:val="00F0675F"/>
    <w:rsid w:val="00F07CA0"/>
    <w:rsid w:val="00F12A2F"/>
    <w:rsid w:val="00F14DCD"/>
    <w:rsid w:val="00F16BC7"/>
    <w:rsid w:val="00F17B2E"/>
    <w:rsid w:val="00F2254A"/>
    <w:rsid w:val="00F2309A"/>
    <w:rsid w:val="00F24B26"/>
    <w:rsid w:val="00F25DA9"/>
    <w:rsid w:val="00F26386"/>
    <w:rsid w:val="00F267DB"/>
    <w:rsid w:val="00F33909"/>
    <w:rsid w:val="00F33AF6"/>
    <w:rsid w:val="00F3565B"/>
    <w:rsid w:val="00F36A3A"/>
    <w:rsid w:val="00F40080"/>
    <w:rsid w:val="00F443C0"/>
    <w:rsid w:val="00F443DC"/>
    <w:rsid w:val="00F463DA"/>
    <w:rsid w:val="00F510CC"/>
    <w:rsid w:val="00F51249"/>
    <w:rsid w:val="00F517FA"/>
    <w:rsid w:val="00F51ECE"/>
    <w:rsid w:val="00F52310"/>
    <w:rsid w:val="00F537A5"/>
    <w:rsid w:val="00F5455C"/>
    <w:rsid w:val="00F561D9"/>
    <w:rsid w:val="00F57E31"/>
    <w:rsid w:val="00F60C7C"/>
    <w:rsid w:val="00F61115"/>
    <w:rsid w:val="00F6229A"/>
    <w:rsid w:val="00F628F9"/>
    <w:rsid w:val="00F67E53"/>
    <w:rsid w:val="00F713C8"/>
    <w:rsid w:val="00F71EDF"/>
    <w:rsid w:val="00F740F2"/>
    <w:rsid w:val="00F75379"/>
    <w:rsid w:val="00F767D6"/>
    <w:rsid w:val="00F8111B"/>
    <w:rsid w:val="00F81407"/>
    <w:rsid w:val="00F82840"/>
    <w:rsid w:val="00F8529B"/>
    <w:rsid w:val="00F85CFE"/>
    <w:rsid w:val="00F86B8C"/>
    <w:rsid w:val="00F86E6D"/>
    <w:rsid w:val="00F9036F"/>
    <w:rsid w:val="00F912D5"/>
    <w:rsid w:val="00F917CB"/>
    <w:rsid w:val="00F92086"/>
    <w:rsid w:val="00F92B2A"/>
    <w:rsid w:val="00F9415D"/>
    <w:rsid w:val="00F95E46"/>
    <w:rsid w:val="00F97072"/>
    <w:rsid w:val="00F97760"/>
    <w:rsid w:val="00FA1AEA"/>
    <w:rsid w:val="00FA20A3"/>
    <w:rsid w:val="00FA649D"/>
    <w:rsid w:val="00FA6F19"/>
    <w:rsid w:val="00FA7738"/>
    <w:rsid w:val="00FB0051"/>
    <w:rsid w:val="00FB4EA2"/>
    <w:rsid w:val="00FB580F"/>
    <w:rsid w:val="00FB7183"/>
    <w:rsid w:val="00FC20B7"/>
    <w:rsid w:val="00FC34E2"/>
    <w:rsid w:val="00FC46F4"/>
    <w:rsid w:val="00FC4B6C"/>
    <w:rsid w:val="00FC4B70"/>
    <w:rsid w:val="00FC56D3"/>
    <w:rsid w:val="00FC637A"/>
    <w:rsid w:val="00FC7DA6"/>
    <w:rsid w:val="00FD00F6"/>
    <w:rsid w:val="00FD2400"/>
    <w:rsid w:val="00FD370E"/>
    <w:rsid w:val="00FD4832"/>
    <w:rsid w:val="00FE1C5D"/>
    <w:rsid w:val="00FE1F27"/>
    <w:rsid w:val="00FE2270"/>
    <w:rsid w:val="00FE28F4"/>
    <w:rsid w:val="00FE4263"/>
    <w:rsid w:val="00FE4BD6"/>
    <w:rsid w:val="00FE636A"/>
    <w:rsid w:val="00FE6A3D"/>
    <w:rsid w:val="00FE6B8C"/>
    <w:rsid w:val="00FE762B"/>
    <w:rsid w:val="00FF02CC"/>
    <w:rsid w:val="00FF214D"/>
    <w:rsid w:val="00FF2806"/>
    <w:rsid w:val="00FF4958"/>
    <w:rsid w:val="00FF552D"/>
    <w:rsid w:val="00FF6C1B"/>
    <w:rsid w:val="00FF6EFA"/>
    <w:rsid w:val="00FF77A1"/>
  </w:rsids>
  <m:mathPr>
    <m:mathFont m:val="Cambria Math"/>
    <m:brkBin m:val="before"/>
    <m:brkBinSub m:val="--"/>
    <m:smallFrac/>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21505"/>
    <o:shapelayout v:ext="edit">
      <o:idmap v:ext="edit" data="1"/>
    </o:shapelayout>
  </w:shapeDefaults>
  <w:decimalSymbol w:val=","/>
  <w:listSeparator w:val=";"/>
  <w14:docId w14:val="7497F2A6"/>
  <w15:docId w15:val="{98C69FCB-68F4-421A-AEA2-1C489185F16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qFormat="1"/>
    <w:lsdException w:name="List Number" w:semiHidden="1" w:uiPriority="0"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iPriority="0" w:unhideWhenUsed="1"/>
    <w:lsdException w:name="List Bullet 3" w:semiHidden="1" w:uiPriority="0" w:unhideWhenUsed="1"/>
    <w:lsdException w:name="List Bullet 4" w:semiHidden="1" w:unhideWhenUsed="1"/>
    <w:lsdException w:name="List Bullet 5" w:semiHidden="1" w:unhideWhenUsed="1"/>
    <w:lsdException w:name="List Number 2" w:semiHidden="1" w:uiPriority="0" w:unhideWhenUsed="1"/>
    <w:lsdException w:name="List Number 3" w:semiHidden="1" w:uiPriority="0"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ln">
    <w:name w:val="Normal"/>
    <w:qFormat/>
    <w:rsid w:val="00520552"/>
    <w:pPr>
      <w:jc w:val="both"/>
    </w:pPr>
    <w:rPr>
      <w:rFonts w:ascii="Arial" w:hAnsi="Arial"/>
    </w:rPr>
  </w:style>
  <w:style w:type="paragraph" w:styleId="Nadpis1">
    <w:name w:val="heading 1"/>
    <w:aliases w:val="Nadpis 1_AF,Heading 1 Char"/>
    <w:basedOn w:val="Normln"/>
    <w:next w:val="Normln"/>
    <w:link w:val="Nadpis1Char"/>
    <w:qFormat/>
    <w:rsid w:val="005B061C"/>
    <w:pPr>
      <w:keepNext/>
      <w:widowControl w:val="0"/>
      <w:numPr>
        <w:numId w:val="1"/>
      </w:numPr>
      <w:spacing w:before="240" w:after="240" w:line="240" w:lineRule="auto"/>
      <w:outlineLvl w:val="0"/>
    </w:pPr>
    <w:rPr>
      <w:rFonts w:eastAsia="Times New Roman" w:cs="Arial"/>
      <w:b/>
      <w:bCs/>
      <w:caps/>
      <w:kern w:val="28"/>
      <w:sz w:val="28"/>
      <w:szCs w:val="32"/>
      <w:lang w:eastAsia="cs-CZ"/>
    </w:rPr>
  </w:style>
  <w:style w:type="paragraph" w:styleId="Nadpis2">
    <w:name w:val="heading 2"/>
    <w:aliases w:val="Nadpis 2_AF,Heading 2 Char"/>
    <w:basedOn w:val="Normln"/>
    <w:next w:val="Normln"/>
    <w:link w:val="Nadpis2Char"/>
    <w:qFormat/>
    <w:rsid w:val="0066586A"/>
    <w:pPr>
      <w:keepNext/>
      <w:numPr>
        <w:ilvl w:val="1"/>
        <w:numId w:val="1"/>
      </w:numPr>
      <w:spacing w:after="240" w:line="240" w:lineRule="auto"/>
      <w:outlineLvl w:val="1"/>
    </w:pPr>
    <w:rPr>
      <w:rFonts w:eastAsia="Times New Roman" w:cs="Times New Roman"/>
      <w:b/>
      <w:bCs/>
      <w:sz w:val="28"/>
      <w:szCs w:val="24"/>
      <w:lang w:eastAsia="cs-CZ"/>
    </w:rPr>
  </w:style>
  <w:style w:type="paragraph" w:styleId="Nadpis3">
    <w:name w:val="heading 3"/>
    <w:aliases w:val="Nadpis 3_AF,Heading 3 Char"/>
    <w:basedOn w:val="Normln"/>
    <w:next w:val="Normln"/>
    <w:link w:val="Nadpis3Char"/>
    <w:unhideWhenUsed/>
    <w:qFormat/>
    <w:rsid w:val="00320657"/>
    <w:pPr>
      <w:keepNext/>
      <w:keepLines/>
      <w:numPr>
        <w:ilvl w:val="2"/>
        <w:numId w:val="1"/>
      </w:numPr>
      <w:spacing w:before="40" w:after="0"/>
      <w:outlineLvl w:val="2"/>
    </w:pPr>
    <w:rPr>
      <w:rFonts w:eastAsiaTheme="majorEastAsia" w:cstheme="majorBidi"/>
      <w:b/>
      <w:sz w:val="24"/>
      <w:szCs w:val="24"/>
    </w:rPr>
  </w:style>
  <w:style w:type="paragraph" w:styleId="Nadpis4">
    <w:name w:val="heading 4"/>
    <w:aliases w:val="Nadpis 4_AF,1-1"/>
    <w:basedOn w:val="Normln"/>
    <w:next w:val="Normln"/>
    <w:link w:val="Nadpis4Char"/>
    <w:autoRedefine/>
    <w:unhideWhenUsed/>
    <w:qFormat/>
    <w:rsid w:val="00130C48"/>
    <w:pPr>
      <w:keepNext/>
      <w:keepLines/>
      <w:numPr>
        <w:ilvl w:val="3"/>
        <w:numId w:val="1"/>
      </w:numPr>
      <w:tabs>
        <w:tab w:val="num" w:pos="1080"/>
      </w:tabs>
      <w:spacing w:before="240" w:after="120"/>
      <w:ind w:left="851"/>
      <w:outlineLvl w:val="3"/>
    </w:pPr>
    <w:rPr>
      <w:rFonts w:eastAsia="Calibri" w:cstheme="majorBidi"/>
      <w:b/>
      <w:iCs/>
    </w:rPr>
  </w:style>
  <w:style w:type="paragraph" w:styleId="Nadpis5">
    <w:name w:val="heading 5"/>
    <w:basedOn w:val="Normln"/>
    <w:next w:val="Normln"/>
    <w:link w:val="Nadpis5Char"/>
    <w:unhideWhenUsed/>
    <w:qFormat/>
    <w:rsid w:val="006023C3"/>
    <w:pPr>
      <w:keepNext/>
      <w:keepLines/>
      <w:spacing w:before="40" w:after="0"/>
      <w:outlineLvl w:val="4"/>
    </w:pPr>
    <w:rPr>
      <w:rFonts w:asciiTheme="majorHAnsi" w:eastAsiaTheme="majorEastAsia" w:hAnsiTheme="majorHAnsi" w:cstheme="majorBidi"/>
      <w:color w:val="2E74B5" w:themeColor="accent1" w:themeShade="BF"/>
    </w:rPr>
  </w:style>
  <w:style w:type="paragraph" w:styleId="Nadpis6">
    <w:name w:val="heading 6"/>
    <w:basedOn w:val="Normln"/>
    <w:next w:val="Normln"/>
    <w:link w:val="Nadpis6Char"/>
    <w:qFormat/>
    <w:rsid w:val="002E5C2F"/>
    <w:pPr>
      <w:keepNext/>
      <w:numPr>
        <w:numId w:val="8"/>
      </w:numPr>
      <w:spacing w:after="0" w:line="240" w:lineRule="auto"/>
      <w:jc w:val="center"/>
      <w:outlineLvl w:val="5"/>
    </w:pPr>
    <w:rPr>
      <w:rFonts w:eastAsia="Times New Roman" w:cs="Times New Roman"/>
      <w:b/>
      <w:sz w:val="24"/>
      <w:szCs w:val="20"/>
      <w:lang w:eastAsia="cs-CZ"/>
    </w:rPr>
  </w:style>
  <w:style w:type="paragraph" w:styleId="Nadpis7">
    <w:name w:val="heading 7"/>
    <w:basedOn w:val="Normln"/>
    <w:next w:val="Normln"/>
    <w:link w:val="Nadpis7Char"/>
    <w:semiHidden/>
    <w:unhideWhenUsed/>
    <w:qFormat/>
    <w:rsid w:val="004C760B"/>
    <w:pPr>
      <w:keepNext/>
      <w:keepLines/>
      <w:spacing w:before="40" w:after="0" w:line="240" w:lineRule="auto"/>
      <w:outlineLvl w:val="6"/>
    </w:pPr>
    <w:rPr>
      <w:rFonts w:asciiTheme="majorHAnsi" w:eastAsiaTheme="majorEastAsia" w:hAnsiTheme="majorHAnsi" w:cstheme="majorBidi"/>
      <w:i/>
      <w:iCs/>
      <w:color w:val="1F4D78" w:themeColor="accent1" w:themeShade="7F"/>
      <w:sz w:val="20"/>
      <w:szCs w:val="24"/>
      <w:lang w:eastAsia="cs-CZ"/>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aliases w:val="Nadpis 1_AF Char,Heading 1 Char Char"/>
    <w:basedOn w:val="Standardnpsmoodstavce"/>
    <w:link w:val="Nadpis1"/>
    <w:rsid w:val="005B061C"/>
    <w:rPr>
      <w:rFonts w:ascii="Arial" w:eastAsia="Times New Roman" w:hAnsi="Arial" w:cs="Arial"/>
      <w:b/>
      <w:bCs/>
      <w:caps/>
      <w:kern w:val="28"/>
      <w:sz w:val="28"/>
      <w:szCs w:val="32"/>
      <w:lang w:eastAsia="cs-CZ"/>
    </w:rPr>
  </w:style>
  <w:style w:type="character" w:customStyle="1" w:styleId="Nadpis2Char">
    <w:name w:val="Nadpis 2 Char"/>
    <w:aliases w:val="Nadpis 2_AF Char,Heading 2 Char Char"/>
    <w:basedOn w:val="Standardnpsmoodstavce"/>
    <w:link w:val="Nadpis2"/>
    <w:rsid w:val="0066586A"/>
    <w:rPr>
      <w:rFonts w:ascii="Arial" w:eastAsia="Times New Roman" w:hAnsi="Arial" w:cs="Times New Roman"/>
      <w:b/>
      <w:bCs/>
      <w:sz w:val="28"/>
      <w:szCs w:val="24"/>
      <w:lang w:eastAsia="cs-CZ"/>
    </w:rPr>
  </w:style>
  <w:style w:type="character" w:customStyle="1" w:styleId="Nadpis3Char">
    <w:name w:val="Nadpis 3 Char"/>
    <w:aliases w:val="Nadpis 3_AF Char,Heading 3 Char Char"/>
    <w:basedOn w:val="Standardnpsmoodstavce"/>
    <w:link w:val="Nadpis3"/>
    <w:rsid w:val="00320657"/>
    <w:rPr>
      <w:rFonts w:ascii="Arial" w:eastAsiaTheme="majorEastAsia" w:hAnsi="Arial" w:cstheme="majorBidi"/>
      <w:b/>
      <w:sz w:val="24"/>
      <w:szCs w:val="24"/>
    </w:rPr>
  </w:style>
  <w:style w:type="character" w:customStyle="1" w:styleId="Nadpis4Char">
    <w:name w:val="Nadpis 4 Char"/>
    <w:aliases w:val="Nadpis 4_AF Char,1-1 Char"/>
    <w:basedOn w:val="Standardnpsmoodstavce"/>
    <w:link w:val="Nadpis4"/>
    <w:rsid w:val="00130C48"/>
    <w:rPr>
      <w:rFonts w:ascii="Arial" w:eastAsia="Calibri" w:hAnsi="Arial" w:cstheme="majorBidi"/>
      <w:b/>
      <w:iCs/>
    </w:rPr>
  </w:style>
  <w:style w:type="character" w:customStyle="1" w:styleId="Nadpis5Char">
    <w:name w:val="Nadpis 5 Char"/>
    <w:basedOn w:val="Standardnpsmoodstavce"/>
    <w:link w:val="Nadpis5"/>
    <w:rsid w:val="006023C3"/>
    <w:rPr>
      <w:rFonts w:asciiTheme="majorHAnsi" w:eastAsiaTheme="majorEastAsia" w:hAnsiTheme="majorHAnsi" w:cstheme="majorBidi"/>
      <w:color w:val="2E74B5" w:themeColor="accent1" w:themeShade="BF"/>
    </w:rPr>
  </w:style>
  <w:style w:type="paragraph" w:styleId="Odstavecseseznamem">
    <w:name w:val="List Paragraph"/>
    <w:basedOn w:val="Normln"/>
    <w:link w:val="OdstavecseseznamemChar"/>
    <w:uiPriority w:val="34"/>
    <w:qFormat/>
    <w:rsid w:val="00E64A51"/>
    <w:pPr>
      <w:ind w:left="720"/>
      <w:contextualSpacing/>
    </w:pPr>
  </w:style>
  <w:style w:type="character" w:customStyle="1" w:styleId="OdstavecseseznamemChar">
    <w:name w:val="Odstavec se seznamem Char"/>
    <w:basedOn w:val="Standardnpsmoodstavce"/>
    <w:link w:val="Odstavecseseznamem"/>
    <w:uiPriority w:val="34"/>
    <w:locked/>
    <w:rsid w:val="00BB1775"/>
  </w:style>
  <w:style w:type="character" w:styleId="Odkaznakoment">
    <w:name w:val="annotation reference"/>
    <w:basedOn w:val="Standardnpsmoodstavce"/>
    <w:semiHidden/>
    <w:rsid w:val="008B229D"/>
    <w:rPr>
      <w:sz w:val="16"/>
      <w:szCs w:val="16"/>
    </w:rPr>
  </w:style>
  <w:style w:type="paragraph" w:styleId="Textkomente">
    <w:name w:val="annotation text"/>
    <w:basedOn w:val="Normln"/>
    <w:link w:val="TextkomenteChar"/>
    <w:semiHidden/>
    <w:rsid w:val="008B229D"/>
    <w:pPr>
      <w:spacing w:after="0" w:line="240" w:lineRule="auto"/>
    </w:pPr>
    <w:rPr>
      <w:rFonts w:ascii="Times New Roman" w:eastAsia="Times New Roman" w:hAnsi="Times New Roman" w:cs="Times New Roman"/>
      <w:sz w:val="20"/>
      <w:szCs w:val="20"/>
      <w:lang w:eastAsia="cs-CZ"/>
    </w:rPr>
  </w:style>
  <w:style w:type="character" w:customStyle="1" w:styleId="TextkomenteChar">
    <w:name w:val="Text komentáře Char"/>
    <w:basedOn w:val="Standardnpsmoodstavce"/>
    <w:link w:val="Textkomente"/>
    <w:semiHidden/>
    <w:rsid w:val="008B229D"/>
    <w:rPr>
      <w:rFonts w:ascii="Times New Roman" w:eastAsia="Times New Roman" w:hAnsi="Times New Roman" w:cs="Times New Roman"/>
      <w:sz w:val="20"/>
      <w:szCs w:val="20"/>
      <w:lang w:eastAsia="cs-CZ"/>
    </w:rPr>
  </w:style>
  <w:style w:type="paragraph" w:styleId="Textbubliny">
    <w:name w:val="Balloon Text"/>
    <w:basedOn w:val="Normln"/>
    <w:link w:val="TextbublinyChar"/>
    <w:unhideWhenUsed/>
    <w:rsid w:val="007E0130"/>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rsid w:val="007E0130"/>
    <w:rPr>
      <w:rFonts w:ascii="Segoe UI" w:hAnsi="Segoe UI" w:cs="Segoe UI"/>
      <w:sz w:val="18"/>
      <w:szCs w:val="18"/>
    </w:rPr>
  </w:style>
  <w:style w:type="table" w:styleId="Mkatabulky">
    <w:name w:val="Table Grid"/>
    <w:basedOn w:val="Normlntabulka"/>
    <w:uiPriority w:val="39"/>
    <w:rsid w:val="00BF3B7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Zhlav">
    <w:name w:val="header"/>
    <w:basedOn w:val="Normln"/>
    <w:link w:val="ZhlavChar"/>
    <w:uiPriority w:val="99"/>
    <w:unhideWhenUsed/>
    <w:rsid w:val="001A7B90"/>
    <w:pPr>
      <w:tabs>
        <w:tab w:val="center" w:pos="4536"/>
        <w:tab w:val="right" w:pos="9072"/>
      </w:tabs>
      <w:spacing w:after="0" w:line="240" w:lineRule="auto"/>
    </w:pPr>
  </w:style>
  <w:style w:type="character" w:customStyle="1" w:styleId="ZhlavChar">
    <w:name w:val="Záhlaví Char"/>
    <w:basedOn w:val="Standardnpsmoodstavce"/>
    <w:link w:val="Zhlav"/>
    <w:uiPriority w:val="99"/>
    <w:rsid w:val="001A7B90"/>
  </w:style>
  <w:style w:type="paragraph" w:styleId="Zpat">
    <w:name w:val="footer"/>
    <w:basedOn w:val="Normln"/>
    <w:link w:val="ZpatChar"/>
    <w:unhideWhenUsed/>
    <w:rsid w:val="001A7B90"/>
    <w:pPr>
      <w:tabs>
        <w:tab w:val="center" w:pos="4536"/>
        <w:tab w:val="right" w:pos="9072"/>
      </w:tabs>
      <w:spacing w:after="0" w:line="240" w:lineRule="auto"/>
    </w:pPr>
  </w:style>
  <w:style w:type="character" w:customStyle="1" w:styleId="ZpatChar">
    <w:name w:val="Zápatí Char"/>
    <w:basedOn w:val="Standardnpsmoodstavce"/>
    <w:link w:val="Zpat"/>
    <w:uiPriority w:val="99"/>
    <w:rsid w:val="001A7B90"/>
  </w:style>
  <w:style w:type="paragraph" w:customStyle="1" w:styleId="Default">
    <w:name w:val="Default"/>
    <w:rsid w:val="005255D7"/>
    <w:pPr>
      <w:autoSpaceDE w:val="0"/>
      <w:autoSpaceDN w:val="0"/>
      <w:adjustRightInd w:val="0"/>
      <w:spacing w:after="0" w:line="240" w:lineRule="auto"/>
    </w:pPr>
    <w:rPr>
      <w:rFonts w:ascii="Arial" w:hAnsi="Arial" w:cs="Arial"/>
      <w:color w:val="000000"/>
      <w:sz w:val="24"/>
      <w:szCs w:val="24"/>
    </w:rPr>
  </w:style>
  <w:style w:type="paragraph" w:styleId="Nadpisobsahu">
    <w:name w:val="TOC Heading"/>
    <w:basedOn w:val="Nadpis1"/>
    <w:next w:val="Normln"/>
    <w:uiPriority w:val="39"/>
    <w:unhideWhenUsed/>
    <w:qFormat/>
    <w:rsid w:val="008607EE"/>
    <w:pPr>
      <w:keepLines/>
      <w:widowControl/>
      <w:numPr>
        <w:numId w:val="0"/>
      </w:numPr>
      <w:spacing w:after="0" w:line="259" w:lineRule="auto"/>
      <w:outlineLvl w:val="9"/>
    </w:pPr>
    <w:rPr>
      <w:rFonts w:asciiTheme="majorHAnsi" w:eastAsiaTheme="majorEastAsia" w:hAnsiTheme="majorHAnsi" w:cstheme="majorBidi"/>
      <w:b w:val="0"/>
      <w:bCs w:val="0"/>
      <w:caps w:val="0"/>
      <w:color w:val="2E74B5" w:themeColor="accent1" w:themeShade="BF"/>
      <w:kern w:val="0"/>
      <w:sz w:val="32"/>
    </w:rPr>
  </w:style>
  <w:style w:type="paragraph" w:styleId="Obsah1">
    <w:name w:val="toc 1"/>
    <w:basedOn w:val="Normln"/>
    <w:next w:val="Normln"/>
    <w:autoRedefine/>
    <w:uiPriority w:val="39"/>
    <w:unhideWhenUsed/>
    <w:rsid w:val="008607EE"/>
    <w:pPr>
      <w:spacing w:after="100"/>
    </w:pPr>
  </w:style>
  <w:style w:type="paragraph" w:styleId="Obsah2">
    <w:name w:val="toc 2"/>
    <w:basedOn w:val="Normln"/>
    <w:next w:val="Normln"/>
    <w:autoRedefine/>
    <w:uiPriority w:val="39"/>
    <w:unhideWhenUsed/>
    <w:rsid w:val="000E4F66"/>
    <w:pPr>
      <w:tabs>
        <w:tab w:val="left" w:pos="880"/>
        <w:tab w:val="right" w:leader="dot" w:pos="9062"/>
      </w:tabs>
      <w:spacing w:after="100"/>
      <w:ind w:left="220"/>
    </w:pPr>
  </w:style>
  <w:style w:type="paragraph" w:styleId="Obsah3">
    <w:name w:val="toc 3"/>
    <w:basedOn w:val="Normln"/>
    <w:next w:val="Normln"/>
    <w:autoRedefine/>
    <w:uiPriority w:val="39"/>
    <w:unhideWhenUsed/>
    <w:rsid w:val="008607EE"/>
    <w:pPr>
      <w:spacing w:after="100"/>
      <w:ind w:left="440"/>
    </w:pPr>
  </w:style>
  <w:style w:type="character" w:styleId="Hypertextovodkaz">
    <w:name w:val="Hyperlink"/>
    <w:basedOn w:val="Standardnpsmoodstavce"/>
    <w:uiPriority w:val="99"/>
    <w:unhideWhenUsed/>
    <w:rsid w:val="008607EE"/>
    <w:rPr>
      <w:color w:val="0563C1" w:themeColor="hyperlink"/>
      <w:u w:val="single"/>
    </w:rPr>
  </w:style>
  <w:style w:type="paragraph" w:styleId="Titulek">
    <w:name w:val="caption"/>
    <w:basedOn w:val="Normln"/>
    <w:next w:val="Normln"/>
    <w:unhideWhenUsed/>
    <w:qFormat/>
    <w:rsid w:val="000E3B9D"/>
    <w:pPr>
      <w:spacing w:after="200" w:line="240" w:lineRule="auto"/>
    </w:pPr>
    <w:rPr>
      <w:i/>
      <w:iCs/>
      <w:color w:val="44546A" w:themeColor="text2"/>
      <w:sz w:val="18"/>
      <w:szCs w:val="18"/>
    </w:rPr>
  </w:style>
  <w:style w:type="character" w:styleId="Siln">
    <w:name w:val="Strong"/>
    <w:basedOn w:val="Standardnpsmoodstavce"/>
    <w:uiPriority w:val="22"/>
    <w:qFormat/>
    <w:rsid w:val="000E3B9D"/>
    <w:rPr>
      <w:b/>
      <w:bCs/>
    </w:rPr>
  </w:style>
  <w:style w:type="paragraph" w:styleId="Pedmtkomente">
    <w:name w:val="annotation subject"/>
    <w:basedOn w:val="Textkomente"/>
    <w:next w:val="Textkomente"/>
    <w:link w:val="PedmtkomenteChar"/>
    <w:semiHidden/>
    <w:unhideWhenUsed/>
    <w:rsid w:val="00C072D2"/>
    <w:pPr>
      <w:spacing w:after="160"/>
    </w:pPr>
    <w:rPr>
      <w:rFonts w:ascii="Arial" w:eastAsiaTheme="minorHAnsi" w:hAnsi="Arial" w:cstheme="minorBidi"/>
      <w:b/>
      <w:bCs/>
      <w:lang w:eastAsia="en-US"/>
    </w:rPr>
  </w:style>
  <w:style w:type="character" w:customStyle="1" w:styleId="PedmtkomenteChar">
    <w:name w:val="Předmět komentáře Char"/>
    <w:basedOn w:val="TextkomenteChar"/>
    <w:link w:val="Pedmtkomente"/>
    <w:semiHidden/>
    <w:rsid w:val="00C072D2"/>
    <w:rPr>
      <w:rFonts w:ascii="Arial" w:eastAsia="Times New Roman" w:hAnsi="Arial" w:cs="Times New Roman"/>
      <w:b/>
      <w:bCs/>
      <w:sz w:val="20"/>
      <w:szCs w:val="20"/>
      <w:lang w:eastAsia="cs-CZ"/>
    </w:rPr>
  </w:style>
  <w:style w:type="paragraph" w:styleId="Revize">
    <w:name w:val="Revision"/>
    <w:hidden/>
    <w:uiPriority w:val="99"/>
    <w:semiHidden/>
    <w:rsid w:val="00FB4EA2"/>
    <w:pPr>
      <w:spacing w:after="0" w:line="240" w:lineRule="auto"/>
    </w:pPr>
    <w:rPr>
      <w:rFonts w:ascii="Arial" w:hAnsi="Arial"/>
    </w:rPr>
  </w:style>
  <w:style w:type="paragraph" w:styleId="Textvysvtlivek">
    <w:name w:val="endnote text"/>
    <w:basedOn w:val="Normln"/>
    <w:link w:val="TextvysvtlivekChar"/>
    <w:uiPriority w:val="99"/>
    <w:semiHidden/>
    <w:unhideWhenUsed/>
    <w:rsid w:val="00BA5C0F"/>
    <w:pPr>
      <w:spacing w:after="0" w:line="240" w:lineRule="auto"/>
    </w:pPr>
    <w:rPr>
      <w:sz w:val="20"/>
      <w:szCs w:val="20"/>
    </w:rPr>
  </w:style>
  <w:style w:type="character" w:customStyle="1" w:styleId="TextvysvtlivekChar">
    <w:name w:val="Text vysvětlivek Char"/>
    <w:basedOn w:val="Standardnpsmoodstavce"/>
    <w:link w:val="Textvysvtlivek"/>
    <w:uiPriority w:val="99"/>
    <w:semiHidden/>
    <w:rsid w:val="00BA5C0F"/>
    <w:rPr>
      <w:rFonts w:ascii="Arial" w:hAnsi="Arial"/>
      <w:sz w:val="20"/>
      <w:szCs w:val="20"/>
    </w:rPr>
  </w:style>
  <w:style w:type="character" w:styleId="Odkaznavysvtlivky">
    <w:name w:val="endnote reference"/>
    <w:basedOn w:val="Standardnpsmoodstavce"/>
    <w:uiPriority w:val="99"/>
    <w:semiHidden/>
    <w:unhideWhenUsed/>
    <w:rsid w:val="00BA5C0F"/>
    <w:rPr>
      <w:vertAlign w:val="superscript"/>
    </w:rPr>
  </w:style>
  <w:style w:type="paragraph" w:styleId="Textpoznpodarou">
    <w:name w:val="footnote text"/>
    <w:basedOn w:val="Normln"/>
    <w:link w:val="TextpoznpodarouChar"/>
    <w:uiPriority w:val="99"/>
    <w:semiHidden/>
    <w:unhideWhenUsed/>
    <w:rsid w:val="00BA5C0F"/>
    <w:pPr>
      <w:spacing w:after="0" w:line="240" w:lineRule="auto"/>
    </w:pPr>
    <w:rPr>
      <w:sz w:val="20"/>
      <w:szCs w:val="20"/>
    </w:rPr>
  </w:style>
  <w:style w:type="character" w:customStyle="1" w:styleId="TextpoznpodarouChar">
    <w:name w:val="Text pozn. pod čarou Char"/>
    <w:basedOn w:val="Standardnpsmoodstavce"/>
    <w:link w:val="Textpoznpodarou"/>
    <w:uiPriority w:val="99"/>
    <w:semiHidden/>
    <w:rsid w:val="00BA5C0F"/>
    <w:rPr>
      <w:rFonts w:ascii="Arial" w:hAnsi="Arial"/>
      <w:sz w:val="20"/>
      <w:szCs w:val="20"/>
    </w:rPr>
  </w:style>
  <w:style w:type="character" w:styleId="Znakapoznpodarou">
    <w:name w:val="footnote reference"/>
    <w:basedOn w:val="Standardnpsmoodstavce"/>
    <w:uiPriority w:val="99"/>
    <w:semiHidden/>
    <w:unhideWhenUsed/>
    <w:rsid w:val="00BA5C0F"/>
    <w:rPr>
      <w:vertAlign w:val="superscript"/>
    </w:rPr>
  </w:style>
  <w:style w:type="paragraph" w:styleId="Bezmezer">
    <w:name w:val="No Spacing"/>
    <w:uiPriority w:val="1"/>
    <w:qFormat/>
    <w:rsid w:val="00EC0AA0"/>
    <w:pPr>
      <w:spacing w:after="0" w:line="240" w:lineRule="auto"/>
    </w:pPr>
  </w:style>
  <w:style w:type="character" w:customStyle="1" w:styleId="Zkladntext2">
    <w:name w:val="Základní text (2)_"/>
    <w:basedOn w:val="Standardnpsmoodstavce"/>
    <w:link w:val="Zkladntext20"/>
    <w:rsid w:val="006308F7"/>
    <w:rPr>
      <w:rFonts w:ascii="Arial" w:eastAsia="Arial" w:hAnsi="Arial" w:cs="Arial"/>
      <w:sz w:val="20"/>
      <w:szCs w:val="20"/>
      <w:shd w:val="clear" w:color="auto" w:fill="FFFFFF"/>
    </w:rPr>
  </w:style>
  <w:style w:type="paragraph" w:customStyle="1" w:styleId="Zkladntext20">
    <w:name w:val="Základní text (2)"/>
    <w:basedOn w:val="Normln"/>
    <w:link w:val="Zkladntext2"/>
    <w:rsid w:val="006308F7"/>
    <w:pPr>
      <w:widowControl w:val="0"/>
      <w:shd w:val="clear" w:color="auto" w:fill="FFFFFF"/>
      <w:spacing w:after="100" w:line="240" w:lineRule="auto"/>
      <w:ind w:left="560" w:hanging="400"/>
    </w:pPr>
    <w:rPr>
      <w:rFonts w:eastAsia="Arial" w:cs="Arial"/>
      <w:sz w:val="20"/>
      <w:szCs w:val="20"/>
    </w:rPr>
  </w:style>
  <w:style w:type="paragraph" w:styleId="Normlnweb">
    <w:name w:val="Normal (Web)"/>
    <w:basedOn w:val="Normln"/>
    <w:uiPriority w:val="99"/>
    <w:unhideWhenUsed/>
    <w:rsid w:val="00CB6F7A"/>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Bntext">
    <w:name w:val="Běžný text"/>
    <w:basedOn w:val="Normln"/>
    <w:link w:val="BntextChar"/>
    <w:qFormat/>
    <w:rsid w:val="0054214E"/>
    <w:pPr>
      <w:widowControl w:val="0"/>
      <w:spacing w:before="60" w:after="60" w:line="240" w:lineRule="auto"/>
    </w:pPr>
    <w:rPr>
      <w:rFonts w:eastAsia="Times New Roman" w:cs="Times New Roman"/>
      <w:szCs w:val="24"/>
      <w:lang w:eastAsia="cs-CZ"/>
    </w:rPr>
  </w:style>
  <w:style w:type="character" w:customStyle="1" w:styleId="BntextChar">
    <w:name w:val="Běžný text Char"/>
    <w:link w:val="Bntext"/>
    <w:rsid w:val="0054214E"/>
    <w:rPr>
      <w:rFonts w:ascii="Arial" w:eastAsia="Times New Roman" w:hAnsi="Arial" w:cs="Times New Roman"/>
      <w:szCs w:val="24"/>
      <w:lang w:eastAsia="cs-CZ"/>
    </w:rPr>
  </w:style>
  <w:style w:type="paragraph" w:customStyle="1" w:styleId="l4">
    <w:name w:val="l4"/>
    <w:basedOn w:val="Normln"/>
    <w:rsid w:val="005B3786"/>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5">
    <w:name w:val="l5"/>
    <w:basedOn w:val="Normln"/>
    <w:rsid w:val="005B3786"/>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PromnnHTML">
    <w:name w:val="HTML Variable"/>
    <w:basedOn w:val="Standardnpsmoodstavce"/>
    <w:uiPriority w:val="99"/>
    <w:semiHidden/>
    <w:unhideWhenUsed/>
    <w:rsid w:val="005B3786"/>
    <w:rPr>
      <w:i/>
      <w:iCs/>
    </w:rPr>
  </w:style>
  <w:style w:type="paragraph" w:styleId="Seznamsodrkami">
    <w:name w:val="List Bullet"/>
    <w:basedOn w:val="Normln"/>
    <w:autoRedefine/>
    <w:qFormat/>
    <w:rsid w:val="001102EE"/>
    <w:pPr>
      <w:widowControl w:val="0"/>
      <w:spacing w:after="0" w:line="240" w:lineRule="auto"/>
    </w:pPr>
    <w:rPr>
      <w:rFonts w:eastAsia="Times New Roman" w:cs="Arial"/>
      <w:b/>
      <w:sz w:val="28"/>
      <w:szCs w:val="28"/>
      <w:lang w:eastAsia="cs-CZ"/>
    </w:rPr>
  </w:style>
  <w:style w:type="paragraph" w:styleId="Seznamsodrkami2">
    <w:name w:val="List Bullet 2"/>
    <w:basedOn w:val="Normln"/>
    <w:autoRedefine/>
    <w:rsid w:val="006023C3"/>
    <w:pPr>
      <w:widowControl w:val="0"/>
      <w:numPr>
        <w:numId w:val="2"/>
      </w:numPr>
      <w:tabs>
        <w:tab w:val="clear" w:pos="643"/>
        <w:tab w:val="left" w:pos="851"/>
      </w:tabs>
      <w:spacing w:before="120" w:after="120" w:line="240" w:lineRule="auto"/>
      <w:ind w:left="851" w:hanging="851"/>
    </w:pPr>
    <w:rPr>
      <w:rFonts w:eastAsia="Times New Roman" w:cs="Times New Roman"/>
      <w:sz w:val="20"/>
      <w:szCs w:val="24"/>
      <w:lang w:eastAsia="cs-CZ"/>
    </w:rPr>
  </w:style>
  <w:style w:type="character" w:customStyle="1" w:styleId="Nadpis7Char">
    <w:name w:val="Nadpis 7 Char"/>
    <w:basedOn w:val="Standardnpsmoodstavce"/>
    <w:link w:val="Nadpis7"/>
    <w:semiHidden/>
    <w:rsid w:val="004C760B"/>
    <w:rPr>
      <w:rFonts w:asciiTheme="majorHAnsi" w:eastAsiaTheme="majorEastAsia" w:hAnsiTheme="majorHAnsi" w:cstheme="majorBidi"/>
      <w:i/>
      <w:iCs/>
      <w:color w:val="1F4D78" w:themeColor="accent1" w:themeShade="7F"/>
      <w:sz w:val="20"/>
      <w:szCs w:val="24"/>
      <w:lang w:eastAsia="cs-CZ"/>
    </w:rPr>
  </w:style>
  <w:style w:type="paragraph" w:customStyle="1" w:styleId="Bntextodsazen">
    <w:name w:val="Běžný text odsazený"/>
    <w:basedOn w:val="Normln"/>
    <w:rsid w:val="004C760B"/>
    <w:pPr>
      <w:widowControl w:val="0"/>
      <w:spacing w:before="60" w:after="60" w:line="240" w:lineRule="auto"/>
      <w:ind w:left="851"/>
    </w:pPr>
    <w:rPr>
      <w:rFonts w:eastAsia="Times New Roman" w:cs="Times New Roman"/>
      <w:sz w:val="20"/>
      <w:szCs w:val="24"/>
      <w:lang w:eastAsia="cs-CZ"/>
    </w:rPr>
  </w:style>
  <w:style w:type="paragraph" w:styleId="slovanseznam">
    <w:name w:val="List Number"/>
    <w:basedOn w:val="Normln"/>
    <w:rsid w:val="004C760B"/>
    <w:pPr>
      <w:widowControl w:val="0"/>
      <w:tabs>
        <w:tab w:val="left" w:pos="357"/>
      </w:tabs>
      <w:spacing w:before="120" w:after="120" w:line="240" w:lineRule="auto"/>
      <w:ind w:left="357" w:hanging="357"/>
    </w:pPr>
    <w:rPr>
      <w:rFonts w:eastAsia="Times New Roman" w:cs="Times New Roman"/>
      <w:sz w:val="20"/>
      <w:szCs w:val="24"/>
      <w:lang w:eastAsia="cs-CZ"/>
    </w:rPr>
  </w:style>
  <w:style w:type="paragraph" w:styleId="slovanseznam2">
    <w:name w:val="List Number 2"/>
    <w:basedOn w:val="Normln"/>
    <w:rsid w:val="004C760B"/>
    <w:pPr>
      <w:widowControl w:val="0"/>
      <w:tabs>
        <w:tab w:val="left" w:pos="851"/>
      </w:tabs>
      <w:spacing w:before="120" w:after="120" w:line="240" w:lineRule="auto"/>
      <w:ind w:left="851" w:hanging="851"/>
    </w:pPr>
    <w:rPr>
      <w:rFonts w:eastAsia="Times New Roman" w:cs="Times New Roman"/>
      <w:sz w:val="20"/>
      <w:szCs w:val="24"/>
      <w:lang w:eastAsia="cs-CZ"/>
    </w:rPr>
  </w:style>
  <w:style w:type="paragraph" w:styleId="slovanseznam3">
    <w:name w:val="List Number 3"/>
    <w:basedOn w:val="Normln"/>
    <w:rsid w:val="004C760B"/>
    <w:pPr>
      <w:widowControl w:val="0"/>
      <w:tabs>
        <w:tab w:val="left" w:pos="851"/>
      </w:tabs>
      <w:spacing w:before="120" w:after="120" w:line="240" w:lineRule="auto"/>
      <w:ind w:left="851" w:hanging="284"/>
    </w:pPr>
    <w:rPr>
      <w:rFonts w:eastAsia="Times New Roman" w:cs="Times New Roman"/>
      <w:sz w:val="20"/>
      <w:szCs w:val="24"/>
      <w:lang w:eastAsia="cs-CZ"/>
    </w:rPr>
  </w:style>
  <w:style w:type="paragraph" w:customStyle="1" w:styleId="NadpisA0">
    <w:name w:val="Nadpis A"/>
    <w:basedOn w:val="Normln"/>
    <w:next w:val="Bntext"/>
    <w:rsid w:val="004C760B"/>
    <w:pPr>
      <w:keepNext/>
      <w:widowControl w:val="0"/>
      <w:spacing w:before="240" w:after="60" w:line="240" w:lineRule="auto"/>
    </w:pPr>
    <w:rPr>
      <w:rFonts w:eastAsia="Times New Roman" w:cs="Times New Roman"/>
      <w:b/>
      <w:caps/>
      <w:kern w:val="28"/>
      <w:sz w:val="28"/>
      <w:szCs w:val="24"/>
      <w:lang w:eastAsia="cs-CZ"/>
    </w:rPr>
  </w:style>
  <w:style w:type="paragraph" w:customStyle="1" w:styleId="NadpisB">
    <w:name w:val="Nadpis B"/>
    <w:basedOn w:val="Normln"/>
    <w:next w:val="Bntext"/>
    <w:rsid w:val="004C760B"/>
    <w:pPr>
      <w:keepNext/>
      <w:widowControl w:val="0"/>
      <w:spacing w:before="240" w:after="60" w:line="240" w:lineRule="auto"/>
    </w:pPr>
    <w:rPr>
      <w:rFonts w:eastAsia="Times New Roman" w:cs="Times New Roman"/>
      <w:b/>
      <w:kern w:val="28"/>
      <w:sz w:val="28"/>
      <w:szCs w:val="24"/>
      <w:lang w:eastAsia="cs-CZ"/>
    </w:rPr>
  </w:style>
  <w:style w:type="paragraph" w:customStyle="1" w:styleId="NadpisC">
    <w:name w:val="Nadpis C"/>
    <w:basedOn w:val="Normln"/>
    <w:next w:val="Bntext"/>
    <w:rsid w:val="004C760B"/>
    <w:pPr>
      <w:keepNext/>
      <w:widowControl w:val="0"/>
      <w:spacing w:before="240" w:after="60" w:line="240" w:lineRule="auto"/>
    </w:pPr>
    <w:rPr>
      <w:rFonts w:eastAsia="Times New Roman" w:cs="Times New Roman"/>
      <w:b/>
      <w:kern w:val="24"/>
      <w:sz w:val="24"/>
      <w:szCs w:val="24"/>
      <w:lang w:eastAsia="cs-CZ"/>
    </w:rPr>
  </w:style>
  <w:style w:type="paragraph" w:customStyle="1" w:styleId="NadpisD">
    <w:name w:val="Nadpis D"/>
    <w:basedOn w:val="Normln"/>
    <w:next w:val="Bntext"/>
    <w:rsid w:val="004C760B"/>
    <w:pPr>
      <w:keepNext/>
      <w:widowControl w:val="0"/>
      <w:spacing w:before="240" w:after="60" w:line="240" w:lineRule="auto"/>
    </w:pPr>
    <w:rPr>
      <w:rFonts w:eastAsia="Times New Roman" w:cs="Times New Roman"/>
      <w:b/>
      <w:kern w:val="22"/>
      <w:szCs w:val="24"/>
      <w:lang w:eastAsia="cs-CZ"/>
    </w:rPr>
  </w:style>
  <w:style w:type="paragraph" w:customStyle="1" w:styleId="Nzevobrzku">
    <w:name w:val="Název obrázku"/>
    <w:basedOn w:val="Normln"/>
    <w:rsid w:val="004C760B"/>
    <w:pPr>
      <w:spacing w:before="120" w:after="120" w:line="240" w:lineRule="auto"/>
    </w:pPr>
    <w:rPr>
      <w:rFonts w:eastAsia="Times New Roman" w:cs="Times New Roman"/>
      <w:i/>
      <w:sz w:val="20"/>
      <w:szCs w:val="24"/>
      <w:lang w:eastAsia="cs-CZ"/>
    </w:rPr>
  </w:style>
  <w:style w:type="paragraph" w:customStyle="1" w:styleId="Nzevtabulky">
    <w:name w:val="Název tabulky"/>
    <w:basedOn w:val="Normln"/>
    <w:rsid w:val="004C760B"/>
    <w:pPr>
      <w:spacing w:before="120" w:after="120" w:line="240" w:lineRule="auto"/>
    </w:pPr>
    <w:rPr>
      <w:rFonts w:eastAsia="Times New Roman" w:cs="Times New Roman"/>
      <w:i/>
      <w:sz w:val="20"/>
      <w:szCs w:val="24"/>
      <w:lang w:eastAsia="cs-CZ"/>
    </w:rPr>
  </w:style>
  <w:style w:type="paragraph" w:styleId="Obsah4">
    <w:name w:val="toc 4"/>
    <w:basedOn w:val="Normln"/>
    <w:next w:val="Bntext"/>
    <w:autoRedefine/>
    <w:uiPriority w:val="39"/>
    <w:rsid w:val="004C760B"/>
    <w:pPr>
      <w:widowControl w:val="0"/>
      <w:tabs>
        <w:tab w:val="left" w:pos="1760"/>
        <w:tab w:val="right" w:leader="dot" w:pos="9060"/>
      </w:tabs>
      <w:spacing w:before="60" w:after="60" w:line="240" w:lineRule="auto"/>
      <w:ind w:left="601"/>
    </w:pPr>
    <w:rPr>
      <w:rFonts w:eastAsia="Times New Roman" w:cs="Times New Roman"/>
      <w:sz w:val="20"/>
      <w:szCs w:val="24"/>
      <w:lang w:eastAsia="cs-CZ"/>
    </w:rPr>
  </w:style>
  <w:style w:type="paragraph" w:styleId="Seznamsodrkami3">
    <w:name w:val="List Bullet 3"/>
    <w:basedOn w:val="Normln"/>
    <w:autoRedefine/>
    <w:rsid w:val="004C760B"/>
    <w:pPr>
      <w:widowControl w:val="0"/>
      <w:numPr>
        <w:numId w:val="3"/>
      </w:numPr>
      <w:tabs>
        <w:tab w:val="left" w:pos="851"/>
      </w:tabs>
      <w:spacing w:before="120" w:after="120" w:line="240" w:lineRule="auto"/>
      <w:ind w:left="851" w:hanging="284"/>
    </w:pPr>
    <w:rPr>
      <w:rFonts w:eastAsia="Times New Roman" w:cs="Times New Roman"/>
      <w:sz w:val="20"/>
      <w:szCs w:val="24"/>
      <w:lang w:eastAsia="cs-CZ"/>
    </w:rPr>
  </w:style>
  <w:style w:type="paragraph" w:customStyle="1" w:styleId="Texttabulky">
    <w:name w:val="Text tabulky"/>
    <w:basedOn w:val="Normln"/>
    <w:rsid w:val="004C760B"/>
    <w:pPr>
      <w:widowControl w:val="0"/>
      <w:spacing w:before="60" w:after="60" w:line="240" w:lineRule="auto"/>
    </w:pPr>
    <w:rPr>
      <w:rFonts w:eastAsia="Times New Roman" w:cs="Times New Roman"/>
      <w:sz w:val="20"/>
      <w:szCs w:val="24"/>
      <w:lang w:eastAsia="cs-CZ"/>
    </w:rPr>
  </w:style>
  <w:style w:type="paragraph" w:customStyle="1" w:styleId="Nadpisa">
    <w:name w:val="Nadpis a)"/>
    <w:basedOn w:val="Bntext"/>
    <w:link w:val="NadpisaChar"/>
    <w:qFormat/>
    <w:rsid w:val="004C760B"/>
    <w:pPr>
      <w:numPr>
        <w:numId w:val="4"/>
      </w:numPr>
      <w:spacing w:before="240" w:after="120"/>
      <w:ind w:left="380"/>
    </w:pPr>
    <w:rPr>
      <w:b/>
      <w:sz w:val="24"/>
    </w:rPr>
  </w:style>
  <w:style w:type="character" w:customStyle="1" w:styleId="NadpisaChar">
    <w:name w:val="Nadpis a) Char"/>
    <w:basedOn w:val="BntextChar"/>
    <w:link w:val="Nadpisa"/>
    <w:rsid w:val="004C760B"/>
    <w:rPr>
      <w:rFonts w:ascii="Arial" w:eastAsia="Times New Roman" w:hAnsi="Arial" w:cs="Times New Roman"/>
      <w:b/>
      <w:sz w:val="24"/>
      <w:szCs w:val="24"/>
      <w:lang w:eastAsia="cs-CZ"/>
    </w:rPr>
  </w:style>
  <w:style w:type="paragraph" w:customStyle="1" w:styleId="Nadpisa1">
    <w:name w:val="Nadpis a.1)"/>
    <w:basedOn w:val="Normln"/>
    <w:link w:val="Nadpisa1Char"/>
    <w:qFormat/>
    <w:rsid w:val="004C760B"/>
    <w:pPr>
      <w:numPr>
        <w:ilvl w:val="1"/>
        <w:numId w:val="4"/>
      </w:numPr>
      <w:spacing w:before="120" w:after="60" w:line="240" w:lineRule="auto"/>
    </w:pPr>
    <w:rPr>
      <w:rFonts w:eastAsia="Times New Roman" w:cs="Times New Roman"/>
      <w:b/>
      <w:sz w:val="20"/>
      <w:szCs w:val="24"/>
      <w:lang w:eastAsia="cs-CZ"/>
    </w:rPr>
  </w:style>
  <w:style w:type="character" w:customStyle="1" w:styleId="Nadpisa1Char">
    <w:name w:val="Nadpis a.1) Char"/>
    <w:basedOn w:val="BntextChar"/>
    <w:link w:val="Nadpisa1"/>
    <w:rsid w:val="004C760B"/>
    <w:rPr>
      <w:rFonts w:ascii="Arial" w:eastAsia="Times New Roman" w:hAnsi="Arial" w:cs="Times New Roman"/>
      <w:b/>
      <w:sz w:val="20"/>
      <w:szCs w:val="24"/>
      <w:lang w:eastAsia="cs-CZ"/>
    </w:rPr>
  </w:style>
  <w:style w:type="character" w:styleId="Odkazjemn">
    <w:name w:val="Subtle Reference"/>
    <w:basedOn w:val="Standardnpsmoodstavce"/>
    <w:uiPriority w:val="31"/>
    <w:qFormat/>
    <w:rsid w:val="004C760B"/>
    <w:rPr>
      <w:smallCaps/>
      <w:color w:val="5A5A5A" w:themeColor="text1" w:themeTint="A5"/>
    </w:rPr>
  </w:style>
  <w:style w:type="paragraph" w:customStyle="1" w:styleId="Nadpisa11">
    <w:name w:val="Nadpis a.1.1)"/>
    <w:basedOn w:val="Normln"/>
    <w:link w:val="Nadpisa11Char"/>
    <w:qFormat/>
    <w:rsid w:val="004C760B"/>
    <w:pPr>
      <w:numPr>
        <w:ilvl w:val="2"/>
        <w:numId w:val="4"/>
      </w:numPr>
      <w:spacing w:before="120" w:after="120" w:line="240" w:lineRule="auto"/>
    </w:pPr>
    <w:rPr>
      <w:rFonts w:eastAsia="Times New Roman" w:cs="Times New Roman"/>
      <w:b/>
      <w:sz w:val="20"/>
      <w:szCs w:val="24"/>
      <w:lang w:eastAsia="cs-CZ"/>
    </w:rPr>
  </w:style>
  <w:style w:type="character" w:customStyle="1" w:styleId="Nadpisa11Char">
    <w:name w:val="Nadpis a.1.1) Char"/>
    <w:basedOn w:val="BntextChar"/>
    <w:link w:val="Nadpisa11"/>
    <w:rsid w:val="004C760B"/>
    <w:rPr>
      <w:rFonts w:ascii="Arial" w:eastAsia="Times New Roman" w:hAnsi="Arial" w:cs="Times New Roman"/>
      <w:b/>
      <w:sz w:val="20"/>
      <w:szCs w:val="24"/>
      <w:lang w:eastAsia="cs-CZ"/>
    </w:rPr>
  </w:style>
  <w:style w:type="paragraph" w:styleId="Seznam2">
    <w:name w:val="List 2"/>
    <w:basedOn w:val="Normln"/>
    <w:rsid w:val="004C760B"/>
    <w:pPr>
      <w:spacing w:after="0" w:line="240" w:lineRule="auto"/>
      <w:ind w:left="566" w:hanging="283"/>
      <w:contextualSpacing/>
    </w:pPr>
    <w:rPr>
      <w:rFonts w:eastAsia="Times New Roman" w:cs="Times New Roman"/>
      <w:sz w:val="20"/>
      <w:szCs w:val="24"/>
      <w:lang w:eastAsia="cs-CZ"/>
    </w:rPr>
  </w:style>
  <w:style w:type="paragraph" w:styleId="Zkladntextodsazen">
    <w:name w:val="Body Text Indent"/>
    <w:basedOn w:val="Normln"/>
    <w:link w:val="ZkladntextodsazenChar"/>
    <w:unhideWhenUsed/>
    <w:rsid w:val="004C760B"/>
    <w:pPr>
      <w:spacing w:after="120" w:line="240" w:lineRule="auto"/>
      <w:ind w:left="283"/>
    </w:pPr>
    <w:rPr>
      <w:rFonts w:eastAsia="Times New Roman" w:cs="Times New Roman"/>
      <w:sz w:val="20"/>
      <w:szCs w:val="24"/>
      <w:lang w:eastAsia="cs-CZ"/>
    </w:rPr>
  </w:style>
  <w:style w:type="character" w:customStyle="1" w:styleId="ZkladntextodsazenChar">
    <w:name w:val="Základní text odsazený Char"/>
    <w:basedOn w:val="Standardnpsmoodstavce"/>
    <w:link w:val="Zkladntextodsazen"/>
    <w:rsid w:val="004C760B"/>
    <w:rPr>
      <w:rFonts w:ascii="Arial" w:eastAsia="Times New Roman" w:hAnsi="Arial" w:cs="Times New Roman"/>
      <w:sz w:val="20"/>
      <w:szCs w:val="24"/>
      <w:lang w:eastAsia="cs-CZ"/>
    </w:rPr>
  </w:style>
  <w:style w:type="character" w:styleId="Zdraznn">
    <w:name w:val="Emphasis"/>
    <w:uiPriority w:val="20"/>
    <w:qFormat/>
    <w:rsid w:val="004C760B"/>
    <w:rPr>
      <w:i/>
      <w:iCs/>
    </w:rPr>
  </w:style>
  <w:style w:type="paragraph" w:customStyle="1" w:styleId="StylPrvndek">
    <w:name w:val="Styl První řádek"/>
    <w:basedOn w:val="Normln"/>
    <w:link w:val="StylPrvndekChar1"/>
    <w:rsid w:val="004C760B"/>
    <w:pPr>
      <w:keepLines/>
      <w:spacing w:after="0" w:line="240" w:lineRule="auto"/>
      <w:ind w:firstLine="851"/>
    </w:pPr>
    <w:rPr>
      <w:rFonts w:ascii="Times New Roman" w:eastAsia="Times New Roman" w:hAnsi="Times New Roman" w:cs="Times New Roman"/>
      <w:color w:val="000000"/>
      <w:sz w:val="24"/>
      <w:szCs w:val="24"/>
    </w:rPr>
  </w:style>
  <w:style w:type="character" w:customStyle="1" w:styleId="StylPrvndekChar1">
    <w:name w:val="Styl První řádek Char1"/>
    <w:link w:val="StylPrvndek"/>
    <w:rsid w:val="004C760B"/>
    <w:rPr>
      <w:rFonts w:ascii="Times New Roman" w:eastAsia="Times New Roman" w:hAnsi="Times New Roman" w:cs="Times New Roman"/>
      <w:color w:val="000000"/>
      <w:sz w:val="24"/>
      <w:szCs w:val="24"/>
    </w:rPr>
  </w:style>
  <w:style w:type="paragraph" w:customStyle="1" w:styleId="Tabulka">
    <w:name w:val="Tabulka"/>
    <w:basedOn w:val="Bntext"/>
    <w:link w:val="TabulkaChar"/>
    <w:qFormat/>
    <w:rsid w:val="004C760B"/>
    <w:rPr>
      <w:i/>
    </w:rPr>
  </w:style>
  <w:style w:type="character" w:customStyle="1" w:styleId="TabulkaChar">
    <w:name w:val="Tabulka Char"/>
    <w:basedOn w:val="BntextChar"/>
    <w:link w:val="Tabulka"/>
    <w:rsid w:val="004C760B"/>
    <w:rPr>
      <w:rFonts w:ascii="Arial" w:eastAsia="Times New Roman" w:hAnsi="Arial" w:cs="Times New Roman"/>
      <w:i/>
      <w:szCs w:val="24"/>
      <w:lang w:eastAsia="cs-CZ"/>
    </w:rPr>
  </w:style>
  <w:style w:type="paragraph" w:styleId="Zkladntext">
    <w:name w:val="Body Text"/>
    <w:basedOn w:val="Normln"/>
    <w:link w:val="ZkladntextChar"/>
    <w:rsid w:val="004C760B"/>
    <w:pPr>
      <w:spacing w:after="120" w:line="240" w:lineRule="auto"/>
    </w:pPr>
    <w:rPr>
      <w:rFonts w:eastAsia="Times New Roman" w:cs="Times New Roman"/>
      <w:sz w:val="20"/>
      <w:szCs w:val="24"/>
      <w:lang w:eastAsia="cs-CZ"/>
    </w:rPr>
  </w:style>
  <w:style w:type="character" w:customStyle="1" w:styleId="ZkladntextChar">
    <w:name w:val="Základní text Char"/>
    <w:basedOn w:val="Standardnpsmoodstavce"/>
    <w:link w:val="Zkladntext"/>
    <w:rsid w:val="004C760B"/>
    <w:rPr>
      <w:rFonts w:ascii="Arial" w:eastAsia="Times New Roman" w:hAnsi="Arial" w:cs="Times New Roman"/>
      <w:sz w:val="20"/>
      <w:szCs w:val="24"/>
      <w:lang w:eastAsia="cs-CZ"/>
    </w:rPr>
  </w:style>
  <w:style w:type="character" w:customStyle="1" w:styleId="Zkladntextodsazen3Char">
    <w:name w:val="Základní text odsazený 3 Char"/>
    <w:basedOn w:val="Standardnpsmoodstavce"/>
    <w:link w:val="Zkladntextodsazen3"/>
    <w:semiHidden/>
    <w:rsid w:val="004C760B"/>
    <w:rPr>
      <w:rFonts w:ascii="Arial" w:eastAsia="Times New Roman" w:hAnsi="Arial" w:cs="Times New Roman"/>
      <w:sz w:val="16"/>
      <w:szCs w:val="16"/>
      <w:lang w:eastAsia="cs-CZ"/>
    </w:rPr>
  </w:style>
  <w:style w:type="paragraph" w:styleId="Zkladntextodsazen3">
    <w:name w:val="Body Text Indent 3"/>
    <w:basedOn w:val="Normln"/>
    <w:link w:val="Zkladntextodsazen3Char"/>
    <w:semiHidden/>
    <w:unhideWhenUsed/>
    <w:rsid w:val="004C760B"/>
    <w:pPr>
      <w:spacing w:before="120" w:after="120" w:line="240" w:lineRule="auto"/>
      <w:ind w:left="283"/>
    </w:pPr>
    <w:rPr>
      <w:rFonts w:eastAsia="Times New Roman" w:cs="Times New Roman"/>
      <w:sz w:val="16"/>
      <w:szCs w:val="16"/>
      <w:lang w:eastAsia="cs-CZ"/>
    </w:rPr>
  </w:style>
  <w:style w:type="paragraph" w:customStyle="1" w:styleId="Styl1">
    <w:name w:val="Styl1"/>
    <w:basedOn w:val="Nadpis3"/>
    <w:qFormat/>
    <w:rsid w:val="00A94019"/>
    <w:pPr>
      <w:keepLines w:val="0"/>
      <w:widowControl w:val="0"/>
      <w:numPr>
        <w:ilvl w:val="0"/>
        <w:numId w:val="0"/>
      </w:numPr>
      <w:tabs>
        <w:tab w:val="num" w:pos="1440"/>
      </w:tabs>
      <w:spacing w:before="240" w:after="60" w:line="240" w:lineRule="auto"/>
      <w:ind w:left="357" w:hanging="357"/>
    </w:pPr>
    <w:rPr>
      <w:rFonts w:eastAsia="Times New Roman" w:cs="Arial"/>
      <w:bCs/>
      <w:kern w:val="24"/>
      <w:sz w:val="22"/>
      <w:szCs w:val="26"/>
      <w:u w:val="single"/>
      <w:lang w:eastAsia="cs-CZ"/>
    </w:rPr>
  </w:style>
  <w:style w:type="paragraph" w:styleId="Obsah5">
    <w:name w:val="toc 5"/>
    <w:basedOn w:val="Normln"/>
    <w:next w:val="Normln"/>
    <w:autoRedefine/>
    <w:uiPriority w:val="39"/>
    <w:unhideWhenUsed/>
    <w:rsid w:val="004C760B"/>
    <w:pPr>
      <w:tabs>
        <w:tab w:val="left" w:pos="2110"/>
        <w:tab w:val="right" w:leader="dot" w:pos="9060"/>
      </w:tabs>
      <w:spacing w:before="60" w:after="60" w:line="240" w:lineRule="auto"/>
      <w:ind w:left="799"/>
    </w:pPr>
    <w:rPr>
      <w:rFonts w:eastAsia="Times New Roman" w:cs="Times New Roman"/>
      <w:sz w:val="20"/>
      <w:szCs w:val="24"/>
      <w:lang w:eastAsia="cs-CZ"/>
    </w:rPr>
  </w:style>
  <w:style w:type="paragraph" w:styleId="Obsah6">
    <w:name w:val="toc 6"/>
    <w:basedOn w:val="Normln"/>
    <w:next w:val="Normln"/>
    <w:autoRedefine/>
    <w:uiPriority w:val="39"/>
    <w:unhideWhenUsed/>
    <w:rsid w:val="004C760B"/>
    <w:pPr>
      <w:spacing w:after="100"/>
      <w:ind w:left="1100"/>
    </w:pPr>
    <w:rPr>
      <w:rFonts w:asciiTheme="minorHAnsi" w:eastAsiaTheme="minorEastAsia" w:hAnsiTheme="minorHAnsi"/>
      <w:lang w:eastAsia="cs-CZ"/>
    </w:rPr>
  </w:style>
  <w:style w:type="paragraph" w:styleId="Obsah7">
    <w:name w:val="toc 7"/>
    <w:basedOn w:val="Normln"/>
    <w:next w:val="Normln"/>
    <w:autoRedefine/>
    <w:uiPriority w:val="39"/>
    <w:unhideWhenUsed/>
    <w:rsid w:val="004C760B"/>
    <w:pPr>
      <w:spacing w:after="100"/>
      <w:ind w:left="1320"/>
    </w:pPr>
    <w:rPr>
      <w:rFonts w:asciiTheme="minorHAnsi" w:eastAsiaTheme="minorEastAsia" w:hAnsiTheme="minorHAnsi"/>
      <w:lang w:eastAsia="cs-CZ"/>
    </w:rPr>
  </w:style>
  <w:style w:type="paragraph" w:styleId="Obsah8">
    <w:name w:val="toc 8"/>
    <w:basedOn w:val="Normln"/>
    <w:next w:val="Normln"/>
    <w:autoRedefine/>
    <w:uiPriority w:val="39"/>
    <w:unhideWhenUsed/>
    <w:rsid w:val="004C760B"/>
    <w:pPr>
      <w:spacing w:after="100"/>
      <w:ind w:left="1540"/>
    </w:pPr>
    <w:rPr>
      <w:rFonts w:asciiTheme="minorHAnsi" w:eastAsiaTheme="minorEastAsia" w:hAnsiTheme="minorHAnsi"/>
      <w:lang w:eastAsia="cs-CZ"/>
    </w:rPr>
  </w:style>
  <w:style w:type="paragraph" w:styleId="Obsah9">
    <w:name w:val="toc 9"/>
    <w:basedOn w:val="Normln"/>
    <w:next w:val="Normln"/>
    <w:autoRedefine/>
    <w:uiPriority w:val="39"/>
    <w:unhideWhenUsed/>
    <w:rsid w:val="004C760B"/>
    <w:pPr>
      <w:spacing w:after="100"/>
      <w:ind w:left="1760"/>
    </w:pPr>
    <w:rPr>
      <w:rFonts w:asciiTheme="minorHAnsi" w:eastAsiaTheme="minorEastAsia" w:hAnsiTheme="minorHAnsi"/>
      <w:lang w:eastAsia="cs-CZ"/>
    </w:rPr>
  </w:style>
  <w:style w:type="character" w:customStyle="1" w:styleId="NormlnTunChar">
    <w:name w:val="Normální Tučné Char"/>
    <w:link w:val="NormlnTun"/>
    <w:locked/>
    <w:rsid w:val="004C760B"/>
    <w:rPr>
      <w:rFonts w:ascii="Arial" w:hAnsi="Arial" w:cs="Arial"/>
      <w:bCs/>
    </w:rPr>
  </w:style>
  <w:style w:type="paragraph" w:customStyle="1" w:styleId="NormlnTun">
    <w:name w:val="Normální Tučné"/>
    <w:basedOn w:val="Normln"/>
    <w:link w:val="NormlnTunChar"/>
    <w:rsid w:val="004C760B"/>
    <w:pPr>
      <w:tabs>
        <w:tab w:val="left" w:pos="567"/>
      </w:tabs>
      <w:spacing w:before="120" w:after="60" w:line="240" w:lineRule="auto"/>
      <w:ind w:firstLine="357"/>
    </w:pPr>
    <w:rPr>
      <w:rFonts w:cs="Arial"/>
      <w:bCs/>
    </w:rPr>
  </w:style>
  <w:style w:type="paragraph" w:customStyle="1" w:styleId="obrazek">
    <w:name w:val="obrazek"/>
    <w:basedOn w:val="Normln"/>
    <w:link w:val="obrazekChar"/>
    <w:autoRedefine/>
    <w:qFormat/>
    <w:rsid w:val="004C760B"/>
    <w:pPr>
      <w:numPr>
        <w:numId w:val="5"/>
      </w:numPr>
      <w:spacing w:after="0" w:line="240" w:lineRule="auto"/>
    </w:pPr>
    <w:rPr>
      <w:rFonts w:eastAsia="Times New Roman" w:cs="Times New Roman"/>
      <w:sz w:val="20"/>
      <w:szCs w:val="20"/>
    </w:rPr>
  </w:style>
  <w:style w:type="character" w:customStyle="1" w:styleId="obrazekChar">
    <w:name w:val="obrazek Char"/>
    <w:link w:val="obrazek"/>
    <w:rsid w:val="004C760B"/>
    <w:rPr>
      <w:rFonts w:ascii="Arial" w:eastAsia="Times New Roman" w:hAnsi="Arial" w:cs="Times New Roman"/>
      <w:sz w:val="20"/>
      <w:szCs w:val="20"/>
    </w:rPr>
  </w:style>
  <w:style w:type="paragraph" w:styleId="Seznamobrzk">
    <w:name w:val="table of figures"/>
    <w:basedOn w:val="Normln"/>
    <w:next w:val="Normln"/>
    <w:uiPriority w:val="99"/>
    <w:rsid w:val="004C760B"/>
    <w:pPr>
      <w:spacing w:before="60" w:after="60" w:line="240" w:lineRule="auto"/>
    </w:pPr>
    <w:rPr>
      <w:rFonts w:eastAsia="Times New Roman" w:cs="Times New Roman"/>
      <w:sz w:val="20"/>
      <w:szCs w:val="20"/>
    </w:rPr>
  </w:style>
  <w:style w:type="paragraph" w:customStyle="1" w:styleId="grafik">
    <w:name w:val="grafik"/>
    <w:basedOn w:val="Normln"/>
    <w:link w:val="grafikChar"/>
    <w:uiPriority w:val="99"/>
    <w:qFormat/>
    <w:rsid w:val="004C760B"/>
    <w:pPr>
      <w:numPr>
        <w:numId w:val="6"/>
      </w:numPr>
      <w:spacing w:before="120" w:after="0" w:line="276" w:lineRule="auto"/>
    </w:pPr>
    <w:rPr>
      <w:rFonts w:eastAsia="Times New Roman" w:cs="Times New Roman"/>
      <w:i/>
      <w:noProof/>
      <w:sz w:val="20"/>
      <w:szCs w:val="24"/>
      <w:lang w:eastAsia="cs-CZ"/>
    </w:rPr>
  </w:style>
  <w:style w:type="character" w:customStyle="1" w:styleId="grafikChar">
    <w:name w:val="grafik Char"/>
    <w:link w:val="grafik"/>
    <w:uiPriority w:val="99"/>
    <w:rsid w:val="004C760B"/>
    <w:rPr>
      <w:rFonts w:ascii="Arial" w:eastAsia="Times New Roman" w:hAnsi="Arial" w:cs="Times New Roman"/>
      <w:i/>
      <w:noProof/>
      <w:sz w:val="20"/>
      <w:szCs w:val="24"/>
      <w:lang w:eastAsia="cs-CZ"/>
    </w:rPr>
  </w:style>
  <w:style w:type="paragraph" w:customStyle="1" w:styleId="Pedsazen">
    <w:name w:val="Předsazení"/>
    <w:basedOn w:val="Bntext"/>
    <w:rsid w:val="004C760B"/>
    <w:pPr>
      <w:ind w:left="709" w:hanging="709"/>
    </w:pPr>
  </w:style>
  <w:style w:type="paragraph" w:customStyle="1" w:styleId="Text">
    <w:name w:val="Text"/>
    <w:basedOn w:val="Normln"/>
    <w:link w:val="TextChar1"/>
    <w:qFormat/>
    <w:rsid w:val="004C760B"/>
    <w:pPr>
      <w:spacing w:before="120" w:after="0" w:line="240" w:lineRule="auto"/>
    </w:pPr>
    <w:rPr>
      <w:rFonts w:ascii="Times New Roman" w:eastAsia="Times New Roman" w:hAnsi="Times New Roman" w:cs="Times New Roman"/>
      <w:sz w:val="24"/>
      <w:szCs w:val="20"/>
      <w:lang w:eastAsia="cs-CZ"/>
    </w:rPr>
  </w:style>
  <w:style w:type="character" w:customStyle="1" w:styleId="TextChar1">
    <w:name w:val="Text Char1"/>
    <w:link w:val="Text"/>
    <w:rsid w:val="004C760B"/>
    <w:rPr>
      <w:rFonts w:ascii="Times New Roman" w:eastAsia="Times New Roman" w:hAnsi="Times New Roman" w:cs="Times New Roman"/>
      <w:sz w:val="24"/>
      <w:szCs w:val="20"/>
      <w:lang w:eastAsia="cs-CZ"/>
    </w:rPr>
  </w:style>
  <w:style w:type="paragraph" w:customStyle="1" w:styleId="atextzpr">
    <w:name w:val="a_text_zpr"/>
    <w:basedOn w:val="Normln"/>
    <w:rsid w:val="003003EE"/>
    <w:pPr>
      <w:spacing w:before="120" w:after="0" w:line="240" w:lineRule="auto"/>
      <w:ind w:firstLine="567"/>
    </w:pPr>
    <w:rPr>
      <w:rFonts w:ascii="Times New Roman" w:eastAsia="Times New Roman" w:hAnsi="Times New Roman" w:cs="Times New Roman"/>
      <w:sz w:val="24"/>
      <w:szCs w:val="20"/>
      <w:lang w:eastAsia="cs-CZ"/>
    </w:rPr>
  </w:style>
  <w:style w:type="paragraph" w:customStyle="1" w:styleId="Odrky">
    <w:name w:val="Odrážky"/>
    <w:basedOn w:val="Odstavecseseznamem"/>
    <w:qFormat/>
    <w:rsid w:val="00193DC0"/>
    <w:pPr>
      <w:numPr>
        <w:numId w:val="7"/>
      </w:numPr>
      <w:spacing w:before="60" w:after="60" w:line="276" w:lineRule="auto"/>
    </w:pPr>
    <w:rPr>
      <w:rFonts w:asciiTheme="minorHAnsi" w:hAnsiTheme="minorHAnsi"/>
      <w:bCs/>
    </w:rPr>
  </w:style>
  <w:style w:type="character" w:customStyle="1" w:styleId="Nadpis6Char">
    <w:name w:val="Nadpis 6 Char"/>
    <w:basedOn w:val="Standardnpsmoodstavce"/>
    <w:link w:val="Nadpis6"/>
    <w:rsid w:val="002E5C2F"/>
    <w:rPr>
      <w:rFonts w:ascii="Arial" w:eastAsia="Times New Roman" w:hAnsi="Arial" w:cs="Times New Roman"/>
      <w:b/>
      <w:sz w:val="24"/>
      <w:szCs w:val="20"/>
      <w:lang w:eastAsia="cs-CZ"/>
    </w:rPr>
  </w:style>
  <w:style w:type="paragraph" w:customStyle="1" w:styleId="Textbn">
    <w:name w:val="Text běžný"/>
    <w:basedOn w:val="Normln"/>
    <w:qFormat/>
    <w:rsid w:val="002F524B"/>
    <w:pPr>
      <w:spacing w:after="120" w:line="240" w:lineRule="auto"/>
    </w:pPr>
    <w:rPr>
      <w:rFonts w:ascii="Technika Book" w:eastAsia="Calibri" w:hAnsi="Technika Book" w:cs="Times New Roman"/>
    </w:rPr>
  </w:style>
  <w:style w:type="paragraph" w:styleId="Prosttext">
    <w:name w:val="Plain Text"/>
    <w:basedOn w:val="Normln"/>
    <w:link w:val="ProsttextChar"/>
    <w:uiPriority w:val="99"/>
    <w:semiHidden/>
    <w:unhideWhenUsed/>
    <w:rsid w:val="00874974"/>
    <w:pPr>
      <w:spacing w:after="0" w:line="240" w:lineRule="auto"/>
    </w:pPr>
    <w:rPr>
      <w:rFonts w:ascii="Calibri" w:hAnsi="Calibri"/>
      <w:szCs w:val="21"/>
    </w:rPr>
  </w:style>
  <w:style w:type="character" w:customStyle="1" w:styleId="ProsttextChar">
    <w:name w:val="Prostý text Char"/>
    <w:basedOn w:val="Standardnpsmoodstavce"/>
    <w:link w:val="Prosttext"/>
    <w:uiPriority w:val="99"/>
    <w:semiHidden/>
    <w:rsid w:val="00874974"/>
    <w:rPr>
      <w:rFonts w:ascii="Calibri" w:hAnsi="Calibri"/>
      <w:szCs w:val="21"/>
    </w:rPr>
  </w:style>
  <w:style w:type="character" w:customStyle="1" w:styleId="NormalniodsazenyChar">
    <w:name w:val="Normalni_odsazeny Char"/>
    <w:link w:val="Normalniodsazeny"/>
    <w:locked/>
    <w:rsid w:val="004A791B"/>
    <w:rPr>
      <w:sz w:val="24"/>
    </w:rPr>
  </w:style>
  <w:style w:type="paragraph" w:customStyle="1" w:styleId="Normalniodsazeny">
    <w:name w:val="Normalni_odsazeny"/>
    <w:basedOn w:val="Normln"/>
    <w:link w:val="NormalniodsazenyChar"/>
    <w:autoRedefine/>
    <w:qFormat/>
    <w:rsid w:val="004A791B"/>
    <w:pPr>
      <w:tabs>
        <w:tab w:val="left" w:pos="357"/>
      </w:tabs>
      <w:spacing w:before="120" w:after="0" w:line="300" w:lineRule="exact"/>
      <w:ind w:left="357"/>
    </w:pPr>
    <w:rPr>
      <w:rFonts w:asciiTheme="minorHAnsi" w:hAnsiTheme="minorHAnsi"/>
      <w:sz w:val="24"/>
    </w:rPr>
  </w:style>
  <w:style w:type="paragraph" w:styleId="Zkladntextodsazen2">
    <w:name w:val="Body Text Indent 2"/>
    <w:basedOn w:val="Normln"/>
    <w:link w:val="Zkladntextodsazen2Char"/>
    <w:uiPriority w:val="99"/>
    <w:unhideWhenUsed/>
    <w:rsid w:val="006714B9"/>
    <w:pPr>
      <w:autoSpaceDE w:val="0"/>
      <w:autoSpaceDN w:val="0"/>
      <w:spacing w:after="120" w:line="480" w:lineRule="auto"/>
      <w:ind w:left="283"/>
    </w:pPr>
    <w:rPr>
      <w:rFonts w:ascii="Times New Roman" w:eastAsia="Times New Roman" w:hAnsi="Times New Roman" w:cs="Times New Roman"/>
      <w:szCs w:val="20"/>
      <w:lang w:eastAsia="cs-CZ"/>
    </w:rPr>
  </w:style>
  <w:style w:type="character" w:customStyle="1" w:styleId="Zkladntextodsazen2Char">
    <w:name w:val="Základní text odsazený 2 Char"/>
    <w:basedOn w:val="Standardnpsmoodstavce"/>
    <w:link w:val="Zkladntextodsazen2"/>
    <w:uiPriority w:val="99"/>
    <w:rsid w:val="006714B9"/>
    <w:rPr>
      <w:rFonts w:ascii="Times New Roman" w:eastAsia="Times New Roman" w:hAnsi="Times New Roman" w:cs="Times New Roman"/>
      <w:szCs w:val="20"/>
      <w:lang w:eastAsia="cs-CZ"/>
    </w:rPr>
  </w:style>
  <w:style w:type="paragraph" w:customStyle="1" w:styleId="l2">
    <w:name w:val="l2"/>
    <w:basedOn w:val="Normln"/>
    <w:rsid w:val="008839F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l3">
    <w:name w:val="l3"/>
    <w:basedOn w:val="Normln"/>
    <w:rsid w:val="008839F2"/>
    <w:pPr>
      <w:spacing w:before="100" w:beforeAutospacing="1" w:after="100" w:afterAutospacing="1" w:line="240" w:lineRule="auto"/>
    </w:pPr>
    <w:rPr>
      <w:rFonts w:ascii="Times New Roman" w:eastAsia="Times New Roman" w:hAnsi="Times New Roman" w:cs="Times New Roman"/>
      <w:sz w:val="24"/>
      <w:szCs w:val="24"/>
      <w:lang w:eastAsia="cs-CZ"/>
    </w:rPr>
  </w:style>
  <w:style w:type="paragraph" w:customStyle="1" w:styleId="trt0xe">
    <w:name w:val="trt0xe"/>
    <w:basedOn w:val="Normln"/>
    <w:rsid w:val="000315FC"/>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customStyle="1" w:styleId="Nevyeenzmnka1">
    <w:name w:val="Nevyřešená zmínka1"/>
    <w:basedOn w:val="Standardnpsmoodstavce"/>
    <w:uiPriority w:val="99"/>
    <w:semiHidden/>
    <w:unhideWhenUsed/>
    <w:rsid w:val="00AB0B20"/>
    <w:rPr>
      <w:color w:val="605E5C"/>
      <w:shd w:val="clear" w:color="auto" w:fill="E1DFDD"/>
    </w:rPr>
  </w:style>
  <w:style w:type="paragraph" w:customStyle="1" w:styleId="stylTextkapitoly">
    <w:name w:val="styl Text kapitoly"/>
    <w:link w:val="stylTextkapitolyChar"/>
    <w:uiPriority w:val="98"/>
    <w:rsid w:val="00E712C4"/>
    <w:pPr>
      <w:tabs>
        <w:tab w:val="left" w:pos="360"/>
        <w:tab w:val="left" w:pos="826"/>
      </w:tabs>
      <w:spacing w:line="240" w:lineRule="auto"/>
      <w:jc w:val="both"/>
    </w:pPr>
    <w:rPr>
      <w:rFonts w:ascii="Calibri" w:eastAsia="Times New Roman" w:hAnsi="Calibri" w:cs="Times New Roman"/>
      <w:sz w:val="24"/>
      <w:szCs w:val="24"/>
      <w:lang w:eastAsia="cs-CZ"/>
    </w:rPr>
  </w:style>
  <w:style w:type="character" w:customStyle="1" w:styleId="stylTextkapitolyChar">
    <w:name w:val="styl Text kapitoly Char"/>
    <w:basedOn w:val="Standardnpsmoodstavce"/>
    <w:link w:val="stylTextkapitoly"/>
    <w:uiPriority w:val="98"/>
    <w:rsid w:val="00E712C4"/>
    <w:rPr>
      <w:rFonts w:ascii="Calibri" w:eastAsia="Times New Roman" w:hAnsi="Calibri" w:cs="Times New Roman"/>
      <w:sz w:val="24"/>
      <w:szCs w:val="24"/>
      <w:lang w:eastAsia="cs-CZ"/>
    </w:rPr>
  </w:style>
  <w:style w:type="paragraph" w:customStyle="1" w:styleId="Textodstavce">
    <w:name w:val="Text odstavce"/>
    <w:basedOn w:val="Normln"/>
    <w:rsid w:val="00EA7581"/>
    <w:pPr>
      <w:numPr>
        <w:ilvl w:val="6"/>
        <w:numId w:val="9"/>
      </w:numPr>
      <w:tabs>
        <w:tab w:val="left" w:pos="851"/>
      </w:tabs>
      <w:spacing w:before="120" w:after="120" w:line="240" w:lineRule="auto"/>
      <w:outlineLvl w:val="6"/>
    </w:pPr>
    <w:rPr>
      <w:rFonts w:eastAsia="Times New Roman" w:cs="Arial"/>
      <w:sz w:val="20"/>
      <w:szCs w:val="20"/>
      <w:lang w:eastAsia="cs-CZ"/>
    </w:rPr>
  </w:style>
  <w:style w:type="paragraph" w:customStyle="1" w:styleId="Textbodu">
    <w:name w:val="Text bodu"/>
    <w:basedOn w:val="Normln"/>
    <w:rsid w:val="00EA7581"/>
    <w:pPr>
      <w:numPr>
        <w:ilvl w:val="8"/>
        <w:numId w:val="9"/>
      </w:numPr>
      <w:spacing w:after="0" w:line="240" w:lineRule="auto"/>
      <w:outlineLvl w:val="8"/>
    </w:pPr>
    <w:rPr>
      <w:rFonts w:eastAsia="Times New Roman" w:cs="Arial"/>
      <w:sz w:val="20"/>
      <w:szCs w:val="20"/>
      <w:lang w:eastAsia="cs-CZ"/>
    </w:rPr>
  </w:style>
  <w:style w:type="paragraph" w:customStyle="1" w:styleId="Textpsmene">
    <w:name w:val="Text písmene"/>
    <w:basedOn w:val="Normln"/>
    <w:rsid w:val="00EA7581"/>
    <w:pPr>
      <w:numPr>
        <w:ilvl w:val="7"/>
        <w:numId w:val="9"/>
      </w:numPr>
      <w:spacing w:after="0" w:line="240" w:lineRule="auto"/>
      <w:outlineLvl w:val="7"/>
    </w:pPr>
    <w:rPr>
      <w:rFonts w:eastAsia="Times New Roman" w:cs="Arial"/>
      <w:sz w:val="20"/>
      <w:szCs w:val="20"/>
      <w:lang w:eastAsia="cs-CZ"/>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581268">
      <w:bodyDiv w:val="1"/>
      <w:marLeft w:val="0"/>
      <w:marRight w:val="0"/>
      <w:marTop w:val="0"/>
      <w:marBottom w:val="0"/>
      <w:divBdr>
        <w:top w:val="none" w:sz="0" w:space="0" w:color="auto"/>
        <w:left w:val="none" w:sz="0" w:space="0" w:color="auto"/>
        <w:bottom w:val="none" w:sz="0" w:space="0" w:color="auto"/>
        <w:right w:val="none" w:sz="0" w:space="0" w:color="auto"/>
      </w:divBdr>
    </w:div>
    <w:div w:id="22364197">
      <w:bodyDiv w:val="1"/>
      <w:marLeft w:val="0"/>
      <w:marRight w:val="0"/>
      <w:marTop w:val="0"/>
      <w:marBottom w:val="0"/>
      <w:divBdr>
        <w:top w:val="none" w:sz="0" w:space="0" w:color="auto"/>
        <w:left w:val="none" w:sz="0" w:space="0" w:color="auto"/>
        <w:bottom w:val="none" w:sz="0" w:space="0" w:color="auto"/>
        <w:right w:val="none" w:sz="0" w:space="0" w:color="auto"/>
      </w:divBdr>
    </w:div>
    <w:div w:id="25372008">
      <w:bodyDiv w:val="1"/>
      <w:marLeft w:val="0"/>
      <w:marRight w:val="0"/>
      <w:marTop w:val="0"/>
      <w:marBottom w:val="0"/>
      <w:divBdr>
        <w:top w:val="none" w:sz="0" w:space="0" w:color="auto"/>
        <w:left w:val="none" w:sz="0" w:space="0" w:color="auto"/>
        <w:bottom w:val="none" w:sz="0" w:space="0" w:color="auto"/>
        <w:right w:val="none" w:sz="0" w:space="0" w:color="auto"/>
      </w:divBdr>
    </w:div>
    <w:div w:id="33118078">
      <w:bodyDiv w:val="1"/>
      <w:marLeft w:val="0"/>
      <w:marRight w:val="0"/>
      <w:marTop w:val="0"/>
      <w:marBottom w:val="0"/>
      <w:divBdr>
        <w:top w:val="none" w:sz="0" w:space="0" w:color="auto"/>
        <w:left w:val="none" w:sz="0" w:space="0" w:color="auto"/>
        <w:bottom w:val="none" w:sz="0" w:space="0" w:color="auto"/>
        <w:right w:val="none" w:sz="0" w:space="0" w:color="auto"/>
      </w:divBdr>
    </w:div>
    <w:div w:id="44565247">
      <w:bodyDiv w:val="1"/>
      <w:marLeft w:val="0"/>
      <w:marRight w:val="0"/>
      <w:marTop w:val="0"/>
      <w:marBottom w:val="0"/>
      <w:divBdr>
        <w:top w:val="none" w:sz="0" w:space="0" w:color="auto"/>
        <w:left w:val="none" w:sz="0" w:space="0" w:color="auto"/>
        <w:bottom w:val="none" w:sz="0" w:space="0" w:color="auto"/>
        <w:right w:val="none" w:sz="0" w:space="0" w:color="auto"/>
      </w:divBdr>
    </w:div>
    <w:div w:id="47847196">
      <w:bodyDiv w:val="1"/>
      <w:marLeft w:val="0"/>
      <w:marRight w:val="0"/>
      <w:marTop w:val="0"/>
      <w:marBottom w:val="0"/>
      <w:divBdr>
        <w:top w:val="none" w:sz="0" w:space="0" w:color="auto"/>
        <w:left w:val="none" w:sz="0" w:space="0" w:color="auto"/>
        <w:bottom w:val="none" w:sz="0" w:space="0" w:color="auto"/>
        <w:right w:val="none" w:sz="0" w:space="0" w:color="auto"/>
      </w:divBdr>
    </w:div>
    <w:div w:id="62800418">
      <w:bodyDiv w:val="1"/>
      <w:marLeft w:val="0"/>
      <w:marRight w:val="0"/>
      <w:marTop w:val="0"/>
      <w:marBottom w:val="0"/>
      <w:divBdr>
        <w:top w:val="none" w:sz="0" w:space="0" w:color="auto"/>
        <w:left w:val="none" w:sz="0" w:space="0" w:color="auto"/>
        <w:bottom w:val="none" w:sz="0" w:space="0" w:color="auto"/>
        <w:right w:val="none" w:sz="0" w:space="0" w:color="auto"/>
      </w:divBdr>
    </w:div>
    <w:div w:id="74019411">
      <w:bodyDiv w:val="1"/>
      <w:marLeft w:val="0"/>
      <w:marRight w:val="0"/>
      <w:marTop w:val="0"/>
      <w:marBottom w:val="0"/>
      <w:divBdr>
        <w:top w:val="none" w:sz="0" w:space="0" w:color="auto"/>
        <w:left w:val="none" w:sz="0" w:space="0" w:color="auto"/>
        <w:bottom w:val="none" w:sz="0" w:space="0" w:color="auto"/>
        <w:right w:val="none" w:sz="0" w:space="0" w:color="auto"/>
      </w:divBdr>
    </w:div>
    <w:div w:id="80685530">
      <w:bodyDiv w:val="1"/>
      <w:marLeft w:val="0"/>
      <w:marRight w:val="0"/>
      <w:marTop w:val="0"/>
      <w:marBottom w:val="0"/>
      <w:divBdr>
        <w:top w:val="none" w:sz="0" w:space="0" w:color="auto"/>
        <w:left w:val="none" w:sz="0" w:space="0" w:color="auto"/>
        <w:bottom w:val="none" w:sz="0" w:space="0" w:color="auto"/>
        <w:right w:val="none" w:sz="0" w:space="0" w:color="auto"/>
      </w:divBdr>
    </w:div>
    <w:div w:id="89590956">
      <w:bodyDiv w:val="1"/>
      <w:marLeft w:val="0"/>
      <w:marRight w:val="0"/>
      <w:marTop w:val="0"/>
      <w:marBottom w:val="0"/>
      <w:divBdr>
        <w:top w:val="none" w:sz="0" w:space="0" w:color="auto"/>
        <w:left w:val="none" w:sz="0" w:space="0" w:color="auto"/>
        <w:bottom w:val="none" w:sz="0" w:space="0" w:color="auto"/>
        <w:right w:val="none" w:sz="0" w:space="0" w:color="auto"/>
      </w:divBdr>
    </w:div>
    <w:div w:id="99448621">
      <w:bodyDiv w:val="1"/>
      <w:marLeft w:val="0"/>
      <w:marRight w:val="0"/>
      <w:marTop w:val="0"/>
      <w:marBottom w:val="0"/>
      <w:divBdr>
        <w:top w:val="none" w:sz="0" w:space="0" w:color="auto"/>
        <w:left w:val="none" w:sz="0" w:space="0" w:color="auto"/>
        <w:bottom w:val="none" w:sz="0" w:space="0" w:color="auto"/>
        <w:right w:val="none" w:sz="0" w:space="0" w:color="auto"/>
      </w:divBdr>
    </w:div>
    <w:div w:id="101271456">
      <w:bodyDiv w:val="1"/>
      <w:marLeft w:val="0"/>
      <w:marRight w:val="0"/>
      <w:marTop w:val="0"/>
      <w:marBottom w:val="0"/>
      <w:divBdr>
        <w:top w:val="none" w:sz="0" w:space="0" w:color="auto"/>
        <w:left w:val="none" w:sz="0" w:space="0" w:color="auto"/>
        <w:bottom w:val="none" w:sz="0" w:space="0" w:color="auto"/>
        <w:right w:val="none" w:sz="0" w:space="0" w:color="auto"/>
      </w:divBdr>
    </w:div>
    <w:div w:id="106776900">
      <w:bodyDiv w:val="1"/>
      <w:marLeft w:val="0"/>
      <w:marRight w:val="0"/>
      <w:marTop w:val="0"/>
      <w:marBottom w:val="0"/>
      <w:divBdr>
        <w:top w:val="none" w:sz="0" w:space="0" w:color="auto"/>
        <w:left w:val="none" w:sz="0" w:space="0" w:color="auto"/>
        <w:bottom w:val="none" w:sz="0" w:space="0" w:color="auto"/>
        <w:right w:val="none" w:sz="0" w:space="0" w:color="auto"/>
      </w:divBdr>
    </w:div>
    <w:div w:id="108553499">
      <w:bodyDiv w:val="1"/>
      <w:marLeft w:val="0"/>
      <w:marRight w:val="0"/>
      <w:marTop w:val="0"/>
      <w:marBottom w:val="0"/>
      <w:divBdr>
        <w:top w:val="none" w:sz="0" w:space="0" w:color="auto"/>
        <w:left w:val="none" w:sz="0" w:space="0" w:color="auto"/>
        <w:bottom w:val="none" w:sz="0" w:space="0" w:color="auto"/>
        <w:right w:val="none" w:sz="0" w:space="0" w:color="auto"/>
      </w:divBdr>
    </w:div>
    <w:div w:id="114714370">
      <w:bodyDiv w:val="1"/>
      <w:marLeft w:val="0"/>
      <w:marRight w:val="0"/>
      <w:marTop w:val="0"/>
      <w:marBottom w:val="0"/>
      <w:divBdr>
        <w:top w:val="none" w:sz="0" w:space="0" w:color="auto"/>
        <w:left w:val="none" w:sz="0" w:space="0" w:color="auto"/>
        <w:bottom w:val="none" w:sz="0" w:space="0" w:color="auto"/>
        <w:right w:val="none" w:sz="0" w:space="0" w:color="auto"/>
      </w:divBdr>
    </w:div>
    <w:div w:id="121390063">
      <w:bodyDiv w:val="1"/>
      <w:marLeft w:val="0"/>
      <w:marRight w:val="0"/>
      <w:marTop w:val="0"/>
      <w:marBottom w:val="0"/>
      <w:divBdr>
        <w:top w:val="none" w:sz="0" w:space="0" w:color="auto"/>
        <w:left w:val="none" w:sz="0" w:space="0" w:color="auto"/>
        <w:bottom w:val="none" w:sz="0" w:space="0" w:color="auto"/>
        <w:right w:val="none" w:sz="0" w:space="0" w:color="auto"/>
      </w:divBdr>
    </w:div>
    <w:div w:id="129639761">
      <w:bodyDiv w:val="1"/>
      <w:marLeft w:val="0"/>
      <w:marRight w:val="0"/>
      <w:marTop w:val="0"/>
      <w:marBottom w:val="0"/>
      <w:divBdr>
        <w:top w:val="none" w:sz="0" w:space="0" w:color="auto"/>
        <w:left w:val="none" w:sz="0" w:space="0" w:color="auto"/>
        <w:bottom w:val="none" w:sz="0" w:space="0" w:color="auto"/>
        <w:right w:val="none" w:sz="0" w:space="0" w:color="auto"/>
      </w:divBdr>
    </w:div>
    <w:div w:id="136383568">
      <w:bodyDiv w:val="1"/>
      <w:marLeft w:val="0"/>
      <w:marRight w:val="0"/>
      <w:marTop w:val="0"/>
      <w:marBottom w:val="0"/>
      <w:divBdr>
        <w:top w:val="none" w:sz="0" w:space="0" w:color="auto"/>
        <w:left w:val="none" w:sz="0" w:space="0" w:color="auto"/>
        <w:bottom w:val="none" w:sz="0" w:space="0" w:color="auto"/>
        <w:right w:val="none" w:sz="0" w:space="0" w:color="auto"/>
      </w:divBdr>
    </w:div>
    <w:div w:id="136384763">
      <w:bodyDiv w:val="1"/>
      <w:marLeft w:val="0"/>
      <w:marRight w:val="0"/>
      <w:marTop w:val="0"/>
      <w:marBottom w:val="0"/>
      <w:divBdr>
        <w:top w:val="none" w:sz="0" w:space="0" w:color="auto"/>
        <w:left w:val="none" w:sz="0" w:space="0" w:color="auto"/>
        <w:bottom w:val="none" w:sz="0" w:space="0" w:color="auto"/>
        <w:right w:val="none" w:sz="0" w:space="0" w:color="auto"/>
      </w:divBdr>
    </w:div>
    <w:div w:id="147523158">
      <w:bodyDiv w:val="1"/>
      <w:marLeft w:val="0"/>
      <w:marRight w:val="0"/>
      <w:marTop w:val="0"/>
      <w:marBottom w:val="0"/>
      <w:divBdr>
        <w:top w:val="none" w:sz="0" w:space="0" w:color="auto"/>
        <w:left w:val="none" w:sz="0" w:space="0" w:color="auto"/>
        <w:bottom w:val="none" w:sz="0" w:space="0" w:color="auto"/>
        <w:right w:val="none" w:sz="0" w:space="0" w:color="auto"/>
      </w:divBdr>
    </w:div>
    <w:div w:id="197200771">
      <w:bodyDiv w:val="1"/>
      <w:marLeft w:val="0"/>
      <w:marRight w:val="0"/>
      <w:marTop w:val="0"/>
      <w:marBottom w:val="0"/>
      <w:divBdr>
        <w:top w:val="none" w:sz="0" w:space="0" w:color="auto"/>
        <w:left w:val="none" w:sz="0" w:space="0" w:color="auto"/>
        <w:bottom w:val="none" w:sz="0" w:space="0" w:color="auto"/>
        <w:right w:val="none" w:sz="0" w:space="0" w:color="auto"/>
      </w:divBdr>
    </w:div>
    <w:div w:id="209191411">
      <w:bodyDiv w:val="1"/>
      <w:marLeft w:val="0"/>
      <w:marRight w:val="0"/>
      <w:marTop w:val="0"/>
      <w:marBottom w:val="0"/>
      <w:divBdr>
        <w:top w:val="none" w:sz="0" w:space="0" w:color="auto"/>
        <w:left w:val="none" w:sz="0" w:space="0" w:color="auto"/>
        <w:bottom w:val="none" w:sz="0" w:space="0" w:color="auto"/>
        <w:right w:val="none" w:sz="0" w:space="0" w:color="auto"/>
      </w:divBdr>
    </w:div>
    <w:div w:id="221212883">
      <w:bodyDiv w:val="1"/>
      <w:marLeft w:val="0"/>
      <w:marRight w:val="0"/>
      <w:marTop w:val="0"/>
      <w:marBottom w:val="0"/>
      <w:divBdr>
        <w:top w:val="none" w:sz="0" w:space="0" w:color="auto"/>
        <w:left w:val="none" w:sz="0" w:space="0" w:color="auto"/>
        <w:bottom w:val="none" w:sz="0" w:space="0" w:color="auto"/>
        <w:right w:val="none" w:sz="0" w:space="0" w:color="auto"/>
      </w:divBdr>
    </w:div>
    <w:div w:id="223103350">
      <w:bodyDiv w:val="1"/>
      <w:marLeft w:val="0"/>
      <w:marRight w:val="0"/>
      <w:marTop w:val="0"/>
      <w:marBottom w:val="0"/>
      <w:divBdr>
        <w:top w:val="none" w:sz="0" w:space="0" w:color="auto"/>
        <w:left w:val="none" w:sz="0" w:space="0" w:color="auto"/>
        <w:bottom w:val="none" w:sz="0" w:space="0" w:color="auto"/>
        <w:right w:val="none" w:sz="0" w:space="0" w:color="auto"/>
      </w:divBdr>
    </w:div>
    <w:div w:id="257908633">
      <w:bodyDiv w:val="1"/>
      <w:marLeft w:val="0"/>
      <w:marRight w:val="0"/>
      <w:marTop w:val="0"/>
      <w:marBottom w:val="0"/>
      <w:divBdr>
        <w:top w:val="none" w:sz="0" w:space="0" w:color="auto"/>
        <w:left w:val="none" w:sz="0" w:space="0" w:color="auto"/>
        <w:bottom w:val="none" w:sz="0" w:space="0" w:color="auto"/>
        <w:right w:val="none" w:sz="0" w:space="0" w:color="auto"/>
      </w:divBdr>
    </w:div>
    <w:div w:id="261495865">
      <w:bodyDiv w:val="1"/>
      <w:marLeft w:val="0"/>
      <w:marRight w:val="0"/>
      <w:marTop w:val="0"/>
      <w:marBottom w:val="0"/>
      <w:divBdr>
        <w:top w:val="none" w:sz="0" w:space="0" w:color="auto"/>
        <w:left w:val="none" w:sz="0" w:space="0" w:color="auto"/>
        <w:bottom w:val="none" w:sz="0" w:space="0" w:color="auto"/>
        <w:right w:val="none" w:sz="0" w:space="0" w:color="auto"/>
      </w:divBdr>
    </w:div>
    <w:div w:id="264385652">
      <w:bodyDiv w:val="1"/>
      <w:marLeft w:val="0"/>
      <w:marRight w:val="0"/>
      <w:marTop w:val="0"/>
      <w:marBottom w:val="0"/>
      <w:divBdr>
        <w:top w:val="none" w:sz="0" w:space="0" w:color="auto"/>
        <w:left w:val="none" w:sz="0" w:space="0" w:color="auto"/>
        <w:bottom w:val="none" w:sz="0" w:space="0" w:color="auto"/>
        <w:right w:val="none" w:sz="0" w:space="0" w:color="auto"/>
      </w:divBdr>
    </w:div>
    <w:div w:id="268314929">
      <w:bodyDiv w:val="1"/>
      <w:marLeft w:val="0"/>
      <w:marRight w:val="0"/>
      <w:marTop w:val="0"/>
      <w:marBottom w:val="0"/>
      <w:divBdr>
        <w:top w:val="none" w:sz="0" w:space="0" w:color="auto"/>
        <w:left w:val="none" w:sz="0" w:space="0" w:color="auto"/>
        <w:bottom w:val="none" w:sz="0" w:space="0" w:color="auto"/>
        <w:right w:val="none" w:sz="0" w:space="0" w:color="auto"/>
      </w:divBdr>
    </w:div>
    <w:div w:id="286813239">
      <w:bodyDiv w:val="1"/>
      <w:marLeft w:val="0"/>
      <w:marRight w:val="0"/>
      <w:marTop w:val="0"/>
      <w:marBottom w:val="0"/>
      <w:divBdr>
        <w:top w:val="none" w:sz="0" w:space="0" w:color="auto"/>
        <w:left w:val="none" w:sz="0" w:space="0" w:color="auto"/>
        <w:bottom w:val="none" w:sz="0" w:space="0" w:color="auto"/>
        <w:right w:val="none" w:sz="0" w:space="0" w:color="auto"/>
      </w:divBdr>
    </w:div>
    <w:div w:id="290208393">
      <w:bodyDiv w:val="1"/>
      <w:marLeft w:val="0"/>
      <w:marRight w:val="0"/>
      <w:marTop w:val="0"/>
      <w:marBottom w:val="0"/>
      <w:divBdr>
        <w:top w:val="none" w:sz="0" w:space="0" w:color="auto"/>
        <w:left w:val="none" w:sz="0" w:space="0" w:color="auto"/>
        <w:bottom w:val="none" w:sz="0" w:space="0" w:color="auto"/>
        <w:right w:val="none" w:sz="0" w:space="0" w:color="auto"/>
      </w:divBdr>
    </w:div>
    <w:div w:id="290980731">
      <w:bodyDiv w:val="1"/>
      <w:marLeft w:val="0"/>
      <w:marRight w:val="0"/>
      <w:marTop w:val="0"/>
      <w:marBottom w:val="0"/>
      <w:divBdr>
        <w:top w:val="none" w:sz="0" w:space="0" w:color="auto"/>
        <w:left w:val="none" w:sz="0" w:space="0" w:color="auto"/>
        <w:bottom w:val="none" w:sz="0" w:space="0" w:color="auto"/>
        <w:right w:val="none" w:sz="0" w:space="0" w:color="auto"/>
      </w:divBdr>
    </w:div>
    <w:div w:id="315033950">
      <w:bodyDiv w:val="1"/>
      <w:marLeft w:val="0"/>
      <w:marRight w:val="0"/>
      <w:marTop w:val="0"/>
      <w:marBottom w:val="0"/>
      <w:divBdr>
        <w:top w:val="none" w:sz="0" w:space="0" w:color="auto"/>
        <w:left w:val="none" w:sz="0" w:space="0" w:color="auto"/>
        <w:bottom w:val="none" w:sz="0" w:space="0" w:color="auto"/>
        <w:right w:val="none" w:sz="0" w:space="0" w:color="auto"/>
      </w:divBdr>
    </w:div>
    <w:div w:id="324936955">
      <w:bodyDiv w:val="1"/>
      <w:marLeft w:val="0"/>
      <w:marRight w:val="0"/>
      <w:marTop w:val="0"/>
      <w:marBottom w:val="0"/>
      <w:divBdr>
        <w:top w:val="none" w:sz="0" w:space="0" w:color="auto"/>
        <w:left w:val="none" w:sz="0" w:space="0" w:color="auto"/>
        <w:bottom w:val="none" w:sz="0" w:space="0" w:color="auto"/>
        <w:right w:val="none" w:sz="0" w:space="0" w:color="auto"/>
      </w:divBdr>
    </w:div>
    <w:div w:id="351958401">
      <w:bodyDiv w:val="1"/>
      <w:marLeft w:val="0"/>
      <w:marRight w:val="0"/>
      <w:marTop w:val="0"/>
      <w:marBottom w:val="0"/>
      <w:divBdr>
        <w:top w:val="none" w:sz="0" w:space="0" w:color="auto"/>
        <w:left w:val="none" w:sz="0" w:space="0" w:color="auto"/>
        <w:bottom w:val="none" w:sz="0" w:space="0" w:color="auto"/>
        <w:right w:val="none" w:sz="0" w:space="0" w:color="auto"/>
      </w:divBdr>
    </w:div>
    <w:div w:id="432937156">
      <w:bodyDiv w:val="1"/>
      <w:marLeft w:val="0"/>
      <w:marRight w:val="0"/>
      <w:marTop w:val="0"/>
      <w:marBottom w:val="0"/>
      <w:divBdr>
        <w:top w:val="none" w:sz="0" w:space="0" w:color="auto"/>
        <w:left w:val="none" w:sz="0" w:space="0" w:color="auto"/>
        <w:bottom w:val="none" w:sz="0" w:space="0" w:color="auto"/>
        <w:right w:val="none" w:sz="0" w:space="0" w:color="auto"/>
      </w:divBdr>
    </w:div>
    <w:div w:id="440803504">
      <w:bodyDiv w:val="1"/>
      <w:marLeft w:val="0"/>
      <w:marRight w:val="0"/>
      <w:marTop w:val="0"/>
      <w:marBottom w:val="0"/>
      <w:divBdr>
        <w:top w:val="none" w:sz="0" w:space="0" w:color="auto"/>
        <w:left w:val="none" w:sz="0" w:space="0" w:color="auto"/>
        <w:bottom w:val="none" w:sz="0" w:space="0" w:color="auto"/>
        <w:right w:val="none" w:sz="0" w:space="0" w:color="auto"/>
      </w:divBdr>
    </w:div>
    <w:div w:id="443963683">
      <w:bodyDiv w:val="1"/>
      <w:marLeft w:val="0"/>
      <w:marRight w:val="0"/>
      <w:marTop w:val="0"/>
      <w:marBottom w:val="0"/>
      <w:divBdr>
        <w:top w:val="none" w:sz="0" w:space="0" w:color="auto"/>
        <w:left w:val="none" w:sz="0" w:space="0" w:color="auto"/>
        <w:bottom w:val="none" w:sz="0" w:space="0" w:color="auto"/>
        <w:right w:val="none" w:sz="0" w:space="0" w:color="auto"/>
      </w:divBdr>
    </w:div>
    <w:div w:id="455367512">
      <w:bodyDiv w:val="1"/>
      <w:marLeft w:val="0"/>
      <w:marRight w:val="0"/>
      <w:marTop w:val="0"/>
      <w:marBottom w:val="0"/>
      <w:divBdr>
        <w:top w:val="none" w:sz="0" w:space="0" w:color="auto"/>
        <w:left w:val="none" w:sz="0" w:space="0" w:color="auto"/>
        <w:bottom w:val="none" w:sz="0" w:space="0" w:color="auto"/>
        <w:right w:val="none" w:sz="0" w:space="0" w:color="auto"/>
      </w:divBdr>
    </w:div>
    <w:div w:id="463040762">
      <w:bodyDiv w:val="1"/>
      <w:marLeft w:val="0"/>
      <w:marRight w:val="0"/>
      <w:marTop w:val="0"/>
      <w:marBottom w:val="0"/>
      <w:divBdr>
        <w:top w:val="none" w:sz="0" w:space="0" w:color="auto"/>
        <w:left w:val="none" w:sz="0" w:space="0" w:color="auto"/>
        <w:bottom w:val="none" w:sz="0" w:space="0" w:color="auto"/>
        <w:right w:val="none" w:sz="0" w:space="0" w:color="auto"/>
      </w:divBdr>
    </w:div>
    <w:div w:id="467433578">
      <w:bodyDiv w:val="1"/>
      <w:marLeft w:val="0"/>
      <w:marRight w:val="0"/>
      <w:marTop w:val="0"/>
      <w:marBottom w:val="0"/>
      <w:divBdr>
        <w:top w:val="none" w:sz="0" w:space="0" w:color="auto"/>
        <w:left w:val="none" w:sz="0" w:space="0" w:color="auto"/>
        <w:bottom w:val="none" w:sz="0" w:space="0" w:color="auto"/>
        <w:right w:val="none" w:sz="0" w:space="0" w:color="auto"/>
      </w:divBdr>
    </w:div>
    <w:div w:id="473916678">
      <w:bodyDiv w:val="1"/>
      <w:marLeft w:val="0"/>
      <w:marRight w:val="0"/>
      <w:marTop w:val="0"/>
      <w:marBottom w:val="0"/>
      <w:divBdr>
        <w:top w:val="none" w:sz="0" w:space="0" w:color="auto"/>
        <w:left w:val="none" w:sz="0" w:space="0" w:color="auto"/>
        <w:bottom w:val="none" w:sz="0" w:space="0" w:color="auto"/>
        <w:right w:val="none" w:sz="0" w:space="0" w:color="auto"/>
      </w:divBdr>
    </w:div>
    <w:div w:id="475267311">
      <w:bodyDiv w:val="1"/>
      <w:marLeft w:val="0"/>
      <w:marRight w:val="0"/>
      <w:marTop w:val="0"/>
      <w:marBottom w:val="0"/>
      <w:divBdr>
        <w:top w:val="none" w:sz="0" w:space="0" w:color="auto"/>
        <w:left w:val="none" w:sz="0" w:space="0" w:color="auto"/>
        <w:bottom w:val="none" w:sz="0" w:space="0" w:color="auto"/>
        <w:right w:val="none" w:sz="0" w:space="0" w:color="auto"/>
      </w:divBdr>
    </w:div>
    <w:div w:id="492844350">
      <w:bodyDiv w:val="1"/>
      <w:marLeft w:val="0"/>
      <w:marRight w:val="0"/>
      <w:marTop w:val="0"/>
      <w:marBottom w:val="0"/>
      <w:divBdr>
        <w:top w:val="none" w:sz="0" w:space="0" w:color="auto"/>
        <w:left w:val="none" w:sz="0" w:space="0" w:color="auto"/>
        <w:bottom w:val="none" w:sz="0" w:space="0" w:color="auto"/>
        <w:right w:val="none" w:sz="0" w:space="0" w:color="auto"/>
      </w:divBdr>
    </w:div>
    <w:div w:id="503403010">
      <w:bodyDiv w:val="1"/>
      <w:marLeft w:val="0"/>
      <w:marRight w:val="0"/>
      <w:marTop w:val="0"/>
      <w:marBottom w:val="0"/>
      <w:divBdr>
        <w:top w:val="none" w:sz="0" w:space="0" w:color="auto"/>
        <w:left w:val="none" w:sz="0" w:space="0" w:color="auto"/>
        <w:bottom w:val="none" w:sz="0" w:space="0" w:color="auto"/>
        <w:right w:val="none" w:sz="0" w:space="0" w:color="auto"/>
      </w:divBdr>
    </w:div>
    <w:div w:id="506601451">
      <w:bodyDiv w:val="1"/>
      <w:marLeft w:val="0"/>
      <w:marRight w:val="0"/>
      <w:marTop w:val="0"/>
      <w:marBottom w:val="0"/>
      <w:divBdr>
        <w:top w:val="none" w:sz="0" w:space="0" w:color="auto"/>
        <w:left w:val="none" w:sz="0" w:space="0" w:color="auto"/>
        <w:bottom w:val="none" w:sz="0" w:space="0" w:color="auto"/>
        <w:right w:val="none" w:sz="0" w:space="0" w:color="auto"/>
      </w:divBdr>
    </w:div>
    <w:div w:id="515194716">
      <w:bodyDiv w:val="1"/>
      <w:marLeft w:val="0"/>
      <w:marRight w:val="0"/>
      <w:marTop w:val="0"/>
      <w:marBottom w:val="0"/>
      <w:divBdr>
        <w:top w:val="none" w:sz="0" w:space="0" w:color="auto"/>
        <w:left w:val="none" w:sz="0" w:space="0" w:color="auto"/>
        <w:bottom w:val="none" w:sz="0" w:space="0" w:color="auto"/>
        <w:right w:val="none" w:sz="0" w:space="0" w:color="auto"/>
      </w:divBdr>
    </w:div>
    <w:div w:id="533083072">
      <w:bodyDiv w:val="1"/>
      <w:marLeft w:val="0"/>
      <w:marRight w:val="0"/>
      <w:marTop w:val="0"/>
      <w:marBottom w:val="0"/>
      <w:divBdr>
        <w:top w:val="none" w:sz="0" w:space="0" w:color="auto"/>
        <w:left w:val="none" w:sz="0" w:space="0" w:color="auto"/>
        <w:bottom w:val="none" w:sz="0" w:space="0" w:color="auto"/>
        <w:right w:val="none" w:sz="0" w:space="0" w:color="auto"/>
      </w:divBdr>
    </w:div>
    <w:div w:id="554851040">
      <w:bodyDiv w:val="1"/>
      <w:marLeft w:val="0"/>
      <w:marRight w:val="0"/>
      <w:marTop w:val="0"/>
      <w:marBottom w:val="0"/>
      <w:divBdr>
        <w:top w:val="none" w:sz="0" w:space="0" w:color="auto"/>
        <w:left w:val="none" w:sz="0" w:space="0" w:color="auto"/>
        <w:bottom w:val="none" w:sz="0" w:space="0" w:color="auto"/>
        <w:right w:val="none" w:sz="0" w:space="0" w:color="auto"/>
      </w:divBdr>
    </w:div>
    <w:div w:id="555356946">
      <w:bodyDiv w:val="1"/>
      <w:marLeft w:val="0"/>
      <w:marRight w:val="0"/>
      <w:marTop w:val="0"/>
      <w:marBottom w:val="0"/>
      <w:divBdr>
        <w:top w:val="none" w:sz="0" w:space="0" w:color="auto"/>
        <w:left w:val="none" w:sz="0" w:space="0" w:color="auto"/>
        <w:bottom w:val="none" w:sz="0" w:space="0" w:color="auto"/>
        <w:right w:val="none" w:sz="0" w:space="0" w:color="auto"/>
      </w:divBdr>
    </w:div>
    <w:div w:id="557014276">
      <w:bodyDiv w:val="1"/>
      <w:marLeft w:val="0"/>
      <w:marRight w:val="0"/>
      <w:marTop w:val="0"/>
      <w:marBottom w:val="0"/>
      <w:divBdr>
        <w:top w:val="none" w:sz="0" w:space="0" w:color="auto"/>
        <w:left w:val="none" w:sz="0" w:space="0" w:color="auto"/>
        <w:bottom w:val="none" w:sz="0" w:space="0" w:color="auto"/>
        <w:right w:val="none" w:sz="0" w:space="0" w:color="auto"/>
      </w:divBdr>
    </w:div>
    <w:div w:id="557857885">
      <w:bodyDiv w:val="1"/>
      <w:marLeft w:val="0"/>
      <w:marRight w:val="0"/>
      <w:marTop w:val="0"/>
      <w:marBottom w:val="0"/>
      <w:divBdr>
        <w:top w:val="none" w:sz="0" w:space="0" w:color="auto"/>
        <w:left w:val="none" w:sz="0" w:space="0" w:color="auto"/>
        <w:bottom w:val="none" w:sz="0" w:space="0" w:color="auto"/>
        <w:right w:val="none" w:sz="0" w:space="0" w:color="auto"/>
      </w:divBdr>
    </w:div>
    <w:div w:id="559439853">
      <w:bodyDiv w:val="1"/>
      <w:marLeft w:val="0"/>
      <w:marRight w:val="0"/>
      <w:marTop w:val="0"/>
      <w:marBottom w:val="0"/>
      <w:divBdr>
        <w:top w:val="none" w:sz="0" w:space="0" w:color="auto"/>
        <w:left w:val="none" w:sz="0" w:space="0" w:color="auto"/>
        <w:bottom w:val="none" w:sz="0" w:space="0" w:color="auto"/>
        <w:right w:val="none" w:sz="0" w:space="0" w:color="auto"/>
      </w:divBdr>
    </w:div>
    <w:div w:id="578176097">
      <w:bodyDiv w:val="1"/>
      <w:marLeft w:val="0"/>
      <w:marRight w:val="0"/>
      <w:marTop w:val="0"/>
      <w:marBottom w:val="0"/>
      <w:divBdr>
        <w:top w:val="none" w:sz="0" w:space="0" w:color="auto"/>
        <w:left w:val="none" w:sz="0" w:space="0" w:color="auto"/>
        <w:bottom w:val="none" w:sz="0" w:space="0" w:color="auto"/>
        <w:right w:val="none" w:sz="0" w:space="0" w:color="auto"/>
      </w:divBdr>
    </w:div>
    <w:div w:id="579483663">
      <w:bodyDiv w:val="1"/>
      <w:marLeft w:val="0"/>
      <w:marRight w:val="0"/>
      <w:marTop w:val="0"/>
      <w:marBottom w:val="0"/>
      <w:divBdr>
        <w:top w:val="none" w:sz="0" w:space="0" w:color="auto"/>
        <w:left w:val="none" w:sz="0" w:space="0" w:color="auto"/>
        <w:bottom w:val="none" w:sz="0" w:space="0" w:color="auto"/>
        <w:right w:val="none" w:sz="0" w:space="0" w:color="auto"/>
      </w:divBdr>
    </w:div>
    <w:div w:id="585385915">
      <w:bodyDiv w:val="1"/>
      <w:marLeft w:val="0"/>
      <w:marRight w:val="0"/>
      <w:marTop w:val="0"/>
      <w:marBottom w:val="0"/>
      <w:divBdr>
        <w:top w:val="none" w:sz="0" w:space="0" w:color="auto"/>
        <w:left w:val="none" w:sz="0" w:space="0" w:color="auto"/>
        <w:bottom w:val="none" w:sz="0" w:space="0" w:color="auto"/>
        <w:right w:val="none" w:sz="0" w:space="0" w:color="auto"/>
      </w:divBdr>
    </w:div>
    <w:div w:id="633605990">
      <w:bodyDiv w:val="1"/>
      <w:marLeft w:val="0"/>
      <w:marRight w:val="0"/>
      <w:marTop w:val="0"/>
      <w:marBottom w:val="0"/>
      <w:divBdr>
        <w:top w:val="none" w:sz="0" w:space="0" w:color="auto"/>
        <w:left w:val="none" w:sz="0" w:space="0" w:color="auto"/>
        <w:bottom w:val="none" w:sz="0" w:space="0" w:color="auto"/>
        <w:right w:val="none" w:sz="0" w:space="0" w:color="auto"/>
      </w:divBdr>
    </w:div>
    <w:div w:id="635795098">
      <w:bodyDiv w:val="1"/>
      <w:marLeft w:val="0"/>
      <w:marRight w:val="0"/>
      <w:marTop w:val="0"/>
      <w:marBottom w:val="0"/>
      <w:divBdr>
        <w:top w:val="none" w:sz="0" w:space="0" w:color="auto"/>
        <w:left w:val="none" w:sz="0" w:space="0" w:color="auto"/>
        <w:bottom w:val="none" w:sz="0" w:space="0" w:color="auto"/>
        <w:right w:val="none" w:sz="0" w:space="0" w:color="auto"/>
      </w:divBdr>
    </w:div>
    <w:div w:id="639119391">
      <w:bodyDiv w:val="1"/>
      <w:marLeft w:val="0"/>
      <w:marRight w:val="0"/>
      <w:marTop w:val="0"/>
      <w:marBottom w:val="0"/>
      <w:divBdr>
        <w:top w:val="none" w:sz="0" w:space="0" w:color="auto"/>
        <w:left w:val="none" w:sz="0" w:space="0" w:color="auto"/>
        <w:bottom w:val="none" w:sz="0" w:space="0" w:color="auto"/>
        <w:right w:val="none" w:sz="0" w:space="0" w:color="auto"/>
      </w:divBdr>
    </w:div>
    <w:div w:id="653605994">
      <w:bodyDiv w:val="1"/>
      <w:marLeft w:val="0"/>
      <w:marRight w:val="0"/>
      <w:marTop w:val="0"/>
      <w:marBottom w:val="0"/>
      <w:divBdr>
        <w:top w:val="none" w:sz="0" w:space="0" w:color="auto"/>
        <w:left w:val="none" w:sz="0" w:space="0" w:color="auto"/>
        <w:bottom w:val="none" w:sz="0" w:space="0" w:color="auto"/>
        <w:right w:val="none" w:sz="0" w:space="0" w:color="auto"/>
      </w:divBdr>
    </w:div>
    <w:div w:id="673344478">
      <w:bodyDiv w:val="1"/>
      <w:marLeft w:val="0"/>
      <w:marRight w:val="0"/>
      <w:marTop w:val="0"/>
      <w:marBottom w:val="0"/>
      <w:divBdr>
        <w:top w:val="none" w:sz="0" w:space="0" w:color="auto"/>
        <w:left w:val="none" w:sz="0" w:space="0" w:color="auto"/>
        <w:bottom w:val="none" w:sz="0" w:space="0" w:color="auto"/>
        <w:right w:val="none" w:sz="0" w:space="0" w:color="auto"/>
      </w:divBdr>
    </w:div>
    <w:div w:id="680861022">
      <w:bodyDiv w:val="1"/>
      <w:marLeft w:val="0"/>
      <w:marRight w:val="0"/>
      <w:marTop w:val="0"/>
      <w:marBottom w:val="0"/>
      <w:divBdr>
        <w:top w:val="none" w:sz="0" w:space="0" w:color="auto"/>
        <w:left w:val="none" w:sz="0" w:space="0" w:color="auto"/>
        <w:bottom w:val="none" w:sz="0" w:space="0" w:color="auto"/>
        <w:right w:val="none" w:sz="0" w:space="0" w:color="auto"/>
      </w:divBdr>
    </w:div>
    <w:div w:id="682173267">
      <w:bodyDiv w:val="1"/>
      <w:marLeft w:val="0"/>
      <w:marRight w:val="0"/>
      <w:marTop w:val="0"/>
      <w:marBottom w:val="0"/>
      <w:divBdr>
        <w:top w:val="none" w:sz="0" w:space="0" w:color="auto"/>
        <w:left w:val="none" w:sz="0" w:space="0" w:color="auto"/>
        <w:bottom w:val="none" w:sz="0" w:space="0" w:color="auto"/>
        <w:right w:val="none" w:sz="0" w:space="0" w:color="auto"/>
      </w:divBdr>
    </w:div>
    <w:div w:id="698361219">
      <w:bodyDiv w:val="1"/>
      <w:marLeft w:val="0"/>
      <w:marRight w:val="0"/>
      <w:marTop w:val="0"/>
      <w:marBottom w:val="0"/>
      <w:divBdr>
        <w:top w:val="none" w:sz="0" w:space="0" w:color="auto"/>
        <w:left w:val="none" w:sz="0" w:space="0" w:color="auto"/>
        <w:bottom w:val="none" w:sz="0" w:space="0" w:color="auto"/>
        <w:right w:val="none" w:sz="0" w:space="0" w:color="auto"/>
      </w:divBdr>
    </w:div>
    <w:div w:id="726609852">
      <w:bodyDiv w:val="1"/>
      <w:marLeft w:val="0"/>
      <w:marRight w:val="0"/>
      <w:marTop w:val="0"/>
      <w:marBottom w:val="0"/>
      <w:divBdr>
        <w:top w:val="none" w:sz="0" w:space="0" w:color="auto"/>
        <w:left w:val="none" w:sz="0" w:space="0" w:color="auto"/>
        <w:bottom w:val="none" w:sz="0" w:space="0" w:color="auto"/>
        <w:right w:val="none" w:sz="0" w:space="0" w:color="auto"/>
      </w:divBdr>
    </w:div>
    <w:div w:id="738134798">
      <w:bodyDiv w:val="1"/>
      <w:marLeft w:val="0"/>
      <w:marRight w:val="0"/>
      <w:marTop w:val="0"/>
      <w:marBottom w:val="0"/>
      <w:divBdr>
        <w:top w:val="none" w:sz="0" w:space="0" w:color="auto"/>
        <w:left w:val="none" w:sz="0" w:space="0" w:color="auto"/>
        <w:bottom w:val="none" w:sz="0" w:space="0" w:color="auto"/>
        <w:right w:val="none" w:sz="0" w:space="0" w:color="auto"/>
      </w:divBdr>
    </w:div>
    <w:div w:id="752051313">
      <w:bodyDiv w:val="1"/>
      <w:marLeft w:val="0"/>
      <w:marRight w:val="0"/>
      <w:marTop w:val="0"/>
      <w:marBottom w:val="0"/>
      <w:divBdr>
        <w:top w:val="none" w:sz="0" w:space="0" w:color="auto"/>
        <w:left w:val="none" w:sz="0" w:space="0" w:color="auto"/>
        <w:bottom w:val="none" w:sz="0" w:space="0" w:color="auto"/>
        <w:right w:val="none" w:sz="0" w:space="0" w:color="auto"/>
      </w:divBdr>
    </w:div>
    <w:div w:id="761148086">
      <w:bodyDiv w:val="1"/>
      <w:marLeft w:val="0"/>
      <w:marRight w:val="0"/>
      <w:marTop w:val="0"/>
      <w:marBottom w:val="0"/>
      <w:divBdr>
        <w:top w:val="none" w:sz="0" w:space="0" w:color="auto"/>
        <w:left w:val="none" w:sz="0" w:space="0" w:color="auto"/>
        <w:bottom w:val="none" w:sz="0" w:space="0" w:color="auto"/>
        <w:right w:val="none" w:sz="0" w:space="0" w:color="auto"/>
      </w:divBdr>
    </w:div>
    <w:div w:id="775909731">
      <w:bodyDiv w:val="1"/>
      <w:marLeft w:val="0"/>
      <w:marRight w:val="0"/>
      <w:marTop w:val="0"/>
      <w:marBottom w:val="0"/>
      <w:divBdr>
        <w:top w:val="none" w:sz="0" w:space="0" w:color="auto"/>
        <w:left w:val="none" w:sz="0" w:space="0" w:color="auto"/>
        <w:bottom w:val="none" w:sz="0" w:space="0" w:color="auto"/>
        <w:right w:val="none" w:sz="0" w:space="0" w:color="auto"/>
      </w:divBdr>
    </w:div>
    <w:div w:id="797719408">
      <w:bodyDiv w:val="1"/>
      <w:marLeft w:val="0"/>
      <w:marRight w:val="0"/>
      <w:marTop w:val="0"/>
      <w:marBottom w:val="0"/>
      <w:divBdr>
        <w:top w:val="none" w:sz="0" w:space="0" w:color="auto"/>
        <w:left w:val="none" w:sz="0" w:space="0" w:color="auto"/>
        <w:bottom w:val="none" w:sz="0" w:space="0" w:color="auto"/>
        <w:right w:val="none" w:sz="0" w:space="0" w:color="auto"/>
      </w:divBdr>
    </w:div>
    <w:div w:id="813259458">
      <w:bodyDiv w:val="1"/>
      <w:marLeft w:val="0"/>
      <w:marRight w:val="0"/>
      <w:marTop w:val="0"/>
      <w:marBottom w:val="0"/>
      <w:divBdr>
        <w:top w:val="none" w:sz="0" w:space="0" w:color="auto"/>
        <w:left w:val="none" w:sz="0" w:space="0" w:color="auto"/>
        <w:bottom w:val="none" w:sz="0" w:space="0" w:color="auto"/>
        <w:right w:val="none" w:sz="0" w:space="0" w:color="auto"/>
      </w:divBdr>
    </w:div>
    <w:div w:id="825515899">
      <w:bodyDiv w:val="1"/>
      <w:marLeft w:val="0"/>
      <w:marRight w:val="0"/>
      <w:marTop w:val="0"/>
      <w:marBottom w:val="0"/>
      <w:divBdr>
        <w:top w:val="none" w:sz="0" w:space="0" w:color="auto"/>
        <w:left w:val="none" w:sz="0" w:space="0" w:color="auto"/>
        <w:bottom w:val="none" w:sz="0" w:space="0" w:color="auto"/>
        <w:right w:val="none" w:sz="0" w:space="0" w:color="auto"/>
      </w:divBdr>
    </w:div>
    <w:div w:id="853765279">
      <w:bodyDiv w:val="1"/>
      <w:marLeft w:val="0"/>
      <w:marRight w:val="0"/>
      <w:marTop w:val="0"/>
      <w:marBottom w:val="0"/>
      <w:divBdr>
        <w:top w:val="none" w:sz="0" w:space="0" w:color="auto"/>
        <w:left w:val="none" w:sz="0" w:space="0" w:color="auto"/>
        <w:bottom w:val="none" w:sz="0" w:space="0" w:color="auto"/>
        <w:right w:val="none" w:sz="0" w:space="0" w:color="auto"/>
      </w:divBdr>
    </w:div>
    <w:div w:id="887112032">
      <w:bodyDiv w:val="1"/>
      <w:marLeft w:val="0"/>
      <w:marRight w:val="0"/>
      <w:marTop w:val="0"/>
      <w:marBottom w:val="0"/>
      <w:divBdr>
        <w:top w:val="none" w:sz="0" w:space="0" w:color="auto"/>
        <w:left w:val="none" w:sz="0" w:space="0" w:color="auto"/>
        <w:bottom w:val="none" w:sz="0" w:space="0" w:color="auto"/>
        <w:right w:val="none" w:sz="0" w:space="0" w:color="auto"/>
      </w:divBdr>
    </w:div>
    <w:div w:id="887423214">
      <w:bodyDiv w:val="1"/>
      <w:marLeft w:val="0"/>
      <w:marRight w:val="0"/>
      <w:marTop w:val="0"/>
      <w:marBottom w:val="0"/>
      <w:divBdr>
        <w:top w:val="none" w:sz="0" w:space="0" w:color="auto"/>
        <w:left w:val="none" w:sz="0" w:space="0" w:color="auto"/>
        <w:bottom w:val="none" w:sz="0" w:space="0" w:color="auto"/>
        <w:right w:val="none" w:sz="0" w:space="0" w:color="auto"/>
      </w:divBdr>
    </w:div>
    <w:div w:id="912352157">
      <w:bodyDiv w:val="1"/>
      <w:marLeft w:val="0"/>
      <w:marRight w:val="0"/>
      <w:marTop w:val="0"/>
      <w:marBottom w:val="0"/>
      <w:divBdr>
        <w:top w:val="none" w:sz="0" w:space="0" w:color="auto"/>
        <w:left w:val="none" w:sz="0" w:space="0" w:color="auto"/>
        <w:bottom w:val="none" w:sz="0" w:space="0" w:color="auto"/>
        <w:right w:val="none" w:sz="0" w:space="0" w:color="auto"/>
      </w:divBdr>
    </w:div>
    <w:div w:id="913048619">
      <w:bodyDiv w:val="1"/>
      <w:marLeft w:val="0"/>
      <w:marRight w:val="0"/>
      <w:marTop w:val="0"/>
      <w:marBottom w:val="0"/>
      <w:divBdr>
        <w:top w:val="none" w:sz="0" w:space="0" w:color="auto"/>
        <w:left w:val="none" w:sz="0" w:space="0" w:color="auto"/>
        <w:bottom w:val="none" w:sz="0" w:space="0" w:color="auto"/>
        <w:right w:val="none" w:sz="0" w:space="0" w:color="auto"/>
      </w:divBdr>
    </w:div>
    <w:div w:id="922833616">
      <w:bodyDiv w:val="1"/>
      <w:marLeft w:val="0"/>
      <w:marRight w:val="0"/>
      <w:marTop w:val="0"/>
      <w:marBottom w:val="0"/>
      <w:divBdr>
        <w:top w:val="none" w:sz="0" w:space="0" w:color="auto"/>
        <w:left w:val="none" w:sz="0" w:space="0" w:color="auto"/>
        <w:bottom w:val="none" w:sz="0" w:space="0" w:color="auto"/>
        <w:right w:val="none" w:sz="0" w:space="0" w:color="auto"/>
      </w:divBdr>
    </w:div>
    <w:div w:id="933829812">
      <w:bodyDiv w:val="1"/>
      <w:marLeft w:val="0"/>
      <w:marRight w:val="0"/>
      <w:marTop w:val="0"/>
      <w:marBottom w:val="0"/>
      <w:divBdr>
        <w:top w:val="none" w:sz="0" w:space="0" w:color="auto"/>
        <w:left w:val="none" w:sz="0" w:space="0" w:color="auto"/>
        <w:bottom w:val="none" w:sz="0" w:space="0" w:color="auto"/>
        <w:right w:val="none" w:sz="0" w:space="0" w:color="auto"/>
      </w:divBdr>
    </w:div>
    <w:div w:id="934245068">
      <w:bodyDiv w:val="1"/>
      <w:marLeft w:val="0"/>
      <w:marRight w:val="0"/>
      <w:marTop w:val="0"/>
      <w:marBottom w:val="0"/>
      <w:divBdr>
        <w:top w:val="none" w:sz="0" w:space="0" w:color="auto"/>
        <w:left w:val="none" w:sz="0" w:space="0" w:color="auto"/>
        <w:bottom w:val="none" w:sz="0" w:space="0" w:color="auto"/>
        <w:right w:val="none" w:sz="0" w:space="0" w:color="auto"/>
      </w:divBdr>
    </w:div>
    <w:div w:id="935790201">
      <w:bodyDiv w:val="1"/>
      <w:marLeft w:val="0"/>
      <w:marRight w:val="0"/>
      <w:marTop w:val="0"/>
      <w:marBottom w:val="0"/>
      <w:divBdr>
        <w:top w:val="none" w:sz="0" w:space="0" w:color="auto"/>
        <w:left w:val="none" w:sz="0" w:space="0" w:color="auto"/>
        <w:bottom w:val="none" w:sz="0" w:space="0" w:color="auto"/>
        <w:right w:val="none" w:sz="0" w:space="0" w:color="auto"/>
      </w:divBdr>
    </w:div>
    <w:div w:id="942032147">
      <w:bodyDiv w:val="1"/>
      <w:marLeft w:val="0"/>
      <w:marRight w:val="0"/>
      <w:marTop w:val="0"/>
      <w:marBottom w:val="0"/>
      <w:divBdr>
        <w:top w:val="none" w:sz="0" w:space="0" w:color="auto"/>
        <w:left w:val="none" w:sz="0" w:space="0" w:color="auto"/>
        <w:bottom w:val="none" w:sz="0" w:space="0" w:color="auto"/>
        <w:right w:val="none" w:sz="0" w:space="0" w:color="auto"/>
      </w:divBdr>
    </w:div>
    <w:div w:id="952597680">
      <w:bodyDiv w:val="1"/>
      <w:marLeft w:val="0"/>
      <w:marRight w:val="0"/>
      <w:marTop w:val="0"/>
      <w:marBottom w:val="0"/>
      <w:divBdr>
        <w:top w:val="none" w:sz="0" w:space="0" w:color="auto"/>
        <w:left w:val="none" w:sz="0" w:space="0" w:color="auto"/>
        <w:bottom w:val="none" w:sz="0" w:space="0" w:color="auto"/>
        <w:right w:val="none" w:sz="0" w:space="0" w:color="auto"/>
      </w:divBdr>
    </w:div>
    <w:div w:id="960301448">
      <w:bodyDiv w:val="1"/>
      <w:marLeft w:val="0"/>
      <w:marRight w:val="0"/>
      <w:marTop w:val="0"/>
      <w:marBottom w:val="0"/>
      <w:divBdr>
        <w:top w:val="none" w:sz="0" w:space="0" w:color="auto"/>
        <w:left w:val="none" w:sz="0" w:space="0" w:color="auto"/>
        <w:bottom w:val="none" w:sz="0" w:space="0" w:color="auto"/>
        <w:right w:val="none" w:sz="0" w:space="0" w:color="auto"/>
      </w:divBdr>
    </w:div>
    <w:div w:id="966466560">
      <w:bodyDiv w:val="1"/>
      <w:marLeft w:val="0"/>
      <w:marRight w:val="0"/>
      <w:marTop w:val="0"/>
      <w:marBottom w:val="0"/>
      <w:divBdr>
        <w:top w:val="none" w:sz="0" w:space="0" w:color="auto"/>
        <w:left w:val="none" w:sz="0" w:space="0" w:color="auto"/>
        <w:bottom w:val="none" w:sz="0" w:space="0" w:color="auto"/>
        <w:right w:val="none" w:sz="0" w:space="0" w:color="auto"/>
      </w:divBdr>
    </w:div>
    <w:div w:id="981543744">
      <w:bodyDiv w:val="1"/>
      <w:marLeft w:val="0"/>
      <w:marRight w:val="0"/>
      <w:marTop w:val="0"/>
      <w:marBottom w:val="0"/>
      <w:divBdr>
        <w:top w:val="none" w:sz="0" w:space="0" w:color="auto"/>
        <w:left w:val="none" w:sz="0" w:space="0" w:color="auto"/>
        <w:bottom w:val="none" w:sz="0" w:space="0" w:color="auto"/>
        <w:right w:val="none" w:sz="0" w:space="0" w:color="auto"/>
      </w:divBdr>
    </w:div>
    <w:div w:id="985663158">
      <w:bodyDiv w:val="1"/>
      <w:marLeft w:val="0"/>
      <w:marRight w:val="0"/>
      <w:marTop w:val="0"/>
      <w:marBottom w:val="0"/>
      <w:divBdr>
        <w:top w:val="none" w:sz="0" w:space="0" w:color="auto"/>
        <w:left w:val="none" w:sz="0" w:space="0" w:color="auto"/>
        <w:bottom w:val="none" w:sz="0" w:space="0" w:color="auto"/>
        <w:right w:val="none" w:sz="0" w:space="0" w:color="auto"/>
      </w:divBdr>
    </w:div>
    <w:div w:id="1004279489">
      <w:bodyDiv w:val="1"/>
      <w:marLeft w:val="0"/>
      <w:marRight w:val="0"/>
      <w:marTop w:val="0"/>
      <w:marBottom w:val="0"/>
      <w:divBdr>
        <w:top w:val="none" w:sz="0" w:space="0" w:color="auto"/>
        <w:left w:val="none" w:sz="0" w:space="0" w:color="auto"/>
        <w:bottom w:val="none" w:sz="0" w:space="0" w:color="auto"/>
        <w:right w:val="none" w:sz="0" w:space="0" w:color="auto"/>
      </w:divBdr>
    </w:div>
    <w:div w:id="1029262187">
      <w:bodyDiv w:val="1"/>
      <w:marLeft w:val="0"/>
      <w:marRight w:val="0"/>
      <w:marTop w:val="0"/>
      <w:marBottom w:val="0"/>
      <w:divBdr>
        <w:top w:val="none" w:sz="0" w:space="0" w:color="auto"/>
        <w:left w:val="none" w:sz="0" w:space="0" w:color="auto"/>
        <w:bottom w:val="none" w:sz="0" w:space="0" w:color="auto"/>
        <w:right w:val="none" w:sz="0" w:space="0" w:color="auto"/>
      </w:divBdr>
    </w:div>
    <w:div w:id="1035888390">
      <w:bodyDiv w:val="1"/>
      <w:marLeft w:val="0"/>
      <w:marRight w:val="0"/>
      <w:marTop w:val="0"/>
      <w:marBottom w:val="0"/>
      <w:divBdr>
        <w:top w:val="none" w:sz="0" w:space="0" w:color="auto"/>
        <w:left w:val="none" w:sz="0" w:space="0" w:color="auto"/>
        <w:bottom w:val="none" w:sz="0" w:space="0" w:color="auto"/>
        <w:right w:val="none" w:sz="0" w:space="0" w:color="auto"/>
      </w:divBdr>
    </w:div>
    <w:div w:id="1053962674">
      <w:bodyDiv w:val="1"/>
      <w:marLeft w:val="0"/>
      <w:marRight w:val="0"/>
      <w:marTop w:val="0"/>
      <w:marBottom w:val="0"/>
      <w:divBdr>
        <w:top w:val="none" w:sz="0" w:space="0" w:color="auto"/>
        <w:left w:val="none" w:sz="0" w:space="0" w:color="auto"/>
        <w:bottom w:val="none" w:sz="0" w:space="0" w:color="auto"/>
        <w:right w:val="none" w:sz="0" w:space="0" w:color="auto"/>
      </w:divBdr>
    </w:div>
    <w:div w:id="1061320322">
      <w:bodyDiv w:val="1"/>
      <w:marLeft w:val="0"/>
      <w:marRight w:val="0"/>
      <w:marTop w:val="0"/>
      <w:marBottom w:val="0"/>
      <w:divBdr>
        <w:top w:val="none" w:sz="0" w:space="0" w:color="auto"/>
        <w:left w:val="none" w:sz="0" w:space="0" w:color="auto"/>
        <w:bottom w:val="none" w:sz="0" w:space="0" w:color="auto"/>
        <w:right w:val="none" w:sz="0" w:space="0" w:color="auto"/>
      </w:divBdr>
    </w:div>
    <w:div w:id="1062169988">
      <w:bodyDiv w:val="1"/>
      <w:marLeft w:val="0"/>
      <w:marRight w:val="0"/>
      <w:marTop w:val="0"/>
      <w:marBottom w:val="0"/>
      <w:divBdr>
        <w:top w:val="none" w:sz="0" w:space="0" w:color="auto"/>
        <w:left w:val="none" w:sz="0" w:space="0" w:color="auto"/>
        <w:bottom w:val="none" w:sz="0" w:space="0" w:color="auto"/>
        <w:right w:val="none" w:sz="0" w:space="0" w:color="auto"/>
      </w:divBdr>
    </w:div>
    <w:div w:id="1076433790">
      <w:bodyDiv w:val="1"/>
      <w:marLeft w:val="0"/>
      <w:marRight w:val="0"/>
      <w:marTop w:val="0"/>
      <w:marBottom w:val="0"/>
      <w:divBdr>
        <w:top w:val="none" w:sz="0" w:space="0" w:color="auto"/>
        <w:left w:val="none" w:sz="0" w:space="0" w:color="auto"/>
        <w:bottom w:val="none" w:sz="0" w:space="0" w:color="auto"/>
        <w:right w:val="none" w:sz="0" w:space="0" w:color="auto"/>
      </w:divBdr>
    </w:div>
    <w:div w:id="1081558404">
      <w:bodyDiv w:val="1"/>
      <w:marLeft w:val="0"/>
      <w:marRight w:val="0"/>
      <w:marTop w:val="0"/>
      <w:marBottom w:val="0"/>
      <w:divBdr>
        <w:top w:val="none" w:sz="0" w:space="0" w:color="auto"/>
        <w:left w:val="none" w:sz="0" w:space="0" w:color="auto"/>
        <w:bottom w:val="none" w:sz="0" w:space="0" w:color="auto"/>
        <w:right w:val="none" w:sz="0" w:space="0" w:color="auto"/>
      </w:divBdr>
    </w:div>
    <w:div w:id="1091043772">
      <w:bodyDiv w:val="1"/>
      <w:marLeft w:val="0"/>
      <w:marRight w:val="0"/>
      <w:marTop w:val="0"/>
      <w:marBottom w:val="0"/>
      <w:divBdr>
        <w:top w:val="none" w:sz="0" w:space="0" w:color="auto"/>
        <w:left w:val="none" w:sz="0" w:space="0" w:color="auto"/>
        <w:bottom w:val="none" w:sz="0" w:space="0" w:color="auto"/>
        <w:right w:val="none" w:sz="0" w:space="0" w:color="auto"/>
      </w:divBdr>
    </w:div>
    <w:div w:id="1091391127">
      <w:bodyDiv w:val="1"/>
      <w:marLeft w:val="0"/>
      <w:marRight w:val="0"/>
      <w:marTop w:val="0"/>
      <w:marBottom w:val="0"/>
      <w:divBdr>
        <w:top w:val="none" w:sz="0" w:space="0" w:color="auto"/>
        <w:left w:val="none" w:sz="0" w:space="0" w:color="auto"/>
        <w:bottom w:val="none" w:sz="0" w:space="0" w:color="auto"/>
        <w:right w:val="none" w:sz="0" w:space="0" w:color="auto"/>
      </w:divBdr>
    </w:div>
    <w:div w:id="1092161637">
      <w:bodyDiv w:val="1"/>
      <w:marLeft w:val="0"/>
      <w:marRight w:val="0"/>
      <w:marTop w:val="0"/>
      <w:marBottom w:val="0"/>
      <w:divBdr>
        <w:top w:val="none" w:sz="0" w:space="0" w:color="auto"/>
        <w:left w:val="none" w:sz="0" w:space="0" w:color="auto"/>
        <w:bottom w:val="none" w:sz="0" w:space="0" w:color="auto"/>
        <w:right w:val="none" w:sz="0" w:space="0" w:color="auto"/>
      </w:divBdr>
    </w:div>
    <w:div w:id="1092167926">
      <w:bodyDiv w:val="1"/>
      <w:marLeft w:val="0"/>
      <w:marRight w:val="0"/>
      <w:marTop w:val="0"/>
      <w:marBottom w:val="0"/>
      <w:divBdr>
        <w:top w:val="none" w:sz="0" w:space="0" w:color="auto"/>
        <w:left w:val="none" w:sz="0" w:space="0" w:color="auto"/>
        <w:bottom w:val="none" w:sz="0" w:space="0" w:color="auto"/>
        <w:right w:val="none" w:sz="0" w:space="0" w:color="auto"/>
      </w:divBdr>
    </w:div>
    <w:div w:id="1093671700">
      <w:bodyDiv w:val="1"/>
      <w:marLeft w:val="0"/>
      <w:marRight w:val="0"/>
      <w:marTop w:val="0"/>
      <w:marBottom w:val="0"/>
      <w:divBdr>
        <w:top w:val="none" w:sz="0" w:space="0" w:color="auto"/>
        <w:left w:val="none" w:sz="0" w:space="0" w:color="auto"/>
        <w:bottom w:val="none" w:sz="0" w:space="0" w:color="auto"/>
        <w:right w:val="none" w:sz="0" w:space="0" w:color="auto"/>
      </w:divBdr>
    </w:div>
    <w:div w:id="1099447667">
      <w:bodyDiv w:val="1"/>
      <w:marLeft w:val="0"/>
      <w:marRight w:val="0"/>
      <w:marTop w:val="0"/>
      <w:marBottom w:val="0"/>
      <w:divBdr>
        <w:top w:val="none" w:sz="0" w:space="0" w:color="auto"/>
        <w:left w:val="none" w:sz="0" w:space="0" w:color="auto"/>
        <w:bottom w:val="none" w:sz="0" w:space="0" w:color="auto"/>
        <w:right w:val="none" w:sz="0" w:space="0" w:color="auto"/>
      </w:divBdr>
    </w:div>
    <w:div w:id="1101756170">
      <w:bodyDiv w:val="1"/>
      <w:marLeft w:val="0"/>
      <w:marRight w:val="0"/>
      <w:marTop w:val="0"/>
      <w:marBottom w:val="0"/>
      <w:divBdr>
        <w:top w:val="none" w:sz="0" w:space="0" w:color="auto"/>
        <w:left w:val="none" w:sz="0" w:space="0" w:color="auto"/>
        <w:bottom w:val="none" w:sz="0" w:space="0" w:color="auto"/>
        <w:right w:val="none" w:sz="0" w:space="0" w:color="auto"/>
      </w:divBdr>
    </w:div>
    <w:div w:id="1104570891">
      <w:bodyDiv w:val="1"/>
      <w:marLeft w:val="0"/>
      <w:marRight w:val="0"/>
      <w:marTop w:val="0"/>
      <w:marBottom w:val="0"/>
      <w:divBdr>
        <w:top w:val="none" w:sz="0" w:space="0" w:color="auto"/>
        <w:left w:val="none" w:sz="0" w:space="0" w:color="auto"/>
        <w:bottom w:val="none" w:sz="0" w:space="0" w:color="auto"/>
        <w:right w:val="none" w:sz="0" w:space="0" w:color="auto"/>
      </w:divBdr>
    </w:div>
    <w:div w:id="1106196673">
      <w:bodyDiv w:val="1"/>
      <w:marLeft w:val="0"/>
      <w:marRight w:val="0"/>
      <w:marTop w:val="0"/>
      <w:marBottom w:val="0"/>
      <w:divBdr>
        <w:top w:val="none" w:sz="0" w:space="0" w:color="auto"/>
        <w:left w:val="none" w:sz="0" w:space="0" w:color="auto"/>
        <w:bottom w:val="none" w:sz="0" w:space="0" w:color="auto"/>
        <w:right w:val="none" w:sz="0" w:space="0" w:color="auto"/>
      </w:divBdr>
    </w:div>
    <w:div w:id="1115443843">
      <w:bodyDiv w:val="1"/>
      <w:marLeft w:val="0"/>
      <w:marRight w:val="0"/>
      <w:marTop w:val="0"/>
      <w:marBottom w:val="0"/>
      <w:divBdr>
        <w:top w:val="none" w:sz="0" w:space="0" w:color="auto"/>
        <w:left w:val="none" w:sz="0" w:space="0" w:color="auto"/>
        <w:bottom w:val="none" w:sz="0" w:space="0" w:color="auto"/>
        <w:right w:val="none" w:sz="0" w:space="0" w:color="auto"/>
      </w:divBdr>
    </w:div>
    <w:div w:id="1124689539">
      <w:bodyDiv w:val="1"/>
      <w:marLeft w:val="0"/>
      <w:marRight w:val="0"/>
      <w:marTop w:val="0"/>
      <w:marBottom w:val="0"/>
      <w:divBdr>
        <w:top w:val="none" w:sz="0" w:space="0" w:color="auto"/>
        <w:left w:val="none" w:sz="0" w:space="0" w:color="auto"/>
        <w:bottom w:val="none" w:sz="0" w:space="0" w:color="auto"/>
        <w:right w:val="none" w:sz="0" w:space="0" w:color="auto"/>
      </w:divBdr>
    </w:div>
    <w:div w:id="1144351012">
      <w:bodyDiv w:val="1"/>
      <w:marLeft w:val="0"/>
      <w:marRight w:val="0"/>
      <w:marTop w:val="0"/>
      <w:marBottom w:val="0"/>
      <w:divBdr>
        <w:top w:val="none" w:sz="0" w:space="0" w:color="auto"/>
        <w:left w:val="none" w:sz="0" w:space="0" w:color="auto"/>
        <w:bottom w:val="none" w:sz="0" w:space="0" w:color="auto"/>
        <w:right w:val="none" w:sz="0" w:space="0" w:color="auto"/>
      </w:divBdr>
    </w:div>
    <w:div w:id="1165048382">
      <w:bodyDiv w:val="1"/>
      <w:marLeft w:val="0"/>
      <w:marRight w:val="0"/>
      <w:marTop w:val="0"/>
      <w:marBottom w:val="0"/>
      <w:divBdr>
        <w:top w:val="none" w:sz="0" w:space="0" w:color="auto"/>
        <w:left w:val="none" w:sz="0" w:space="0" w:color="auto"/>
        <w:bottom w:val="none" w:sz="0" w:space="0" w:color="auto"/>
        <w:right w:val="none" w:sz="0" w:space="0" w:color="auto"/>
      </w:divBdr>
    </w:div>
    <w:div w:id="1221790515">
      <w:bodyDiv w:val="1"/>
      <w:marLeft w:val="0"/>
      <w:marRight w:val="0"/>
      <w:marTop w:val="0"/>
      <w:marBottom w:val="0"/>
      <w:divBdr>
        <w:top w:val="none" w:sz="0" w:space="0" w:color="auto"/>
        <w:left w:val="none" w:sz="0" w:space="0" w:color="auto"/>
        <w:bottom w:val="none" w:sz="0" w:space="0" w:color="auto"/>
        <w:right w:val="none" w:sz="0" w:space="0" w:color="auto"/>
      </w:divBdr>
    </w:div>
    <w:div w:id="1225608793">
      <w:bodyDiv w:val="1"/>
      <w:marLeft w:val="0"/>
      <w:marRight w:val="0"/>
      <w:marTop w:val="0"/>
      <w:marBottom w:val="0"/>
      <w:divBdr>
        <w:top w:val="none" w:sz="0" w:space="0" w:color="auto"/>
        <w:left w:val="none" w:sz="0" w:space="0" w:color="auto"/>
        <w:bottom w:val="none" w:sz="0" w:space="0" w:color="auto"/>
        <w:right w:val="none" w:sz="0" w:space="0" w:color="auto"/>
      </w:divBdr>
    </w:div>
    <w:div w:id="1228373927">
      <w:bodyDiv w:val="1"/>
      <w:marLeft w:val="0"/>
      <w:marRight w:val="0"/>
      <w:marTop w:val="0"/>
      <w:marBottom w:val="0"/>
      <w:divBdr>
        <w:top w:val="none" w:sz="0" w:space="0" w:color="auto"/>
        <w:left w:val="none" w:sz="0" w:space="0" w:color="auto"/>
        <w:bottom w:val="none" w:sz="0" w:space="0" w:color="auto"/>
        <w:right w:val="none" w:sz="0" w:space="0" w:color="auto"/>
      </w:divBdr>
    </w:div>
    <w:div w:id="1234394718">
      <w:bodyDiv w:val="1"/>
      <w:marLeft w:val="0"/>
      <w:marRight w:val="0"/>
      <w:marTop w:val="0"/>
      <w:marBottom w:val="0"/>
      <w:divBdr>
        <w:top w:val="none" w:sz="0" w:space="0" w:color="auto"/>
        <w:left w:val="none" w:sz="0" w:space="0" w:color="auto"/>
        <w:bottom w:val="none" w:sz="0" w:space="0" w:color="auto"/>
        <w:right w:val="none" w:sz="0" w:space="0" w:color="auto"/>
      </w:divBdr>
    </w:div>
    <w:div w:id="1237209086">
      <w:bodyDiv w:val="1"/>
      <w:marLeft w:val="0"/>
      <w:marRight w:val="0"/>
      <w:marTop w:val="0"/>
      <w:marBottom w:val="0"/>
      <w:divBdr>
        <w:top w:val="none" w:sz="0" w:space="0" w:color="auto"/>
        <w:left w:val="none" w:sz="0" w:space="0" w:color="auto"/>
        <w:bottom w:val="none" w:sz="0" w:space="0" w:color="auto"/>
        <w:right w:val="none" w:sz="0" w:space="0" w:color="auto"/>
      </w:divBdr>
    </w:div>
    <w:div w:id="1245841990">
      <w:bodyDiv w:val="1"/>
      <w:marLeft w:val="0"/>
      <w:marRight w:val="0"/>
      <w:marTop w:val="0"/>
      <w:marBottom w:val="0"/>
      <w:divBdr>
        <w:top w:val="none" w:sz="0" w:space="0" w:color="auto"/>
        <w:left w:val="none" w:sz="0" w:space="0" w:color="auto"/>
        <w:bottom w:val="none" w:sz="0" w:space="0" w:color="auto"/>
        <w:right w:val="none" w:sz="0" w:space="0" w:color="auto"/>
      </w:divBdr>
    </w:div>
    <w:div w:id="1255431029">
      <w:bodyDiv w:val="1"/>
      <w:marLeft w:val="0"/>
      <w:marRight w:val="0"/>
      <w:marTop w:val="0"/>
      <w:marBottom w:val="0"/>
      <w:divBdr>
        <w:top w:val="none" w:sz="0" w:space="0" w:color="auto"/>
        <w:left w:val="none" w:sz="0" w:space="0" w:color="auto"/>
        <w:bottom w:val="none" w:sz="0" w:space="0" w:color="auto"/>
        <w:right w:val="none" w:sz="0" w:space="0" w:color="auto"/>
      </w:divBdr>
    </w:div>
    <w:div w:id="1259677895">
      <w:bodyDiv w:val="1"/>
      <w:marLeft w:val="0"/>
      <w:marRight w:val="0"/>
      <w:marTop w:val="0"/>
      <w:marBottom w:val="0"/>
      <w:divBdr>
        <w:top w:val="none" w:sz="0" w:space="0" w:color="auto"/>
        <w:left w:val="none" w:sz="0" w:space="0" w:color="auto"/>
        <w:bottom w:val="none" w:sz="0" w:space="0" w:color="auto"/>
        <w:right w:val="none" w:sz="0" w:space="0" w:color="auto"/>
      </w:divBdr>
    </w:div>
    <w:div w:id="1271234006">
      <w:bodyDiv w:val="1"/>
      <w:marLeft w:val="0"/>
      <w:marRight w:val="0"/>
      <w:marTop w:val="0"/>
      <w:marBottom w:val="0"/>
      <w:divBdr>
        <w:top w:val="none" w:sz="0" w:space="0" w:color="auto"/>
        <w:left w:val="none" w:sz="0" w:space="0" w:color="auto"/>
        <w:bottom w:val="none" w:sz="0" w:space="0" w:color="auto"/>
        <w:right w:val="none" w:sz="0" w:space="0" w:color="auto"/>
      </w:divBdr>
    </w:div>
    <w:div w:id="1277635552">
      <w:bodyDiv w:val="1"/>
      <w:marLeft w:val="0"/>
      <w:marRight w:val="0"/>
      <w:marTop w:val="0"/>
      <w:marBottom w:val="0"/>
      <w:divBdr>
        <w:top w:val="none" w:sz="0" w:space="0" w:color="auto"/>
        <w:left w:val="none" w:sz="0" w:space="0" w:color="auto"/>
        <w:bottom w:val="none" w:sz="0" w:space="0" w:color="auto"/>
        <w:right w:val="none" w:sz="0" w:space="0" w:color="auto"/>
      </w:divBdr>
    </w:div>
    <w:div w:id="1279098214">
      <w:bodyDiv w:val="1"/>
      <w:marLeft w:val="0"/>
      <w:marRight w:val="0"/>
      <w:marTop w:val="0"/>
      <w:marBottom w:val="0"/>
      <w:divBdr>
        <w:top w:val="none" w:sz="0" w:space="0" w:color="auto"/>
        <w:left w:val="none" w:sz="0" w:space="0" w:color="auto"/>
        <w:bottom w:val="none" w:sz="0" w:space="0" w:color="auto"/>
        <w:right w:val="none" w:sz="0" w:space="0" w:color="auto"/>
      </w:divBdr>
    </w:div>
    <w:div w:id="1283537077">
      <w:bodyDiv w:val="1"/>
      <w:marLeft w:val="0"/>
      <w:marRight w:val="0"/>
      <w:marTop w:val="0"/>
      <w:marBottom w:val="0"/>
      <w:divBdr>
        <w:top w:val="none" w:sz="0" w:space="0" w:color="auto"/>
        <w:left w:val="none" w:sz="0" w:space="0" w:color="auto"/>
        <w:bottom w:val="none" w:sz="0" w:space="0" w:color="auto"/>
        <w:right w:val="none" w:sz="0" w:space="0" w:color="auto"/>
      </w:divBdr>
    </w:div>
    <w:div w:id="1295136723">
      <w:bodyDiv w:val="1"/>
      <w:marLeft w:val="0"/>
      <w:marRight w:val="0"/>
      <w:marTop w:val="0"/>
      <w:marBottom w:val="0"/>
      <w:divBdr>
        <w:top w:val="none" w:sz="0" w:space="0" w:color="auto"/>
        <w:left w:val="none" w:sz="0" w:space="0" w:color="auto"/>
        <w:bottom w:val="none" w:sz="0" w:space="0" w:color="auto"/>
        <w:right w:val="none" w:sz="0" w:space="0" w:color="auto"/>
      </w:divBdr>
    </w:div>
    <w:div w:id="1317027442">
      <w:bodyDiv w:val="1"/>
      <w:marLeft w:val="0"/>
      <w:marRight w:val="0"/>
      <w:marTop w:val="0"/>
      <w:marBottom w:val="0"/>
      <w:divBdr>
        <w:top w:val="none" w:sz="0" w:space="0" w:color="auto"/>
        <w:left w:val="none" w:sz="0" w:space="0" w:color="auto"/>
        <w:bottom w:val="none" w:sz="0" w:space="0" w:color="auto"/>
        <w:right w:val="none" w:sz="0" w:space="0" w:color="auto"/>
      </w:divBdr>
    </w:div>
    <w:div w:id="1319656292">
      <w:bodyDiv w:val="1"/>
      <w:marLeft w:val="0"/>
      <w:marRight w:val="0"/>
      <w:marTop w:val="0"/>
      <w:marBottom w:val="0"/>
      <w:divBdr>
        <w:top w:val="none" w:sz="0" w:space="0" w:color="auto"/>
        <w:left w:val="none" w:sz="0" w:space="0" w:color="auto"/>
        <w:bottom w:val="none" w:sz="0" w:space="0" w:color="auto"/>
        <w:right w:val="none" w:sz="0" w:space="0" w:color="auto"/>
      </w:divBdr>
    </w:div>
    <w:div w:id="1322930474">
      <w:bodyDiv w:val="1"/>
      <w:marLeft w:val="0"/>
      <w:marRight w:val="0"/>
      <w:marTop w:val="0"/>
      <w:marBottom w:val="0"/>
      <w:divBdr>
        <w:top w:val="none" w:sz="0" w:space="0" w:color="auto"/>
        <w:left w:val="none" w:sz="0" w:space="0" w:color="auto"/>
        <w:bottom w:val="none" w:sz="0" w:space="0" w:color="auto"/>
        <w:right w:val="none" w:sz="0" w:space="0" w:color="auto"/>
      </w:divBdr>
    </w:div>
    <w:div w:id="1325236214">
      <w:bodyDiv w:val="1"/>
      <w:marLeft w:val="0"/>
      <w:marRight w:val="0"/>
      <w:marTop w:val="0"/>
      <w:marBottom w:val="0"/>
      <w:divBdr>
        <w:top w:val="none" w:sz="0" w:space="0" w:color="auto"/>
        <w:left w:val="none" w:sz="0" w:space="0" w:color="auto"/>
        <w:bottom w:val="none" w:sz="0" w:space="0" w:color="auto"/>
        <w:right w:val="none" w:sz="0" w:space="0" w:color="auto"/>
      </w:divBdr>
    </w:div>
    <w:div w:id="1334457308">
      <w:bodyDiv w:val="1"/>
      <w:marLeft w:val="0"/>
      <w:marRight w:val="0"/>
      <w:marTop w:val="0"/>
      <w:marBottom w:val="0"/>
      <w:divBdr>
        <w:top w:val="none" w:sz="0" w:space="0" w:color="auto"/>
        <w:left w:val="none" w:sz="0" w:space="0" w:color="auto"/>
        <w:bottom w:val="none" w:sz="0" w:space="0" w:color="auto"/>
        <w:right w:val="none" w:sz="0" w:space="0" w:color="auto"/>
      </w:divBdr>
    </w:div>
    <w:div w:id="1352991094">
      <w:bodyDiv w:val="1"/>
      <w:marLeft w:val="0"/>
      <w:marRight w:val="0"/>
      <w:marTop w:val="0"/>
      <w:marBottom w:val="0"/>
      <w:divBdr>
        <w:top w:val="none" w:sz="0" w:space="0" w:color="auto"/>
        <w:left w:val="none" w:sz="0" w:space="0" w:color="auto"/>
        <w:bottom w:val="none" w:sz="0" w:space="0" w:color="auto"/>
        <w:right w:val="none" w:sz="0" w:space="0" w:color="auto"/>
      </w:divBdr>
    </w:div>
    <w:div w:id="1360200231">
      <w:bodyDiv w:val="1"/>
      <w:marLeft w:val="0"/>
      <w:marRight w:val="0"/>
      <w:marTop w:val="0"/>
      <w:marBottom w:val="0"/>
      <w:divBdr>
        <w:top w:val="none" w:sz="0" w:space="0" w:color="auto"/>
        <w:left w:val="none" w:sz="0" w:space="0" w:color="auto"/>
        <w:bottom w:val="none" w:sz="0" w:space="0" w:color="auto"/>
        <w:right w:val="none" w:sz="0" w:space="0" w:color="auto"/>
      </w:divBdr>
    </w:div>
    <w:div w:id="1401561900">
      <w:bodyDiv w:val="1"/>
      <w:marLeft w:val="0"/>
      <w:marRight w:val="0"/>
      <w:marTop w:val="0"/>
      <w:marBottom w:val="0"/>
      <w:divBdr>
        <w:top w:val="none" w:sz="0" w:space="0" w:color="auto"/>
        <w:left w:val="none" w:sz="0" w:space="0" w:color="auto"/>
        <w:bottom w:val="none" w:sz="0" w:space="0" w:color="auto"/>
        <w:right w:val="none" w:sz="0" w:space="0" w:color="auto"/>
      </w:divBdr>
    </w:div>
    <w:div w:id="1409115359">
      <w:bodyDiv w:val="1"/>
      <w:marLeft w:val="0"/>
      <w:marRight w:val="0"/>
      <w:marTop w:val="0"/>
      <w:marBottom w:val="0"/>
      <w:divBdr>
        <w:top w:val="none" w:sz="0" w:space="0" w:color="auto"/>
        <w:left w:val="none" w:sz="0" w:space="0" w:color="auto"/>
        <w:bottom w:val="none" w:sz="0" w:space="0" w:color="auto"/>
        <w:right w:val="none" w:sz="0" w:space="0" w:color="auto"/>
      </w:divBdr>
    </w:div>
    <w:div w:id="1410149670">
      <w:bodyDiv w:val="1"/>
      <w:marLeft w:val="0"/>
      <w:marRight w:val="0"/>
      <w:marTop w:val="0"/>
      <w:marBottom w:val="0"/>
      <w:divBdr>
        <w:top w:val="none" w:sz="0" w:space="0" w:color="auto"/>
        <w:left w:val="none" w:sz="0" w:space="0" w:color="auto"/>
        <w:bottom w:val="none" w:sz="0" w:space="0" w:color="auto"/>
        <w:right w:val="none" w:sz="0" w:space="0" w:color="auto"/>
      </w:divBdr>
    </w:div>
    <w:div w:id="1421636748">
      <w:bodyDiv w:val="1"/>
      <w:marLeft w:val="0"/>
      <w:marRight w:val="0"/>
      <w:marTop w:val="0"/>
      <w:marBottom w:val="0"/>
      <w:divBdr>
        <w:top w:val="none" w:sz="0" w:space="0" w:color="auto"/>
        <w:left w:val="none" w:sz="0" w:space="0" w:color="auto"/>
        <w:bottom w:val="none" w:sz="0" w:space="0" w:color="auto"/>
        <w:right w:val="none" w:sz="0" w:space="0" w:color="auto"/>
      </w:divBdr>
    </w:div>
    <w:div w:id="1424955752">
      <w:bodyDiv w:val="1"/>
      <w:marLeft w:val="0"/>
      <w:marRight w:val="0"/>
      <w:marTop w:val="0"/>
      <w:marBottom w:val="0"/>
      <w:divBdr>
        <w:top w:val="none" w:sz="0" w:space="0" w:color="auto"/>
        <w:left w:val="none" w:sz="0" w:space="0" w:color="auto"/>
        <w:bottom w:val="none" w:sz="0" w:space="0" w:color="auto"/>
        <w:right w:val="none" w:sz="0" w:space="0" w:color="auto"/>
      </w:divBdr>
    </w:div>
    <w:div w:id="1443841750">
      <w:bodyDiv w:val="1"/>
      <w:marLeft w:val="0"/>
      <w:marRight w:val="0"/>
      <w:marTop w:val="0"/>
      <w:marBottom w:val="0"/>
      <w:divBdr>
        <w:top w:val="none" w:sz="0" w:space="0" w:color="auto"/>
        <w:left w:val="none" w:sz="0" w:space="0" w:color="auto"/>
        <w:bottom w:val="none" w:sz="0" w:space="0" w:color="auto"/>
        <w:right w:val="none" w:sz="0" w:space="0" w:color="auto"/>
      </w:divBdr>
    </w:div>
    <w:div w:id="1466318258">
      <w:bodyDiv w:val="1"/>
      <w:marLeft w:val="0"/>
      <w:marRight w:val="0"/>
      <w:marTop w:val="0"/>
      <w:marBottom w:val="0"/>
      <w:divBdr>
        <w:top w:val="none" w:sz="0" w:space="0" w:color="auto"/>
        <w:left w:val="none" w:sz="0" w:space="0" w:color="auto"/>
        <w:bottom w:val="none" w:sz="0" w:space="0" w:color="auto"/>
        <w:right w:val="none" w:sz="0" w:space="0" w:color="auto"/>
      </w:divBdr>
    </w:div>
    <w:div w:id="1510176179">
      <w:bodyDiv w:val="1"/>
      <w:marLeft w:val="0"/>
      <w:marRight w:val="0"/>
      <w:marTop w:val="0"/>
      <w:marBottom w:val="0"/>
      <w:divBdr>
        <w:top w:val="none" w:sz="0" w:space="0" w:color="auto"/>
        <w:left w:val="none" w:sz="0" w:space="0" w:color="auto"/>
        <w:bottom w:val="none" w:sz="0" w:space="0" w:color="auto"/>
        <w:right w:val="none" w:sz="0" w:space="0" w:color="auto"/>
      </w:divBdr>
    </w:div>
    <w:div w:id="1515220669">
      <w:bodyDiv w:val="1"/>
      <w:marLeft w:val="0"/>
      <w:marRight w:val="0"/>
      <w:marTop w:val="0"/>
      <w:marBottom w:val="0"/>
      <w:divBdr>
        <w:top w:val="none" w:sz="0" w:space="0" w:color="auto"/>
        <w:left w:val="none" w:sz="0" w:space="0" w:color="auto"/>
        <w:bottom w:val="none" w:sz="0" w:space="0" w:color="auto"/>
        <w:right w:val="none" w:sz="0" w:space="0" w:color="auto"/>
      </w:divBdr>
    </w:div>
    <w:div w:id="1527593071">
      <w:bodyDiv w:val="1"/>
      <w:marLeft w:val="0"/>
      <w:marRight w:val="0"/>
      <w:marTop w:val="0"/>
      <w:marBottom w:val="0"/>
      <w:divBdr>
        <w:top w:val="none" w:sz="0" w:space="0" w:color="auto"/>
        <w:left w:val="none" w:sz="0" w:space="0" w:color="auto"/>
        <w:bottom w:val="none" w:sz="0" w:space="0" w:color="auto"/>
        <w:right w:val="none" w:sz="0" w:space="0" w:color="auto"/>
      </w:divBdr>
    </w:div>
    <w:div w:id="1533035256">
      <w:bodyDiv w:val="1"/>
      <w:marLeft w:val="0"/>
      <w:marRight w:val="0"/>
      <w:marTop w:val="0"/>
      <w:marBottom w:val="0"/>
      <w:divBdr>
        <w:top w:val="none" w:sz="0" w:space="0" w:color="auto"/>
        <w:left w:val="none" w:sz="0" w:space="0" w:color="auto"/>
        <w:bottom w:val="none" w:sz="0" w:space="0" w:color="auto"/>
        <w:right w:val="none" w:sz="0" w:space="0" w:color="auto"/>
      </w:divBdr>
    </w:div>
    <w:div w:id="1558667909">
      <w:bodyDiv w:val="1"/>
      <w:marLeft w:val="0"/>
      <w:marRight w:val="0"/>
      <w:marTop w:val="0"/>
      <w:marBottom w:val="0"/>
      <w:divBdr>
        <w:top w:val="none" w:sz="0" w:space="0" w:color="auto"/>
        <w:left w:val="none" w:sz="0" w:space="0" w:color="auto"/>
        <w:bottom w:val="none" w:sz="0" w:space="0" w:color="auto"/>
        <w:right w:val="none" w:sz="0" w:space="0" w:color="auto"/>
      </w:divBdr>
    </w:div>
    <w:div w:id="1559122433">
      <w:bodyDiv w:val="1"/>
      <w:marLeft w:val="0"/>
      <w:marRight w:val="0"/>
      <w:marTop w:val="0"/>
      <w:marBottom w:val="0"/>
      <w:divBdr>
        <w:top w:val="none" w:sz="0" w:space="0" w:color="auto"/>
        <w:left w:val="none" w:sz="0" w:space="0" w:color="auto"/>
        <w:bottom w:val="none" w:sz="0" w:space="0" w:color="auto"/>
        <w:right w:val="none" w:sz="0" w:space="0" w:color="auto"/>
      </w:divBdr>
    </w:div>
    <w:div w:id="1561936077">
      <w:bodyDiv w:val="1"/>
      <w:marLeft w:val="0"/>
      <w:marRight w:val="0"/>
      <w:marTop w:val="0"/>
      <w:marBottom w:val="0"/>
      <w:divBdr>
        <w:top w:val="none" w:sz="0" w:space="0" w:color="auto"/>
        <w:left w:val="none" w:sz="0" w:space="0" w:color="auto"/>
        <w:bottom w:val="none" w:sz="0" w:space="0" w:color="auto"/>
        <w:right w:val="none" w:sz="0" w:space="0" w:color="auto"/>
      </w:divBdr>
    </w:div>
    <w:div w:id="1593859223">
      <w:bodyDiv w:val="1"/>
      <w:marLeft w:val="0"/>
      <w:marRight w:val="0"/>
      <w:marTop w:val="0"/>
      <w:marBottom w:val="0"/>
      <w:divBdr>
        <w:top w:val="none" w:sz="0" w:space="0" w:color="auto"/>
        <w:left w:val="none" w:sz="0" w:space="0" w:color="auto"/>
        <w:bottom w:val="none" w:sz="0" w:space="0" w:color="auto"/>
        <w:right w:val="none" w:sz="0" w:space="0" w:color="auto"/>
      </w:divBdr>
    </w:div>
    <w:div w:id="1615557982">
      <w:bodyDiv w:val="1"/>
      <w:marLeft w:val="0"/>
      <w:marRight w:val="0"/>
      <w:marTop w:val="0"/>
      <w:marBottom w:val="0"/>
      <w:divBdr>
        <w:top w:val="none" w:sz="0" w:space="0" w:color="auto"/>
        <w:left w:val="none" w:sz="0" w:space="0" w:color="auto"/>
        <w:bottom w:val="none" w:sz="0" w:space="0" w:color="auto"/>
        <w:right w:val="none" w:sz="0" w:space="0" w:color="auto"/>
      </w:divBdr>
    </w:div>
    <w:div w:id="1620142622">
      <w:bodyDiv w:val="1"/>
      <w:marLeft w:val="0"/>
      <w:marRight w:val="0"/>
      <w:marTop w:val="0"/>
      <w:marBottom w:val="0"/>
      <w:divBdr>
        <w:top w:val="none" w:sz="0" w:space="0" w:color="auto"/>
        <w:left w:val="none" w:sz="0" w:space="0" w:color="auto"/>
        <w:bottom w:val="none" w:sz="0" w:space="0" w:color="auto"/>
        <w:right w:val="none" w:sz="0" w:space="0" w:color="auto"/>
      </w:divBdr>
    </w:div>
    <w:div w:id="1624072928">
      <w:bodyDiv w:val="1"/>
      <w:marLeft w:val="0"/>
      <w:marRight w:val="0"/>
      <w:marTop w:val="0"/>
      <w:marBottom w:val="0"/>
      <w:divBdr>
        <w:top w:val="none" w:sz="0" w:space="0" w:color="auto"/>
        <w:left w:val="none" w:sz="0" w:space="0" w:color="auto"/>
        <w:bottom w:val="none" w:sz="0" w:space="0" w:color="auto"/>
        <w:right w:val="none" w:sz="0" w:space="0" w:color="auto"/>
      </w:divBdr>
    </w:div>
    <w:div w:id="1625116116">
      <w:bodyDiv w:val="1"/>
      <w:marLeft w:val="0"/>
      <w:marRight w:val="0"/>
      <w:marTop w:val="0"/>
      <w:marBottom w:val="0"/>
      <w:divBdr>
        <w:top w:val="none" w:sz="0" w:space="0" w:color="auto"/>
        <w:left w:val="none" w:sz="0" w:space="0" w:color="auto"/>
        <w:bottom w:val="none" w:sz="0" w:space="0" w:color="auto"/>
        <w:right w:val="none" w:sz="0" w:space="0" w:color="auto"/>
      </w:divBdr>
    </w:div>
    <w:div w:id="1626500763">
      <w:bodyDiv w:val="1"/>
      <w:marLeft w:val="0"/>
      <w:marRight w:val="0"/>
      <w:marTop w:val="0"/>
      <w:marBottom w:val="0"/>
      <w:divBdr>
        <w:top w:val="none" w:sz="0" w:space="0" w:color="auto"/>
        <w:left w:val="none" w:sz="0" w:space="0" w:color="auto"/>
        <w:bottom w:val="none" w:sz="0" w:space="0" w:color="auto"/>
        <w:right w:val="none" w:sz="0" w:space="0" w:color="auto"/>
      </w:divBdr>
    </w:div>
    <w:div w:id="1630624747">
      <w:bodyDiv w:val="1"/>
      <w:marLeft w:val="0"/>
      <w:marRight w:val="0"/>
      <w:marTop w:val="0"/>
      <w:marBottom w:val="0"/>
      <w:divBdr>
        <w:top w:val="none" w:sz="0" w:space="0" w:color="auto"/>
        <w:left w:val="none" w:sz="0" w:space="0" w:color="auto"/>
        <w:bottom w:val="none" w:sz="0" w:space="0" w:color="auto"/>
        <w:right w:val="none" w:sz="0" w:space="0" w:color="auto"/>
      </w:divBdr>
    </w:div>
    <w:div w:id="1635208225">
      <w:bodyDiv w:val="1"/>
      <w:marLeft w:val="0"/>
      <w:marRight w:val="0"/>
      <w:marTop w:val="0"/>
      <w:marBottom w:val="0"/>
      <w:divBdr>
        <w:top w:val="none" w:sz="0" w:space="0" w:color="auto"/>
        <w:left w:val="none" w:sz="0" w:space="0" w:color="auto"/>
        <w:bottom w:val="none" w:sz="0" w:space="0" w:color="auto"/>
        <w:right w:val="none" w:sz="0" w:space="0" w:color="auto"/>
      </w:divBdr>
    </w:div>
    <w:div w:id="1647319503">
      <w:bodyDiv w:val="1"/>
      <w:marLeft w:val="0"/>
      <w:marRight w:val="0"/>
      <w:marTop w:val="0"/>
      <w:marBottom w:val="0"/>
      <w:divBdr>
        <w:top w:val="none" w:sz="0" w:space="0" w:color="auto"/>
        <w:left w:val="none" w:sz="0" w:space="0" w:color="auto"/>
        <w:bottom w:val="none" w:sz="0" w:space="0" w:color="auto"/>
        <w:right w:val="none" w:sz="0" w:space="0" w:color="auto"/>
      </w:divBdr>
    </w:div>
    <w:div w:id="1647853842">
      <w:bodyDiv w:val="1"/>
      <w:marLeft w:val="0"/>
      <w:marRight w:val="0"/>
      <w:marTop w:val="0"/>
      <w:marBottom w:val="0"/>
      <w:divBdr>
        <w:top w:val="none" w:sz="0" w:space="0" w:color="auto"/>
        <w:left w:val="none" w:sz="0" w:space="0" w:color="auto"/>
        <w:bottom w:val="none" w:sz="0" w:space="0" w:color="auto"/>
        <w:right w:val="none" w:sz="0" w:space="0" w:color="auto"/>
      </w:divBdr>
    </w:div>
    <w:div w:id="1657881862">
      <w:bodyDiv w:val="1"/>
      <w:marLeft w:val="0"/>
      <w:marRight w:val="0"/>
      <w:marTop w:val="0"/>
      <w:marBottom w:val="0"/>
      <w:divBdr>
        <w:top w:val="none" w:sz="0" w:space="0" w:color="auto"/>
        <w:left w:val="none" w:sz="0" w:space="0" w:color="auto"/>
        <w:bottom w:val="none" w:sz="0" w:space="0" w:color="auto"/>
        <w:right w:val="none" w:sz="0" w:space="0" w:color="auto"/>
      </w:divBdr>
    </w:div>
    <w:div w:id="1667779404">
      <w:bodyDiv w:val="1"/>
      <w:marLeft w:val="0"/>
      <w:marRight w:val="0"/>
      <w:marTop w:val="0"/>
      <w:marBottom w:val="0"/>
      <w:divBdr>
        <w:top w:val="none" w:sz="0" w:space="0" w:color="auto"/>
        <w:left w:val="none" w:sz="0" w:space="0" w:color="auto"/>
        <w:bottom w:val="none" w:sz="0" w:space="0" w:color="auto"/>
        <w:right w:val="none" w:sz="0" w:space="0" w:color="auto"/>
      </w:divBdr>
    </w:div>
    <w:div w:id="1682971996">
      <w:bodyDiv w:val="1"/>
      <w:marLeft w:val="0"/>
      <w:marRight w:val="0"/>
      <w:marTop w:val="0"/>
      <w:marBottom w:val="0"/>
      <w:divBdr>
        <w:top w:val="none" w:sz="0" w:space="0" w:color="auto"/>
        <w:left w:val="none" w:sz="0" w:space="0" w:color="auto"/>
        <w:bottom w:val="none" w:sz="0" w:space="0" w:color="auto"/>
        <w:right w:val="none" w:sz="0" w:space="0" w:color="auto"/>
      </w:divBdr>
    </w:div>
    <w:div w:id="1687947814">
      <w:bodyDiv w:val="1"/>
      <w:marLeft w:val="0"/>
      <w:marRight w:val="0"/>
      <w:marTop w:val="0"/>
      <w:marBottom w:val="0"/>
      <w:divBdr>
        <w:top w:val="none" w:sz="0" w:space="0" w:color="auto"/>
        <w:left w:val="none" w:sz="0" w:space="0" w:color="auto"/>
        <w:bottom w:val="none" w:sz="0" w:space="0" w:color="auto"/>
        <w:right w:val="none" w:sz="0" w:space="0" w:color="auto"/>
      </w:divBdr>
    </w:div>
    <w:div w:id="1719158795">
      <w:bodyDiv w:val="1"/>
      <w:marLeft w:val="0"/>
      <w:marRight w:val="0"/>
      <w:marTop w:val="0"/>
      <w:marBottom w:val="0"/>
      <w:divBdr>
        <w:top w:val="none" w:sz="0" w:space="0" w:color="auto"/>
        <w:left w:val="none" w:sz="0" w:space="0" w:color="auto"/>
        <w:bottom w:val="none" w:sz="0" w:space="0" w:color="auto"/>
        <w:right w:val="none" w:sz="0" w:space="0" w:color="auto"/>
      </w:divBdr>
    </w:div>
    <w:div w:id="1736660291">
      <w:bodyDiv w:val="1"/>
      <w:marLeft w:val="0"/>
      <w:marRight w:val="0"/>
      <w:marTop w:val="0"/>
      <w:marBottom w:val="0"/>
      <w:divBdr>
        <w:top w:val="none" w:sz="0" w:space="0" w:color="auto"/>
        <w:left w:val="none" w:sz="0" w:space="0" w:color="auto"/>
        <w:bottom w:val="none" w:sz="0" w:space="0" w:color="auto"/>
        <w:right w:val="none" w:sz="0" w:space="0" w:color="auto"/>
      </w:divBdr>
    </w:div>
    <w:div w:id="1746875848">
      <w:bodyDiv w:val="1"/>
      <w:marLeft w:val="0"/>
      <w:marRight w:val="0"/>
      <w:marTop w:val="0"/>
      <w:marBottom w:val="0"/>
      <w:divBdr>
        <w:top w:val="none" w:sz="0" w:space="0" w:color="auto"/>
        <w:left w:val="none" w:sz="0" w:space="0" w:color="auto"/>
        <w:bottom w:val="none" w:sz="0" w:space="0" w:color="auto"/>
        <w:right w:val="none" w:sz="0" w:space="0" w:color="auto"/>
      </w:divBdr>
    </w:div>
    <w:div w:id="1757827598">
      <w:bodyDiv w:val="1"/>
      <w:marLeft w:val="0"/>
      <w:marRight w:val="0"/>
      <w:marTop w:val="0"/>
      <w:marBottom w:val="0"/>
      <w:divBdr>
        <w:top w:val="none" w:sz="0" w:space="0" w:color="auto"/>
        <w:left w:val="none" w:sz="0" w:space="0" w:color="auto"/>
        <w:bottom w:val="none" w:sz="0" w:space="0" w:color="auto"/>
        <w:right w:val="none" w:sz="0" w:space="0" w:color="auto"/>
      </w:divBdr>
    </w:div>
    <w:div w:id="1758552275">
      <w:bodyDiv w:val="1"/>
      <w:marLeft w:val="0"/>
      <w:marRight w:val="0"/>
      <w:marTop w:val="0"/>
      <w:marBottom w:val="0"/>
      <w:divBdr>
        <w:top w:val="none" w:sz="0" w:space="0" w:color="auto"/>
        <w:left w:val="none" w:sz="0" w:space="0" w:color="auto"/>
        <w:bottom w:val="none" w:sz="0" w:space="0" w:color="auto"/>
        <w:right w:val="none" w:sz="0" w:space="0" w:color="auto"/>
      </w:divBdr>
    </w:div>
    <w:div w:id="1773277632">
      <w:bodyDiv w:val="1"/>
      <w:marLeft w:val="0"/>
      <w:marRight w:val="0"/>
      <w:marTop w:val="0"/>
      <w:marBottom w:val="0"/>
      <w:divBdr>
        <w:top w:val="none" w:sz="0" w:space="0" w:color="auto"/>
        <w:left w:val="none" w:sz="0" w:space="0" w:color="auto"/>
        <w:bottom w:val="none" w:sz="0" w:space="0" w:color="auto"/>
        <w:right w:val="none" w:sz="0" w:space="0" w:color="auto"/>
      </w:divBdr>
    </w:div>
    <w:div w:id="1791584537">
      <w:bodyDiv w:val="1"/>
      <w:marLeft w:val="0"/>
      <w:marRight w:val="0"/>
      <w:marTop w:val="0"/>
      <w:marBottom w:val="0"/>
      <w:divBdr>
        <w:top w:val="none" w:sz="0" w:space="0" w:color="auto"/>
        <w:left w:val="none" w:sz="0" w:space="0" w:color="auto"/>
        <w:bottom w:val="none" w:sz="0" w:space="0" w:color="auto"/>
        <w:right w:val="none" w:sz="0" w:space="0" w:color="auto"/>
      </w:divBdr>
    </w:div>
    <w:div w:id="1807314173">
      <w:bodyDiv w:val="1"/>
      <w:marLeft w:val="0"/>
      <w:marRight w:val="0"/>
      <w:marTop w:val="0"/>
      <w:marBottom w:val="0"/>
      <w:divBdr>
        <w:top w:val="none" w:sz="0" w:space="0" w:color="auto"/>
        <w:left w:val="none" w:sz="0" w:space="0" w:color="auto"/>
        <w:bottom w:val="none" w:sz="0" w:space="0" w:color="auto"/>
        <w:right w:val="none" w:sz="0" w:space="0" w:color="auto"/>
      </w:divBdr>
    </w:div>
    <w:div w:id="1828672311">
      <w:bodyDiv w:val="1"/>
      <w:marLeft w:val="0"/>
      <w:marRight w:val="0"/>
      <w:marTop w:val="0"/>
      <w:marBottom w:val="0"/>
      <w:divBdr>
        <w:top w:val="none" w:sz="0" w:space="0" w:color="auto"/>
        <w:left w:val="none" w:sz="0" w:space="0" w:color="auto"/>
        <w:bottom w:val="none" w:sz="0" w:space="0" w:color="auto"/>
        <w:right w:val="none" w:sz="0" w:space="0" w:color="auto"/>
      </w:divBdr>
    </w:div>
    <w:div w:id="1842045944">
      <w:bodyDiv w:val="1"/>
      <w:marLeft w:val="0"/>
      <w:marRight w:val="0"/>
      <w:marTop w:val="0"/>
      <w:marBottom w:val="0"/>
      <w:divBdr>
        <w:top w:val="none" w:sz="0" w:space="0" w:color="auto"/>
        <w:left w:val="none" w:sz="0" w:space="0" w:color="auto"/>
        <w:bottom w:val="none" w:sz="0" w:space="0" w:color="auto"/>
        <w:right w:val="none" w:sz="0" w:space="0" w:color="auto"/>
      </w:divBdr>
    </w:div>
    <w:div w:id="1845973257">
      <w:bodyDiv w:val="1"/>
      <w:marLeft w:val="0"/>
      <w:marRight w:val="0"/>
      <w:marTop w:val="0"/>
      <w:marBottom w:val="0"/>
      <w:divBdr>
        <w:top w:val="none" w:sz="0" w:space="0" w:color="auto"/>
        <w:left w:val="none" w:sz="0" w:space="0" w:color="auto"/>
        <w:bottom w:val="none" w:sz="0" w:space="0" w:color="auto"/>
        <w:right w:val="none" w:sz="0" w:space="0" w:color="auto"/>
      </w:divBdr>
    </w:div>
    <w:div w:id="1869174790">
      <w:bodyDiv w:val="1"/>
      <w:marLeft w:val="0"/>
      <w:marRight w:val="0"/>
      <w:marTop w:val="0"/>
      <w:marBottom w:val="0"/>
      <w:divBdr>
        <w:top w:val="none" w:sz="0" w:space="0" w:color="auto"/>
        <w:left w:val="none" w:sz="0" w:space="0" w:color="auto"/>
        <w:bottom w:val="none" w:sz="0" w:space="0" w:color="auto"/>
        <w:right w:val="none" w:sz="0" w:space="0" w:color="auto"/>
      </w:divBdr>
    </w:div>
    <w:div w:id="1886939296">
      <w:bodyDiv w:val="1"/>
      <w:marLeft w:val="0"/>
      <w:marRight w:val="0"/>
      <w:marTop w:val="0"/>
      <w:marBottom w:val="0"/>
      <w:divBdr>
        <w:top w:val="none" w:sz="0" w:space="0" w:color="auto"/>
        <w:left w:val="none" w:sz="0" w:space="0" w:color="auto"/>
        <w:bottom w:val="none" w:sz="0" w:space="0" w:color="auto"/>
        <w:right w:val="none" w:sz="0" w:space="0" w:color="auto"/>
      </w:divBdr>
    </w:div>
    <w:div w:id="1892646329">
      <w:bodyDiv w:val="1"/>
      <w:marLeft w:val="0"/>
      <w:marRight w:val="0"/>
      <w:marTop w:val="0"/>
      <w:marBottom w:val="0"/>
      <w:divBdr>
        <w:top w:val="none" w:sz="0" w:space="0" w:color="auto"/>
        <w:left w:val="none" w:sz="0" w:space="0" w:color="auto"/>
        <w:bottom w:val="none" w:sz="0" w:space="0" w:color="auto"/>
        <w:right w:val="none" w:sz="0" w:space="0" w:color="auto"/>
      </w:divBdr>
    </w:div>
    <w:div w:id="1893808849">
      <w:bodyDiv w:val="1"/>
      <w:marLeft w:val="0"/>
      <w:marRight w:val="0"/>
      <w:marTop w:val="0"/>
      <w:marBottom w:val="0"/>
      <w:divBdr>
        <w:top w:val="none" w:sz="0" w:space="0" w:color="auto"/>
        <w:left w:val="none" w:sz="0" w:space="0" w:color="auto"/>
        <w:bottom w:val="none" w:sz="0" w:space="0" w:color="auto"/>
        <w:right w:val="none" w:sz="0" w:space="0" w:color="auto"/>
      </w:divBdr>
    </w:div>
    <w:div w:id="1895847417">
      <w:bodyDiv w:val="1"/>
      <w:marLeft w:val="0"/>
      <w:marRight w:val="0"/>
      <w:marTop w:val="0"/>
      <w:marBottom w:val="0"/>
      <w:divBdr>
        <w:top w:val="none" w:sz="0" w:space="0" w:color="auto"/>
        <w:left w:val="none" w:sz="0" w:space="0" w:color="auto"/>
        <w:bottom w:val="none" w:sz="0" w:space="0" w:color="auto"/>
        <w:right w:val="none" w:sz="0" w:space="0" w:color="auto"/>
      </w:divBdr>
    </w:div>
    <w:div w:id="1947731801">
      <w:bodyDiv w:val="1"/>
      <w:marLeft w:val="0"/>
      <w:marRight w:val="0"/>
      <w:marTop w:val="0"/>
      <w:marBottom w:val="0"/>
      <w:divBdr>
        <w:top w:val="none" w:sz="0" w:space="0" w:color="auto"/>
        <w:left w:val="none" w:sz="0" w:space="0" w:color="auto"/>
        <w:bottom w:val="none" w:sz="0" w:space="0" w:color="auto"/>
        <w:right w:val="none" w:sz="0" w:space="0" w:color="auto"/>
      </w:divBdr>
    </w:div>
    <w:div w:id="1950430865">
      <w:bodyDiv w:val="1"/>
      <w:marLeft w:val="0"/>
      <w:marRight w:val="0"/>
      <w:marTop w:val="0"/>
      <w:marBottom w:val="0"/>
      <w:divBdr>
        <w:top w:val="none" w:sz="0" w:space="0" w:color="auto"/>
        <w:left w:val="none" w:sz="0" w:space="0" w:color="auto"/>
        <w:bottom w:val="none" w:sz="0" w:space="0" w:color="auto"/>
        <w:right w:val="none" w:sz="0" w:space="0" w:color="auto"/>
      </w:divBdr>
    </w:div>
    <w:div w:id="1986086509">
      <w:bodyDiv w:val="1"/>
      <w:marLeft w:val="0"/>
      <w:marRight w:val="0"/>
      <w:marTop w:val="0"/>
      <w:marBottom w:val="0"/>
      <w:divBdr>
        <w:top w:val="none" w:sz="0" w:space="0" w:color="auto"/>
        <w:left w:val="none" w:sz="0" w:space="0" w:color="auto"/>
        <w:bottom w:val="none" w:sz="0" w:space="0" w:color="auto"/>
        <w:right w:val="none" w:sz="0" w:space="0" w:color="auto"/>
      </w:divBdr>
    </w:div>
    <w:div w:id="2002806647">
      <w:bodyDiv w:val="1"/>
      <w:marLeft w:val="0"/>
      <w:marRight w:val="0"/>
      <w:marTop w:val="0"/>
      <w:marBottom w:val="0"/>
      <w:divBdr>
        <w:top w:val="none" w:sz="0" w:space="0" w:color="auto"/>
        <w:left w:val="none" w:sz="0" w:space="0" w:color="auto"/>
        <w:bottom w:val="none" w:sz="0" w:space="0" w:color="auto"/>
        <w:right w:val="none" w:sz="0" w:space="0" w:color="auto"/>
      </w:divBdr>
    </w:div>
    <w:div w:id="2038312168">
      <w:bodyDiv w:val="1"/>
      <w:marLeft w:val="0"/>
      <w:marRight w:val="0"/>
      <w:marTop w:val="0"/>
      <w:marBottom w:val="0"/>
      <w:divBdr>
        <w:top w:val="none" w:sz="0" w:space="0" w:color="auto"/>
        <w:left w:val="none" w:sz="0" w:space="0" w:color="auto"/>
        <w:bottom w:val="none" w:sz="0" w:space="0" w:color="auto"/>
        <w:right w:val="none" w:sz="0" w:space="0" w:color="auto"/>
      </w:divBdr>
    </w:div>
    <w:div w:id="2039118723">
      <w:bodyDiv w:val="1"/>
      <w:marLeft w:val="0"/>
      <w:marRight w:val="0"/>
      <w:marTop w:val="0"/>
      <w:marBottom w:val="0"/>
      <w:divBdr>
        <w:top w:val="none" w:sz="0" w:space="0" w:color="auto"/>
        <w:left w:val="none" w:sz="0" w:space="0" w:color="auto"/>
        <w:bottom w:val="none" w:sz="0" w:space="0" w:color="auto"/>
        <w:right w:val="none" w:sz="0" w:space="0" w:color="auto"/>
      </w:divBdr>
    </w:div>
    <w:div w:id="2044405634">
      <w:bodyDiv w:val="1"/>
      <w:marLeft w:val="0"/>
      <w:marRight w:val="0"/>
      <w:marTop w:val="0"/>
      <w:marBottom w:val="0"/>
      <w:divBdr>
        <w:top w:val="none" w:sz="0" w:space="0" w:color="auto"/>
        <w:left w:val="none" w:sz="0" w:space="0" w:color="auto"/>
        <w:bottom w:val="none" w:sz="0" w:space="0" w:color="auto"/>
        <w:right w:val="none" w:sz="0" w:space="0" w:color="auto"/>
      </w:divBdr>
    </w:div>
    <w:div w:id="2044792266">
      <w:bodyDiv w:val="1"/>
      <w:marLeft w:val="0"/>
      <w:marRight w:val="0"/>
      <w:marTop w:val="0"/>
      <w:marBottom w:val="0"/>
      <w:divBdr>
        <w:top w:val="none" w:sz="0" w:space="0" w:color="auto"/>
        <w:left w:val="none" w:sz="0" w:space="0" w:color="auto"/>
        <w:bottom w:val="none" w:sz="0" w:space="0" w:color="auto"/>
        <w:right w:val="none" w:sz="0" w:space="0" w:color="auto"/>
      </w:divBdr>
    </w:div>
    <w:div w:id="2054185499">
      <w:bodyDiv w:val="1"/>
      <w:marLeft w:val="0"/>
      <w:marRight w:val="0"/>
      <w:marTop w:val="0"/>
      <w:marBottom w:val="0"/>
      <w:divBdr>
        <w:top w:val="none" w:sz="0" w:space="0" w:color="auto"/>
        <w:left w:val="none" w:sz="0" w:space="0" w:color="auto"/>
        <w:bottom w:val="none" w:sz="0" w:space="0" w:color="auto"/>
        <w:right w:val="none" w:sz="0" w:space="0" w:color="auto"/>
      </w:divBdr>
    </w:div>
    <w:div w:id="2072848057">
      <w:bodyDiv w:val="1"/>
      <w:marLeft w:val="0"/>
      <w:marRight w:val="0"/>
      <w:marTop w:val="0"/>
      <w:marBottom w:val="0"/>
      <w:divBdr>
        <w:top w:val="none" w:sz="0" w:space="0" w:color="auto"/>
        <w:left w:val="none" w:sz="0" w:space="0" w:color="auto"/>
        <w:bottom w:val="none" w:sz="0" w:space="0" w:color="auto"/>
        <w:right w:val="none" w:sz="0" w:space="0" w:color="auto"/>
      </w:divBdr>
    </w:div>
    <w:div w:id="2078282720">
      <w:bodyDiv w:val="1"/>
      <w:marLeft w:val="0"/>
      <w:marRight w:val="0"/>
      <w:marTop w:val="0"/>
      <w:marBottom w:val="0"/>
      <w:divBdr>
        <w:top w:val="none" w:sz="0" w:space="0" w:color="auto"/>
        <w:left w:val="none" w:sz="0" w:space="0" w:color="auto"/>
        <w:bottom w:val="none" w:sz="0" w:space="0" w:color="auto"/>
        <w:right w:val="none" w:sz="0" w:space="0" w:color="auto"/>
      </w:divBdr>
    </w:div>
    <w:div w:id="2084640991">
      <w:bodyDiv w:val="1"/>
      <w:marLeft w:val="0"/>
      <w:marRight w:val="0"/>
      <w:marTop w:val="0"/>
      <w:marBottom w:val="0"/>
      <w:divBdr>
        <w:top w:val="none" w:sz="0" w:space="0" w:color="auto"/>
        <w:left w:val="none" w:sz="0" w:space="0" w:color="auto"/>
        <w:bottom w:val="none" w:sz="0" w:space="0" w:color="auto"/>
        <w:right w:val="none" w:sz="0" w:space="0" w:color="auto"/>
      </w:divBdr>
    </w:div>
    <w:div w:id="2095861896">
      <w:bodyDiv w:val="1"/>
      <w:marLeft w:val="0"/>
      <w:marRight w:val="0"/>
      <w:marTop w:val="0"/>
      <w:marBottom w:val="0"/>
      <w:divBdr>
        <w:top w:val="none" w:sz="0" w:space="0" w:color="auto"/>
        <w:left w:val="none" w:sz="0" w:space="0" w:color="auto"/>
        <w:bottom w:val="none" w:sz="0" w:space="0" w:color="auto"/>
        <w:right w:val="none" w:sz="0" w:space="0" w:color="auto"/>
      </w:divBdr>
    </w:div>
    <w:div w:id="21012170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footer" Target="footer1.xml"/><Relationship Id="rId7" Type="http://schemas.openxmlformats.org/officeDocument/2006/relationships/endnotes" Target="endnotes.xml"/><Relationship Id="rId12" Type="http://schemas.microsoft.com/office/2011/relationships/commentsExtended" Target="commentsExtended.xml"/><Relationship Id="rId17" Type="http://schemas.openxmlformats.org/officeDocument/2006/relationships/image" Target="media/image8.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comments" Target="comments.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6.png"/><Relationship Id="rId23" Type="http://schemas.microsoft.com/office/2011/relationships/people" Target="peop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5.png"/><Relationship Id="rId22" Type="http://schemas.openxmlformats.org/officeDocument/2006/relationships/fontTable" Target="fontTable.xml"/><Relationship Id="rId27" Type="http://schemas.microsoft.com/office/2016/09/relationships/commentsIds" Target="commentsIds.xml"/></Relationships>
</file>

<file path=word/theme/theme1.xml><?xml version="1.0" encoding="utf-8"?>
<a:theme xmlns:a="http://schemas.openxmlformats.org/drawingml/2006/main" name="Motiv Office">
  <a:themeElements>
    <a:clrScheme name="Kancelář">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celář">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7D59AAD-C927-480B-9133-415F208AF0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22</Pages>
  <Words>7891</Words>
  <Characters>46559</Characters>
  <Application>Microsoft Office Word</Application>
  <DocSecurity>0</DocSecurity>
  <Lines>387</Lines>
  <Paragraphs>108</Paragraphs>
  <ScaleCrop>false</ScaleCrop>
  <HeadingPairs>
    <vt:vector size="2" baseType="variant">
      <vt:variant>
        <vt:lpstr>Název</vt:lpstr>
      </vt:variant>
      <vt:variant>
        <vt:i4>1</vt:i4>
      </vt:variant>
    </vt:vector>
  </HeadingPairs>
  <TitlesOfParts>
    <vt:vector size="1" baseType="lpstr">
      <vt:lpstr/>
    </vt:vector>
  </TitlesOfParts>
  <Company>MZe ČR</Company>
  <LinksUpToDate>false</LinksUpToDate>
  <CharactersWithSpaces>54342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Šmatera Jan</dc:creator>
  <cp:lastModifiedBy>Galatík Prokop</cp:lastModifiedBy>
  <cp:revision>2</cp:revision>
  <cp:lastPrinted>2021-10-08T06:46:00Z</cp:lastPrinted>
  <dcterms:created xsi:type="dcterms:W3CDTF">2022-11-03T11:34:00Z</dcterms:created>
  <dcterms:modified xsi:type="dcterms:W3CDTF">2022-11-03T11:34:00Z</dcterms:modified>
</cp:coreProperties>
</file>