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973D0" w:rsidRDefault="005973D0" w:rsidP="005973D0">
      <w:pPr>
        <w:pStyle w:val="AqpTituln"/>
      </w:pPr>
    </w:p>
    <w:p w:rsidR="00064094" w:rsidRDefault="00064094" w:rsidP="005973D0">
      <w:pPr>
        <w:pStyle w:val="AqpTituln"/>
      </w:pPr>
    </w:p>
    <w:p w:rsidR="00064094" w:rsidRDefault="00064094" w:rsidP="005973D0">
      <w:pPr>
        <w:pStyle w:val="AqpTituln"/>
      </w:pPr>
    </w:p>
    <w:p w:rsidR="00064094" w:rsidRDefault="00064094" w:rsidP="005973D0">
      <w:pPr>
        <w:pStyle w:val="AqpTituln"/>
      </w:pPr>
    </w:p>
    <w:p w:rsidR="00064094" w:rsidRDefault="00064094" w:rsidP="005973D0">
      <w:pPr>
        <w:pStyle w:val="AqpTituln"/>
      </w:pPr>
    </w:p>
    <w:p w:rsidR="00064094" w:rsidRDefault="00064094" w:rsidP="005973D0">
      <w:pPr>
        <w:pStyle w:val="AqpTituln"/>
      </w:pPr>
    </w:p>
    <w:p w:rsidR="00064094" w:rsidRDefault="00064094"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p w:rsidR="005973D0" w:rsidRDefault="005973D0" w:rsidP="005973D0">
      <w:pPr>
        <w:pStyle w:val="AqpTituln"/>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3" w:type="dxa"/>
          <w:right w:w="113" w:type="dxa"/>
        </w:tblCellMar>
        <w:tblLook w:val="00A0" w:firstRow="1" w:lastRow="0" w:firstColumn="1" w:lastColumn="0" w:noHBand="0" w:noVBand="0"/>
      </w:tblPr>
      <w:tblGrid>
        <w:gridCol w:w="957"/>
        <w:gridCol w:w="109"/>
        <w:gridCol w:w="738"/>
        <w:gridCol w:w="175"/>
        <w:gridCol w:w="474"/>
        <w:gridCol w:w="4289"/>
        <w:gridCol w:w="1408"/>
        <w:gridCol w:w="879"/>
        <w:gridCol w:w="894"/>
      </w:tblGrid>
      <w:tr w:rsidR="005973D0" w:rsidRPr="00691462">
        <w:trPr>
          <w:trHeight w:hRule="exact" w:val="227"/>
        </w:trPr>
        <w:tc>
          <w:tcPr>
            <w:tcW w:w="957" w:type="dxa"/>
            <w:tcBorders>
              <w:right w:val="nil"/>
            </w:tcBorders>
            <w:vAlign w:val="center"/>
          </w:tcPr>
          <w:p w:rsidR="005973D0" w:rsidRPr="00691462" w:rsidRDefault="005973D0" w:rsidP="005973D0">
            <w:pPr>
              <w:jc w:val="center"/>
              <w:rPr>
                <w:rFonts w:ascii="Arial" w:hAnsi="Arial" w:cs="Arial"/>
                <w:i/>
                <w:color w:val="333399"/>
                <w:sz w:val="16"/>
                <w:szCs w:val="16"/>
              </w:rPr>
            </w:pPr>
          </w:p>
        </w:tc>
        <w:tc>
          <w:tcPr>
            <w:tcW w:w="5785" w:type="dxa"/>
            <w:gridSpan w:val="5"/>
            <w:tcBorders>
              <w:left w:val="nil"/>
              <w:right w:val="nil"/>
            </w:tcBorders>
            <w:vAlign w:val="center"/>
          </w:tcPr>
          <w:p w:rsidR="005973D0" w:rsidRPr="00691462" w:rsidRDefault="005973D0" w:rsidP="005973D0">
            <w:pPr>
              <w:rPr>
                <w:rFonts w:ascii="Arial" w:hAnsi="Arial" w:cs="Arial"/>
                <w:sz w:val="20"/>
                <w:szCs w:val="20"/>
              </w:rPr>
            </w:pPr>
          </w:p>
        </w:tc>
        <w:tc>
          <w:tcPr>
            <w:tcW w:w="1408" w:type="dxa"/>
            <w:tcBorders>
              <w:left w:val="nil"/>
              <w:right w:val="nil"/>
            </w:tcBorders>
            <w:vAlign w:val="center"/>
          </w:tcPr>
          <w:p w:rsidR="005973D0" w:rsidRPr="00691462" w:rsidRDefault="005973D0" w:rsidP="005973D0">
            <w:pPr>
              <w:rPr>
                <w:rFonts w:ascii="Arial" w:hAnsi="Arial" w:cs="Arial"/>
                <w:sz w:val="20"/>
                <w:szCs w:val="20"/>
              </w:rPr>
            </w:pPr>
          </w:p>
        </w:tc>
        <w:tc>
          <w:tcPr>
            <w:tcW w:w="1773" w:type="dxa"/>
            <w:gridSpan w:val="2"/>
            <w:tcBorders>
              <w:left w:val="nil"/>
            </w:tcBorders>
            <w:vAlign w:val="center"/>
          </w:tcPr>
          <w:p w:rsidR="005973D0" w:rsidRPr="00691462" w:rsidRDefault="005973D0" w:rsidP="005973D0">
            <w:pPr>
              <w:rPr>
                <w:rFonts w:ascii="Arial" w:hAnsi="Arial" w:cs="Arial"/>
                <w:sz w:val="20"/>
                <w:szCs w:val="20"/>
              </w:rPr>
            </w:pPr>
          </w:p>
        </w:tc>
      </w:tr>
      <w:tr w:rsidR="005973D0" w:rsidRPr="00691462">
        <w:trPr>
          <w:trHeight w:hRule="exact" w:val="227"/>
        </w:trPr>
        <w:tc>
          <w:tcPr>
            <w:tcW w:w="957" w:type="dxa"/>
            <w:tcBorders>
              <w:right w:val="nil"/>
            </w:tcBorders>
            <w:vAlign w:val="center"/>
          </w:tcPr>
          <w:p w:rsidR="005973D0" w:rsidRPr="00691462" w:rsidRDefault="005973D0" w:rsidP="005973D0">
            <w:pPr>
              <w:jc w:val="center"/>
              <w:rPr>
                <w:rFonts w:ascii="Arial" w:hAnsi="Arial" w:cs="Arial"/>
                <w:i/>
                <w:color w:val="333399"/>
                <w:sz w:val="16"/>
                <w:szCs w:val="16"/>
              </w:rPr>
            </w:pPr>
          </w:p>
        </w:tc>
        <w:tc>
          <w:tcPr>
            <w:tcW w:w="5785" w:type="dxa"/>
            <w:gridSpan w:val="5"/>
            <w:tcBorders>
              <w:left w:val="nil"/>
              <w:right w:val="nil"/>
            </w:tcBorders>
            <w:vAlign w:val="center"/>
          </w:tcPr>
          <w:p w:rsidR="005973D0" w:rsidRPr="00691462" w:rsidRDefault="005973D0" w:rsidP="005973D0">
            <w:pPr>
              <w:rPr>
                <w:rFonts w:ascii="Arial" w:hAnsi="Arial" w:cs="Arial"/>
                <w:sz w:val="20"/>
                <w:szCs w:val="20"/>
              </w:rPr>
            </w:pPr>
          </w:p>
        </w:tc>
        <w:tc>
          <w:tcPr>
            <w:tcW w:w="1408" w:type="dxa"/>
            <w:tcBorders>
              <w:left w:val="nil"/>
              <w:right w:val="nil"/>
            </w:tcBorders>
            <w:vAlign w:val="center"/>
          </w:tcPr>
          <w:p w:rsidR="005973D0" w:rsidRPr="00691462" w:rsidRDefault="005973D0" w:rsidP="005973D0">
            <w:pPr>
              <w:rPr>
                <w:rFonts w:ascii="Arial" w:hAnsi="Arial" w:cs="Arial"/>
                <w:sz w:val="20"/>
                <w:szCs w:val="20"/>
              </w:rPr>
            </w:pPr>
          </w:p>
        </w:tc>
        <w:tc>
          <w:tcPr>
            <w:tcW w:w="1773" w:type="dxa"/>
            <w:gridSpan w:val="2"/>
            <w:tcBorders>
              <w:left w:val="nil"/>
              <w:bottom w:val="single" w:sz="2" w:space="0" w:color="auto"/>
            </w:tcBorders>
            <w:vAlign w:val="center"/>
          </w:tcPr>
          <w:p w:rsidR="005973D0" w:rsidRPr="00691462" w:rsidRDefault="005973D0" w:rsidP="005973D0">
            <w:pPr>
              <w:rPr>
                <w:rFonts w:ascii="Arial" w:hAnsi="Arial" w:cs="Arial"/>
                <w:sz w:val="20"/>
                <w:szCs w:val="20"/>
              </w:rPr>
            </w:pPr>
          </w:p>
        </w:tc>
      </w:tr>
      <w:tr w:rsidR="005973D0" w:rsidRPr="00691462">
        <w:trPr>
          <w:trHeight w:hRule="exact" w:val="227"/>
        </w:trPr>
        <w:tc>
          <w:tcPr>
            <w:tcW w:w="957" w:type="dxa"/>
            <w:tcBorders>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Revize</w:t>
            </w:r>
          </w:p>
        </w:tc>
        <w:tc>
          <w:tcPr>
            <w:tcW w:w="847" w:type="dxa"/>
            <w:gridSpan w:val="2"/>
            <w:tcBorders>
              <w:left w:val="nil"/>
              <w:right w:val="nil"/>
            </w:tcBorders>
            <w:vAlign w:val="center"/>
          </w:tcPr>
          <w:p w:rsidR="005973D0" w:rsidRPr="00691462" w:rsidRDefault="005973D0" w:rsidP="005973D0">
            <w:pPr>
              <w:rPr>
                <w:rFonts w:ascii="Arial" w:hAnsi="Arial" w:cs="Arial"/>
                <w:i/>
                <w:sz w:val="16"/>
                <w:szCs w:val="16"/>
              </w:rPr>
            </w:pPr>
          </w:p>
        </w:tc>
        <w:tc>
          <w:tcPr>
            <w:tcW w:w="4938" w:type="dxa"/>
            <w:gridSpan w:val="3"/>
            <w:tcBorders>
              <w:left w:val="nil"/>
              <w:right w:val="nil"/>
            </w:tcBorders>
          </w:tcPr>
          <w:p w:rsidR="005973D0" w:rsidRPr="00691462" w:rsidRDefault="005973D0" w:rsidP="005973D0">
            <w:pPr>
              <w:rPr>
                <w:rFonts w:ascii="Arial" w:hAnsi="Arial" w:cs="Arial"/>
                <w:sz w:val="20"/>
                <w:szCs w:val="20"/>
              </w:rPr>
            </w:pPr>
          </w:p>
        </w:tc>
        <w:tc>
          <w:tcPr>
            <w:tcW w:w="1408" w:type="dxa"/>
            <w:tcBorders>
              <w:left w:val="nil"/>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Datum revize</w:t>
            </w:r>
          </w:p>
        </w:tc>
        <w:tc>
          <w:tcPr>
            <w:tcW w:w="1773" w:type="dxa"/>
            <w:gridSpan w:val="2"/>
            <w:tcBorders>
              <w:left w:val="nil"/>
              <w:bottom w:val="single" w:sz="2" w:space="0" w:color="auto"/>
            </w:tcBorders>
            <w:vAlign w:val="center"/>
          </w:tcPr>
          <w:p w:rsidR="005973D0" w:rsidRPr="00691462" w:rsidRDefault="005973D0" w:rsidP="005973D0">
            <w:pPr>
              <w:rPr>
                <w:rFonts w:ascii="Arial" w:hAnsi="Arial" w:cs="Arial"/>
                <w:sz w:val="20"/>
                <w:szCs w:val="20"/>
              </w:rPr>
            </w:pPr>
            <w:r w:rsidRPr="00691462">
              <w:rPr>
                <w:rFonts w:ascii="Arial" w:hAnsi="Arial" w:cs="Arial"/>
                <w:i/>
                <w:sz w:val="16"/>
                <w:szCs w:val="16"/>
              </w:rPr>
              <w:t>Schválil</w:t>
            </w:r>
          </w:p>
        </w:tc>
      </w:tr>
      <w:tr w:rsidR="005973D0" w:rsidRPr="00691462">
        <w:trPr>
          <w:trHeight w:hRule="exact" w:val="227"/>
        </w:trPr>
        <w:tc>
          <w:tcPr>
            <w:tcW w:w="957" w:type="dxa"/>
            <w:tcBorders>
              <w:left w:val="nil"/>
              <w:right w:val="nil"/>
            </w:tcBorders>
            <w:vAlign w:val="center"/>
          </w:tcPr>
          <w:p w:rsidR="005973D0" w:rsidRPr="00691462" w:rsidRDefault="005973D0" w:rsidP="005973D0">
            <w:pPr>
              <w:rPr>
                <w:rFonts w:ascii="Arial" w:hAnsi="Arial" w:cs="Arial"/>
                <w:i/>
                <w:color w:val="333399"/>
                <w:sz w:val="16"/>
                <w:szCs w:val="16"/>
              </w:rPr>
            </w:pPr>
          </w:p>
        </w:tc>
        <w:tc>
          <w:tcPr>
            <w:tcW w:w="847" w:type="dxa"/>
            <w:gridSpan w:val="2"/>
            <w:tcBorders>
              <w:left w:val="nil"/>
              <w:right w:val="nil"/>
            </w:tcBorders>
            <w:vAlign w:val="center"/>
          </w:tcPr>
          <w:p w:rsidR="005973D0" w:rsidRPr="00691462" w:rsidRDefault="005973D0" w:rsidP="005973D0">
            <w:pPr>
              <w:rPr>
                <w:rFonts w:ascii="Arial" w:hAnsi="Arial" w:cs="Arial"/>
                <w:i/>
                <w:color w:val="333399"/>
                <w:sz w:val="16"/>
                <w:szCs w:val="16"/>
              </w:rPr>
            </w:pPr>
          </w:p>
        </w:tc>
        <w:tc>
          <w:tcPr>
            <w:tcW w:w="4938" w:type="dxa"/>
            <w:gridSpan w:val="3"/>
            <w:tcBorders>
              <w:left w:val="nil"/>
              <w:right w:val="nil"/>
            </w:tcBorders>
          </w:tcPr>
          <w:p w:rsidR="005973D0" w:rsidRPr="00691462" w:rsidRDefault="005973D0" w:rsidP="005973D0">
            <w:pPr>
              <w:rPr>
                <w:rFonts w:ascii="Arial" w:hAnsi="Arial" w:cs="Arial"/>
                <w:sz w:val="20"/>
                <w:szCs w:val="20"/>
              </w:rPr>
            </w:pPr>
          </w:p>
        </w:tc>
        <w:tc>
          <w:tcPr>
            <w:tcW w:w="1408" w:type="dxa"/>
            <w:tcBorders>
              <w:left w:val="nil"/>
              <w:right w:val="nil"/>
            </w:tcBorders>
            <w:vAlign w:val="center"/>
          </w:tcPr>
          <w:p w:rsidR="005973D0" w:rsidRPr="00691462" w:rsidRDefault="005973D0" w:rsidP="005973D0">
            <w:pPr>
              <w:rPr>
                <w:rFonts w:ascii="Arial" w:hAnsi="Arial" w:cs="Arial"/>
                <w:i/>
                <w:color w:val="333399"/>
                <w:sz w:val="16"/>
                <w:szCs w:val="16"/>
              </w:rPr>
            </w:pPr>
          </w:p>
        </w:tc>
        <w:tc>
          <w:tcPr>
            <w:tcW w:w="1773" w:type="dxa"/>
            <w:gridSpan w:val="2"/>
            <w:tcBorders>
              <w:left w:val="nil"/>
              <w:bottom w:val="single" w:sz="2" w:space="0" w:color="auto"/>
              <w:right w:val="nil"/>
            </w:tcBorders>
            <w:vAlign w:val="center"/>
          </w:tcPr>
          <w:p w:rsidR="005973D0" w:rsidRPr="00691462" w:rsidRDefault="005973D0" w:rsidP="005973D0">
            <w:pPr>
              <w:rPr>
                <w:rFonts w:ascii="Arial" w:hAnsi="Arial" w:cs="Arial"/>
                <w:i/>
                <w:color w:val="333399"/>
                <w:sz w:val="16"/>
                <w:szCs w:val="16"/>
              </w:rPr>
            </w:pPr>
          </w:p>
        </w:tc>
      </w:tr>
      <w:tr w:rsidR="005973D0" w:rsidRPr="00691462">
        <w:trPr>
          <w:trHeight w:val="1588"/>
        </w:trPr>
        <w:tc>
          <w:tcPr>
            <w:tcW w:w="6742" w:type="dxa"/>
            <w:gridSpan w:val="6"/>
            <w:tcBorders>
              <w:bottom w:val="single" w:sz="18" w:space="0" w:color="auto"/>
              <w:right w:val="nil"/>
            </w:tcBorders>
            <w:vAlign w:val="center"/>
          </w:tcPr>
          <w:p w:rsidR="005973D0" w:rsidRPr="00691462" w:rsidRDefault="005973D0" w:rsidP="005973D0">
            <w:pPr>
              <w:rPr>
                <w:rFonts w:ascii="Arial" w:hAnsi="Arial" w:cs="Arial"/>
              </w:rPr>
            </w:pPr>
          </w:p>
        </w:tc>
        <w:tc>
          <w:tcPr>
            <w:tcW w:w="3181" w:type="dxa"/>
            <w:gridSpan w:val="3"/>
            <w:tcBorders>
              <w:left w:val="nil"/>
              <w:bottom w:val="single" w:sz="18" w:space="0" w:color="auto"/>
            </w:tcBorders>
            <w:vAlign w:val="center"/>
          </w:tcPr>
          <w:p w:rsidR="005973D0" w:rsidRPr="001779B8" w:rsidRDefault="005973D0" w:rsidP="005973D0">
            <w:pPr>
              <w:tabs>
                <w:tab w:val="left" w:pos="488"/>
              </w:tabs>
              <w:rPr>
                <w:rFonts w:ascii="Arial" w:hAnsi="Arial" w:cs="Arial"/>
                <w:sz w:val="20"/>
                <w:szCs w:val="20"/>
              </w:rPr>
            </w:pPr>
          </w:p>
        </w:tc>
      </w:tr>
      <w:tr w:rsidR="005973D0" w:rsidRPr="00691462">
        <w:trPr>
          <w:trHeight w:val="284"/>
        </w:trPr>
        <w:tc>
          <w:tcPr>
            <w:tcW w:w="2453" w:type="dxa"/>
            <w:gridSpan w:val="5"/>
            <w:tcBorders>
              <w:top w:val="single" w:sz="18" w:space="0" w:color="auto"/>
              <w:left w:val="single" w:sz="18" w:space="0" w:color="auto"/>
              <w:bottom w:val="single" w:sz="2"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Vedoucí projektu</w:t>
            </w:r>
          </w:p>
        </w:tc>
        <w:tc>
          <w:tcPr>
            <w:tcW w:w="4289" w:type="dxa"/>
            <w:tcBorders>
              <w:top w:val="single" w:sz="18" w:space="0" w:color="auto"/>
              <w:left w:val="nil"/>
              <w:bottom w:val="single" w:sz="2" w:space="0" w:color="auto"/>
              <w:right w:val="single" w:sz="12" w:space="0" w:color="auto"/>
            </w:tcBorders>
            <w:vAlign w:val="center"/>
          </w:tcPr>
          <w:p w:rsidR="005973D0" w:rsidRPr="00691462" w:rsidRDefault="005973D0" w:rsidP="00EB20E9">
            <w:pPr>
              <w:rPr>
                <w:rFonts w:ascii="Arial" w:hAnsi="Arial" w:cs="Arial"/>
                <w:sz w:val="20"/>
                <w:szCs w:val="20"/>
              </w:rPr>
            </w:pPr>
          </w:p>
        </w:tc>
        <w:tc>
          <w:tcPr>
            <w:tcW w:w="1408" w:type="dxa"/>
            <w:tcBorders>
              <w:top w:val="single" w:sz="18" w:space="0" w:color="auto"/>
              <w:left w:val="single" w:sz="12" w:space="0" w:color="auto"/>
              <w:bottom w:val="nil"/>
              <w:right w:val="nil"/>
            </w:tcBorders>
            <w:vAlign w:val="center"/>
          </w:tcPr>
          <w:p w:rsidR="005973D0" w:rsidRPr="00691462" w:rsidRDefault="005973D0" w:rsidP="005973D0">
            <w:pPr>
              <w:rPr>
                <w:rFonts w:ascii="Arial" w:hAnsi="Arial" w:cs="Arial"/>
                <w:i/>
                <w:sz w:val="16"/>
                <w:szCs w:val="16"/>
              </w:rPr>
            </w:pPr>
            <w:proofErr w:type="spellStart"/>
            <w:r>
              <w:rPr>
                <w:rFonts w:ascii="Arial" w:hAnsi="Arial" w:cs="Arial"/>
                <w:i/>
                <w:sz w:val="16"/>
                <w:szCs w:val="16"/>
              </w:rPr>
              <w:t>Paré</w:t>
            </w:r>
            <w:proofErr w:type="spellEnd"/>
            <w:r w:rsidRPr="00691462">
              <w:rPr>
                <w:rFonts w:ascii="Arial" w:hAnsi="Arial" w:cs="Arial"/>
                <w:i/>
                <w:sz w:val="16"/>
                <w:szCs w:val="16"/>
              </w:rPr>
              <w:t>:</w:t>
            </w:r>
          </w:p>
        </w:tc>
        <w:tc>
          <w:tcPr>
            <w:tcW w:w="1773" w:type="dxa"/>
            <w:gridSpan w:val="2"/>
            <w:tcBorders>
              <w:top w:val="single" w:sz="18" w:space="0" w:color="auto"/>
              <w:left w:val="nil"/>
              <w:bottom w:val="nil"/>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284"/>
        </w:trPr>
        <w:tc>
          <w:tcPr>
            <w:tcW w:w="2453" w:type="dxa"/>
            <w:gridSpan w:val="5"/>
            <w:tcBorders>
              <w:top w:val="single" w:sz="2" w:space="0" w:color="auto"/>
              <w:left w:val="single" w:sz="18" w:space="0" w:color="auto"/>
              <w:bottom w:val="single" w:sz="2"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Zástupce vedoucího projektu</w:t>
            </w:r>
          </w:p>
        </w:tc>
        <w:tc>
          <w:tcPr>
            <w:tcW w:w="4289" w:type="dxa"/>
            <w:tcBorders>
              <w:top w:val="single" w:sz="2" w:space="0" w:color="auto"/>
              <w:left w:val="nil"/>
              <w:bottom w:val="single" w:sz="2" w:space="0" w:color="auto"/>
              <w:right w:val="single" w:sz="12" w:space="0" w:color="auto"/>
            </w:tcBorders>
            <w:vAlign w:val="center"/>
          </w:tcPr>
          <w:p w:rsidR="005973D0" w:rsidRPr="00691462" w:rsidRDefault="005973D0" w:rsidP="00EB20E9">
            <w:pPr>
              <w:rPr>
                <w:rFonts w:ascii="Arial" w:hAnsi="Arial" w:cs="Arial"/>
                <w:sz w:val="20"/>
                <w:szCs w:val="20"/>
              </w:rPr>
            </w:pPr>
          </w:p>
        </w:tc>
        <w:tc>
          <w:tcPr>
            <w:tcW w:w="1408" w:type="dxa"/>
            <w:tcBorders>
              <w:top w:val="nil"/>
              <w:left w:val="single" w:sz="12" w:space="0" w:color="auto"/>
              <w:bottom w:val="nil"/>
              <w:right w:val="nil"/>
            </w:tcBorders>
            <w:vAlign w:val="center"/>
          </w:tcPr>
          <w:p w:rsidR="005973D0" w:rsidRPr="00691462" w:rsidRDefault="005973D0" w:rsidP="005973D0">
            <w:pPr>
              <w:rPr>
                <w:rFonts w:ascii="Arial" w:hAnsi="Arial" w:cs="Arial"/>
                <w:i/>
                <w:sz w:val="16"/>
                <w:szCs w:val="16"/>
              </w:rPr>
            </w:pPr>
          </w:p>
        </w:tc>
        <w:tc>
          <w:tcPr>
            <w:tcW w:w="1773" w:type="dxa"/>
            <w:gridSpan w:val="2"/>
            <w:tcBorders>
              <w:top w:val="nil"/>
              <w:left w:val="nil"/>
              <w:bottom w:val="nil"/>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284"/>
        </w:trPr>
        <w:tc>
          <w:tcPr>
            <w:tcW w:w="2453" w:type="dxa"/>
            <w:gridSpan w:val="5"/>
            <w:tcBorders>
              <w:top w:val="single" w:sz="2" w:space="0" w:color="auto"/>
              <w:left w:val="single" w:sz="18" w:space="0" w:color="auto"/>
              <w:bottom w:val="single" w:sz="2"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Zodpovědný projektant</w:t>
            </w:r>
          </w:p>
        </w:tc>
        <w:tc>
          <w:tcPr>
            <w:tcW w:w="4289" w:type="dxa"/>
            <w:tcBorders>
              <w:top w:val="single" w:sz="2" w:space="0" w:color="auto"/>
              <w:left w:val="nil"/>
              <w:bottom w:val="single" w:sz="2" w:space="0" w:color="auto"/>
              <w:right w:val="single" w:sz="12" w:space="0" w:color="auto"/>
            </w:tcBorders>
            <w:vAlign w:val="center"/>
          </w:tcPr>
          <w:p w:rsidR="005973D0" w:rsidRPr="00691462" w:rsidRDefault="005973D0" w:rsidP="00B248EE">
            <w:pPr>
              <w:rPr>
                <w:rFonts w:ascii="Arial" w:hAnsi="Arial" w:cs="Arial"/>
                <w:sz w:val="20"/>
                <w:szCs w:val="20"/>
              </w:rPr>
            </w:pPr>
          </w:p>
        </w:tc>
        <w:tc>
          <w:tcPr>
            <w:tcW w:w="1408" w:type="dxa"/>
            <w:tcBorders>
              <w:top w:val="nil"/>
              <w:left w:val="single" w:sz="12" w:space="0" w:color="auto"/>
              <w:bottom w:val="nil"/>
              <w:right w:val="nil"/>
            </w:tcBorders>
            <w:vAlign w:val="center"/>
          </w:tcPr>
          <w:p w:rsidR="005973D0" w:rsidRPr="00691462" w:rsidRDefault="005973D0" w:rsidP="005973D0">
            <w:pPr>
              <w:rPr>
                <w:rFonts w:ascii="Arial" w:hAnsi="Arial" w:cs="Arial"/>
                <w:i/>
                <w:sz w:val="16"/>
                <w:szCs w:val="16"/>
              </w:rPr>
            </w:pPr>
          </w:p>
        </w:tc>
        <w:tc>
          <w:tcPr>
            <w:tcW w:w="1773" w:type="dxa"/>
            <w:gridSpan w:val="2"/>
            <w:tcBorders>
              <w:top w:val="nil"/>
              <w:left w:val="nil"/>
              <w:bottom w:val="nil"/>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284"/>
        </w:trPr>
        <w:tc>
          <w:tcPr>
            <w:tcW w:w="2453" w:type="dxa"/>
            <w:gridSpan w:val="5"/>
            <w:tcBorders>
              <w:top w:val="single" w:sz="2" w:space="0" w:color="auto"/>
              <w:left w:val="single" w:sz="18" w:space="0" w:color="auto"/>
              <w:bottom w:val="single" w:sz="2"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Vypracoval</w:t>
            </w:r>
          </w:p>
        </w:tc>
        <w:tc>
          <w:tcPr>
            <w:tcW w:w="4289" w:type="dxa"/>
            <w:tcBorders>
              <w:top w:val="single" w:sz="2" w:space="0" w:color="auto"/>
              <w:left w:val="nil"/>
              <w:bottom w:val="single" w:sz="2" w:space="0" w:color="auto"/>
              <w:right w:val="single" w:sz="12" w:space="0" w:color="auto"/>
            </w:tcBorders>
            <w:vAlign w:val="center"/>
          </w:tcPr>
          <w:p w:rsidR="005973D0" w:rsidRPr="00691462" w:rsidRDefault="00C663D1" w:rsidP="005973D0">
            <w:pPr>
              <w:rPr>
                <w:rFonts w:ascii="Arial" w:hAnsi="Arial" w:cs="Arial"/>
                <w:sz w:val="20"/>
                <w:szCs w:val="20"/>
              </w:rPr>
            </w:pPr>
            <w:r>
              <w:rPr>
                <w:rFonts w:ascii="Arial" w:hAnsi="Arial" w:cs="Arial"/>
                <w:sz w:val="20"/>
                <w:szCs w:val="20"/>
              </w:rPr>
              <w:t>Ing. Jiří Palčík</w:t>
            </w:r>
          </w:p>
        </w:tc>
        <w:tc>
          <w:tcPr>
            <w:tcW w:w="1408" w:type="dxa"/>
            <w:tcBorders>
              <w:top w:val="nil"/>
              <w:left w:val="single" w:sz="12" w:space="0" w:color="auto"/>
              <w:bottom w:val="nil"/>
              <w:right w:val="nil"/>
            </w:tcBorders>
            <w:vAlign w:val="center"/>
          </w:tcPr>
          <w:p w:rsidR="005973D0" w:rsidRPr="00691462" w:rsidRDefault="005973D0" w:rsidP="005973D0">
            <w:pPr>
              <w:rPr>
                <w:rFonts w:ascii="Arial" w:hAnsi="Arial" w:cs="Arial"/>
                <w:i/>
                <w:sz w:val="16"/>
                <w:szCs w:val="16"/>
              </w:rPr>
            </w:pPr>
          </w:p>
        </w:tc>
        <w:tc>
          <w:tcPr>
            <w:tcW w:w="1773" w:type="dxa"/>
            <w:gridSpan w:val="2"/>
            <w:tcBorders>
              <w:top w:val="nil"/>
              <w:left w:val="nil"/>
              <w:bottom w:val="nil"/>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284"/>
        </w:trPr>
        <w:tc>
          <w:tcPr>
            <w:tcW w:w="2453" w:type="dxa"/>
            <w:gridSpan w:val="5"/>
            <w:tcBorders>
              <w:top w:val="single" w:sz="2" w:space="0" w:color="auto"/>
              <w:left w:val="single" w:sz="18" w:space="0" w:color="auto"/>
              <w:bottom w:val="single" w:sz="12"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Kontroloval</w:t>
            </w:r>
          </w:p>
        </w:tc>
        <w:tc>
          <w:tcPr>
            <w:tcW w:w="4289" w:type="dxa"/>
            <w:tcBorders>
              <w:top w:val="single" w:sz="2" w:space="0" w:color="auto"/>
              <w:left w:val="nil"/>
              <w:bottom w:val="single" w:sz="12" w:space="0" w:color="auto"/>
              <w:right w:val="single" w:sz="12" w:space="0" w:color="auto"/>
            </w:tcBorders>
            <w:vAlign w:val="center"/>
          </w:tcPr>
          <w:p w:rsidR="005973D0" w:rsidRPr="00691462" w:rsidRDefault="005973D0" w:rsidP="00EB20E9">
            <w:pPr>
              <w:rPr>
                <w:rFonts w:ascii="Arial" w:hAnsi="Arial" w:cs="Arial"/>
                <w:sz w:val="20"/>
                <w:szCs w:val="20"/>
              </w:rPr>
            </w:pPr>
          </w:p>
        </w:tc>
        <w:tc>
          <w:tcPr>
            <w:tcW w:w="1408" w:type="dxa"/>
            <w:tcBorders>
              <w:top w:val="nil"/>
              <w:left w:val="single" w:sz="12" w:space="0" w:color="auto"/>
              <w:bottom w:val="single" w:sz="12" w:space="0" w:color="auto"/>
              <w:right w:val="nil"/>
            </w:tcBorders>
            <w:vAlign w:val="center"/>
          </w:tcPr>
          <w:p w:rsidR="005973D0" w:rsidRPr="00691462" w:rsidRDefault="005973D0" w:rsidP="005973D0">
            <w:pPr>
              <w:rPr>
                <w:rFonts w:ascii="Arial" w:hAnsi="Arial" w:cs="Arial"/>
                <w:i/>
                <w:sz w:val="16"/>
                <w:szCs w:val="16"/>
              </w:rPr>
            </w:pPr>
          </w:p>
        </w:tc>
        <w:tc>
          <w:tcPr>
            <w:tcW w:w="1773" w:type="dxa"/>
            <w:gridSpan w:val="2"/>
            <w:tcBorders>
              <w:top w:val="nil"/>
              <w:left w:val="nil"/>
              <w:bottom w:val="single" w:sz="12" w:space="0" w:color="auto"/>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284"/>
        </w:trPr>
        <w:tc>
          <w:tcPr>
            <w:tcW w:w="1066" w:type="dxa"/>
            <w:gridSpan w:val="2"/>
            <w:tcBorders>
              <w:top w:val="single" w:sz="12" w:space="0" w:color="auto"/>
              <w:left w:val="single" w:sz="18"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Investor</w:t>
            </w:r>
          </w:p>
        </w:tc>
        <w:tc>
          <w:tcPr>
            <w:tcW w:w="8857" w:type="dxa"/>
            <w:gridSpan w:val="7"/>
            <w:tcBorders>
              <w:top w:val="single" w:sz="12" w:space="0" w:color="auto"/>
              <w:left w:val="nil"/>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284"/>
        </w:trPr>
        <w:tc>
          <w:tcPr>
            <w:tcW w:w="1066" w:type="dxa"/>
            <w:gridSpan w:val="2"/>
            <w:tcBorders>
              <w:left w:val="single" w:sz="18" w:space="0" w:color="auto"/>
              <w:bottom w:val="single" w:sz="18"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Objednatel</w:t>
            </w:r>
          </w:p>
        </w:tc>
        <w:tc>
          <w:tcPr>
            <w:tcW w:w="8857" w:type="dxa"/>
            <w:gridSpan w:val="7"/>
            <w:tcBorders>
              <w:left w:val="nil"/>
              <w:bottom w:val="single" w:sz="18" w:space="0" w:color="auto"/>
              <w:right w:val="single" w:sz="18" w:space="0" w:color="auto"/>
            </w:tcBorders>
            <w:vAlign w:val="center"/>
          </w:tcPr>
          <w:p w:rsidR="005973D0" w:rsidRPr="00691462" w:rsidRDefault="00EB20E9" w:rsidP="005973D0">
            <w:pPr>
              <w:rPr>
                <w:rFonts w:ascii="Arial" w:hAnsi="Arial" w:cs="Arial"/>
                <w:sz w:val="20"/>
                <w:szCs w:val="20"/>
              </w:rPr>
            </w:pPr>
            <w:r>
              <w:rPr>
                <w:rFonts w:ascii="Arial" w:hAnsi="Arial" w:cs="Arial"/>
                <w:sz w:val="20"/>
                <w:szCs w:val="20"/>
              </w:rPr>
              <w:t xml:space="preserve"> Povodí Moravy, </w:t>
            </w:r>
            <w:proofErr w:type="spellStart"/>
            <w:r>
              <w:rPr>
                <w:rFonts w:ascii="Arial" w:hAnsi="Arial" w:cs="Arial"/>
                <w:sz w:val="20"/>
                <w:szCs w:val="20"/>
              </w:rPr>
              <w:t>s.p</w:t>
            </w:r>
            <w:proofErr w:type="spellEnd"/>
            <w:r>
              <w:rPr>
                <w:rFonts w:ascii="Arial" w:hAnsi="Arial" w:cs="Arial"/>
                <w:sz w:val="20"/>
                <w:szCs w:val="20"/>
              </w:rPr>
              <w:t>.</w:t>
            </w:r>
          </w:p>
        </w:tc>
      </w:tr>
      <w:tr w:rsidR="005973D0" w:rsidRPr="00691462">
        <w:trPr>
          <w:trHeight w:val="340"/>
        </w:trPr>
        <w:tc>
          <w:tcPr>
            <w:tcW w:w="1066" w:type="dxa"/>
            <w:gridSpan w:val="2"/>
            <w:tcBorders>
              <w:top w:val="single" w:sz="18" w:space="0" w:color="auto"/>
              <w:left w:val="single" w:sz="18" w:space="0" w:color="auto"/>
              <w:bottom w:val="nil"/>
              <w:right w:val="nil"/>
            </w:tcBorders>
            <w:shd w:val="clear" w:color="auto" w:fill="auto"/>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Akce</w:t>
            </w:r>
          </w:p>
        </w:tc>
        <w:tc>
          <w:tcPr>
            <w:tcW w:w="913" w:type="dxa"/>
            <w:gridSpan w:val="2"/>
            <w:tcBorders>
              <w:top w:val="single" w:sz="18" w:space="0" w:color="auto"/>
              <w:left w:val="nil"/>
              <w:bottom w:val="nil"/>
              <w:right w:val="nil"/>
            </w:tcBorders>
            <w:shd w:val="clear" w:color="auto" w:fill="auto"/>
          </w:tcPr>
          <w:p w:rsidR="005973D0" w:rsidRPr="00691462" w:rsidRDefault="005973D0" w:rsidP="005973D0">
            <w:pPr>
              <w:rPr>
                <w:rFonts w:ascii="Arial" w:hAnsi="Arial" w:cs="Arial"/>
                <w:i/>
                <w:sz w:val="16"/>
                <w:szCs w:val="16"/>
              </w:rPr>
            </w:pPr>
          </w:p>
        </w:tc>
        <w:tc>
          <w:tcPr>
            <w:tcW w:w="4763" w:type="dxa"/>
            <w:gridSpan w:val="2"/>
            <w:tcBorders>
              <w:top w:val="single" w:sz="18" w:space="0" w:color="auto"/>
              <w:left w:val="nil"/>
              <w:bottom w:val="nil"/>
              <w:right w:val="single" w:sz="18" w:space="0" w:color="auto"/>
            </w:tcBorders>
            <w:vAlign w:val="center"/>
          </w:tcPr>
          <w:p w:rsidR="005973D0" w:rsidRPr="00691462" w:rsidRDefault="005973D0" w:rsidP="005973D0">
            <w:pPr>
              <w:rPr>
                <w:rFonts w:ascii="Arial" w:hAnsi="Arial" w:cs="Arial"/>
                <w:b/>
              </w:rPr>
            </w:pPr>
          </w:p>
        </w:tc>
        <w:tc>
          <w:tcPr>
            <w:tcW w:w="1408" w:type="dxa"/>
            <w:tcBorders>
              <w:top w:val="single" w:sz="18" w:space="0" w:color="auto"/>
              <w:left w:val="single" w:sz="18" w:space="0" w:color="auto"/>
              <w:bottom w:val="single" w:sz="4"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Zakázkové číslo</w:t>
            </w:r>
          </w:p>
        </w:tc>
        <w:tc>
          <w:tcPr>
            <w:tcW w:w="1773" w:type="dxa"/>
            <w:gridSpan w:val="2"/>
            <w:tcBorders>
              <w:top w:val="single" w:sz="18" w:space="0" w:color="auto"/>
              <w:left w:val="nil"/>
              <w:bottom w:val="single" w:sz="4" w:space="0" w:color="auto"/>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340"/>
        </w:trPr>
        <w:tc>
          <w:tcPr>
            <w:tcW w:w="1066" w:type="dxa"/>
            <w:gridSpan w:val="2"/>
            <w:tcBorders>
              <w:top w:val="nil"/>
              <w:left w:val="single" w:sz="18" w:space="0" w:color="auto"/>
              <w:bottom w:val="nil"/>
              <w:right w:val="nil"/>
            </w:tcBorders>
            <w:shd w:val="clear" w:color="auto" w:fill="auto"/>
            <w:vAlign w:val="center"/>
          </w:tcPr>
          <w:p w:rsidR="005973D0" w:rsidRPr="00691462" w:rsidRDefault="005973D0" w:rsidP="005973D0">
            <w:pPr>
              <w:rPr>
                <w:rFonts w:ascii="Arial" w:hAnsi="Arial" w:cs="Arial"/>
                <w:i/>
                <w:sz w:val="16"/>
                <w:szCs w:val="16"/>
              </w:rPr>
            </w:pPr>
          </w:p>
        </w:tc>
        <w:tc>
          <w:tcPr>
            <w:tcW w:w="5676" w:type="dxa"/>
            <w:gridSpan w:val="4"/>
            <w:vMerge w:val="restart"/>
            <w:tcBorders>
              <w:top w:val="nil"/>
              <w:left w:val="nil"/>
              <w:right w:val="single" w:sz="18" w:space="0" w:color="auto"/>
            </w:tcBorders>
            <w:shd w:val="clear" w:color="auto" w:fill="auto"/>
          </w:tcPr>
          <w:p w:rsidR="005973D0" w:rsidRPr="00691462" w:rsidRDefault="00D8512F" w:rsidP="005973D0">
            <w:pPr>
              <w:rPr>
                <w:rFonts w:ascii="Arial" w:hAnsi="Arial" w:cs="Arial"/>
                <w:sz w:val="20"/>
                <w:szCs w:val="20"/>
              </w:rPr>
            </w:pPr>
            <w:r>
              <w:rPr>
                <w:rFonts w:ascii="Arial" w:hAnsi="Arial" w:cs="Arial"/>
                <w:b/>
              </w:rPr>
              <w:t>Realizace opatření na Brněnské údolní nádrži</w:t>
            </w:r>
          </w:p>
        </w:tc>
        <w:tc>
          <w:tcPr>
            <w:tcW w:w="1408" w:type="dxa"/>
            <w:tcBorders>
              <w:top w:val="single" w:sz="4" w:space="0" w:color="auto"/>
              <w:left w:val="single" w:sz="18" w:space="0" w:color="auto"/>
              <w:bottom w:val="single" w:sz="4"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Stupeň</w:t>
            </w:r>
          </w:p>
        </w:tc>
        <w:tc>
          <w:tcPr>
            <w:tcW w:w="1773" w:type="dxa"/>
            <w:gridSpan w:val="2"/>
            <w:tcBorders>
              <w:top w:val="single" w:sz="4" w:space="0" w:color="auto"/>
              <w:left w:val="nil"/>
              <w:bottom w:val="single" w:sz="4" w:space="0" w:color="auto"/>
              <w:right w:val="single" w:sz="18" w:space="0" w:color="auto"/>
            </w:tcBorders>
            <w:vAlign w:val="center"/>
          </w:tcPr>
          <w:p w:rsidR="005973D0" w:rsidRPr="00286CD1" w:rsidRDefault="005973D0" w:rsidP="005973D0">
            <w:pPr>
              <w:rPr>
                <w:rFonts w:ascii="Arial" w:hAnsi="Arial" w:cs="Arial"/>
                <w:sz w:val="16"/>
                <w:szCs w:val="16"/>
              </w:rPr>
            </w:pPr>
          </w:p>
        </w:tc>
      </w:tr>
      <w:tr w:rsidR="005973D0" w:rsidRPr="00691462">
        <w:trPr>
          <w:trHeight w:val="340"/>
        </w:trPr>
        <w:tc>
          <w:tcPr>
            <w:tcW w:w="1066" w:type="dxa"/>
            <w:gridSpan w:val="2"/>
            <w:tcBorders>
              <w:top w:val="nil"/>
              <w:left w:val="single" w:sz="18" w:space="0" w:color="auto"/>
              <w:bottom w:val="nil"/>
              <w:right w:val="nil"/>
            </w:tcBorders>
            <w:shd w:val="clear" w:color="auto" w:fill="auto"/>
            <w:vAlign w:val="center"/>
          </w:tcPr>
          <w:p w:rsidR="005973D0" w:rsidRPr="00691462" w:rsidRDefault="005973D0" w:rsidP="005973D0">
            <w:pPr>
              <w:rPr>
                <w:rFonts w:ascii="Arial" w:hAnsi="Arial" w:cs="Arial"/>
                <w:i/>
                <w:sz w:val="16"/>
                <w:szCs w:val="16"/>
              </w:rPr>
            </w:pPr>
          </w:p>
        </w:tc>
        <w:tc>
          <w:tcPr>
            <w:tcW w:w="5676" w:type="dxa"/>
            <w:gridSpan w:val="4"/>
            <w:vMerge/>
            <w:tcBorders>
              <w:left w:val="nil"/>
              <w:right w:val="single" w:sz="18" w:space="0" w:color="auto"/>
            </w:tcBorders>
            <w:shd w:val="clear" w:color="auto" w:fill="auto"/>
            <w:vAlign w:val="center"/>
          </w:tcPr>
          <w:p w:rsidR="005973D0" w:rsidRPr="00691462" w:rsidRDefault="005973D0" w:rsidP="005973D0">
            <w:pPr>
              <w:rPr>
                <w:rFonts w:ascii="Arial" w:hAnsi="Arial" w:cs="Arial"/>
                <w:sz w:val="20"/>
                <w:szCs w:val="20"/>
              </w:rPr>
            </w:pPr>
          </w:p>
        </w:tc>
        <w:tc>
          <w:tcPr>
            <w:tcW w:w="1408" w:type="dxa"/>
            <w:tcBorders>
              <w:top w:val="single" w:sz="4" w:space="0" w:color="auto"/>
              <w:left w:val="single" w:sz="18" w:space="0" w:color="auto"/>
              <w:bottom w:val="single" w:sz="4"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Datum</w:t>
            </w:r>
          </w:p>
        </w:tc>
        <w:tc>
          <w:tcPr>
            <w:tcW w:w="1773" w:type="dxa"/>
            <w:gridSpan w:val="2"/>
            <w:tcBorders>
              <w:top w:val="single" w:sz="4" w:space="0" w:color="auto"/>
              <w:left w:val="nil"/>
              <w:bottom w:val="single" w:sz="4" w:space="0" w:color="auto"/>
              <w:right w:val="single" w:sz="18" w:space="0" w:color="auto"/>
            </w:tcBorders>
            <w:vAlign w:val="center"/>
          </w:tcPr>
          <w:p w:rsidR="005973D0" w:rsidRPr="00691462" w:rsidRDefault="00F93F36" w:rsidP="00F93F36">
            <w:pPr>
              <w:rPr>
                <w:rFonts w:ascii="Arial" w:hAnsi="Arial" w:cs="Arial"/>
                <w:sz w:val="20"/>
                <w:szCs w:val="20"/>
              </w:rPr>
            </w:pPr>
            <w:proofErr w:type="gramStart"/>
            <w:r>
              <w:rPr>
                <w:rFonts w:ascii="Arial" w:hAnsi="Arial" w:cs="Arial"/>
                <w:sz w:val="20"/>
                <w:szCs w:val="20"/>
              </w:rPr>
              <w:t>Květen</w:t>
            </w:r>
            <w:r w:rsidR="00752D8F">
              <w:rPr>
                <w:rFonts w:ascii="Arial" w:hAnsi="Arial" w:cs="Arial"/>
                <w:sz w:val="20"/>
                <w:szCs w:val="20"/>
              </w:rPr>
              <w:t xml:space="preserve"> </w:t>
            </w:r>
            <w:r w:rsidR="005973D0">
              <w:rPr>
                <w:rFonts w:ascii="Arial" w:hAnsi="Arial" w:cs="Arial"/>
                <w:sz w:val="20"/>
                <w:szCs w:val="20"/>
              </w:rPr>
              <w:t xml:space="preserve"> 201</w:t>
            </w:r>
            <w:r>
              <w:rPr>
                <w:rFonts w:ascii="Arial" w:hAnsi="Arial" w:cs="Arial"/>
                <w:sz w:val="20"/>
                <w:szCs w:val="20"/>
              </w:rPr>
              <w:t>3</w:t>
            </w:r>
            <w:proofErr w:type="gramEnd"/>
          </w:p>
        </w:tc>
      </w:tr>
      <w:tr w:rsidR="005973D0" w:rsidRPr="00691462">
        <w:trPr>
          <w:trHeight w:val="340"/>
        </w:trPr>
        <w:tc>
          <w:tcPr>
            <w:tcW w:w="1066" w:type="dxa"/>
            <w:gridSpan w:val="2"/>
            <w:tcBorders>
              <w:top w:val="nil"/>
              <w:left w:val="single" w:sz="18" w:space="0" w:color="auto"/>
              <w:bottom w:val="nil"/>
              <w:right w:val="nil"/>
            </w:tcBorders>
            <w:shd w:val="clear" w:color="auto" w:fill="auto"/>
            <w:vAlign w:val="center"/>
          </w:tcPr>
          <w:p w:rsidR="005973D0" w:rsidRPr="00691462" w:rsidRDefault="005973D0" w:rsidP="005973D0">
            <w:pPr>
              <w:rPr>
                <w:rFonts w:ascii="Arial" w:hAnsi="Arial" w:cs="Arial"/>
                <w:i/>
                <w:sz w:val="16"/>
                <w:szCs w:val="16"/>
              </w:rPr>
            </w:pPr>
          </w:p>
        </w:tc>
        <w:tc>
          <w:tcPr>
            <w:tcW w:w="5676" w:type="dxa"/>
            <w:gridSpan w:val="4"/>
            <w:vMerge/>
            <w:tcBorders>
              <w:left w:val="nil"/>
              <w:bottom w:val="nil"/>
              <w:right w:val="single" w:sz="18" w:space="0" w:color="auto"/>
            </w:tcBorders>
            <w:shd w:val="clear" w:color="auto" w:fill="auto"/>
            <w:vAlign w:val="center"/>
          </w:tcPr>
          <w:p w:rsidR="005973D0" w:rsidRPr="00691462" w:rsidRDefault="005973D0" w:rsidP="005973D0">
            <w:pPr>
              <w:rPr>
                <w:rFonts w:ascii="Arial" w:hAnsi="Arial" w:cs="Arial"/>
                <w:sz w:val="20"/>
                <w:szCs w:val="20"/>
              </w:rPr>
            </w:pPr>
          </w:p>
        </w:tc>
        <w:tc>
          <w:tcPr>
            <w:tcW w:w="1408" w:type="dxa"/>
            <w:tcBorders>
              <w:top w:val="single" w:sz="4" w:space="0" w:color="auto"/>
              <w:left w:val="single" w:sz="18" w:space="0" w:color="auto"/>
              <w:bottom w:val="single" w:sz="4"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Soubor</w:t>
            </w:r>
          </w:p>
        </w:tc>
        <w:tc>
          <w:tcPr>
            <w:tcW w:w="1773" w:type="dxa"/>
            <w:gridSpan w:val="2"/>
            <w:tcBorders>
              <w:top w:val="single" w:sz="4" w:space="0" w:color="auto"/>
              <w:left w:val="nil"/>
              <w:bottom w:val="single" w:sz="4" w:space="0" w:color="auto"/>
              <w:right w:val="single" w:sz="18" w:space="0" w:color="auto"/>
            </w:tcBorders>
            <w:vAlign w:val="center"/>
          </w:tcPr>
          <w:p w:rsidR="005973D0" w:rsidRPr="00505BCF" w:rsidRDefault="005973D0" w:rsidP="005973D0">
            <w:pPr>
              <w:rPr>
                <w:rFonts w:ascii="Arial" w:hAnsi="Arial" w:cs="Arial"/>
                <w:spacing w:val="-20"/>
                <w:sz w:val="16"/>
                <w:szCs w:val="16"/>
              </w:rPr>
            </w:pPr>
          </w:p>
        </w:tc>
      </w:tr>
      <w:tr w:rsidR="005973D0" w:rsidRPr="00691462">
        <w:trPr>
          <w:trHeight w:val="340"/>
        </w:trPr>
        <w:tc>
          <w:tcPr>
            <w:tcW w:w="1066" w:type="dxa"/>
            <w:gridSpan w:val="2"/>
            <w:tcBorders>
              <w:top w:val="nil"/>
              <w:left w:val="single" w:sz="18" w:space="0" w:color="auto"/>
              <w:bottom w:val="nil"/>
              <w:right w:val="nil"/>
            </w:tcBorders>
            <w:shd w:val="clear" w:color="auto" w:fill="auto"/>
          </w:tcPr>
          <w:p w:rsidR="005973D0" w:rsidRPr="00691462" w:rsidRDefault="005973D0" w:rsidP="005973D0">
            <w:pPr>
              <w:rPr>
                <w:rFonts w:ascii="Arial" w:hAnsi="Arial" w:cs="Arial"/>
                <w:i/>
                <w:sz w:val="16"/>
                <w:szCs w:val="16"/>
              </w:rPr>
            </w:pPr>
            <w:r w:rsidRPr="00691462">
              <w:rPr>
                <w:rFonts w:ascii="Arial" w:hAnsi="Arial" w:cs="Arial"/>
                <w:i/>
                <w:sz w:val="16"/>
                <w:szCs w:val="16"/>
              </w:rPr>
              <w:t>Projekt</w:t>
            </w:r>
          </w:p>
        </w:tc>
        <w:tc>
          <w:tcPr>
            <w:tcW w:w="5676" w:type="dxa"/>
            <w:gridSpan w:val="4"/>
            <w:tcBorders>
              <w:top w:val="nil"/>
              <w:left w:val="nil"/>
              <w:bottom w:val="nil"/>
              <w:right w:val="single" w:sz="18" w:space="0" w:color="auto"/>
            </w:tcBorders>
            <w:shd w:val="clear" w:color="auto" w:fill="auto"/>
            <w:vAlign w:val="center"/>
          </w:tcPr>
          <w:p w:rsidR="005973D0" w:rsidRPr="00691462" w:rsidRDefault="00D8512F" w:rsidP="005973D0">
            <w:pPr>
              <w:rPr>
                <w:rFonts w:ascii="Arial" w:hAnsi="Arial" w:cs="Arial"/>
                <w:sz w:val="20"/>
                <w:szCs w:val="20"/>
              </w:rPr>
            </w:pPr>
            <w:r>
              <w:rPr>
                <w:rFonts w:ascii="Arial" w:hAnsi="Arial" w:cs="Arial"/>
                <w:sz w:val="20"/>
                <w:szCs w:val="20"/>
              </w:rPr>
              <w:t>Část B: Soubor opatření: „B3 Ošetření přítoku do vodního díla Brno“</w:t>
            </w:r>
          </w:p>
        </w:tc>
        <w:tc>
          <w:tcPr>
            <w:tcW w:w="1408" w:type="dxa"/>
            <w:tcBorders>
              <w:top w:val="single" w:sz="4" w:space="0" w:color="auto"/>
              <w:left w:val="single" w:sz="18" w:space="0" w:color="auto"/>
              <w:bottom w:val="single" w:sz="4"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Tiskový soubor</w:t>
            </w:r>
          </w:p>
        </w:tc>
        <w:tc>
          <w:tcPr>
            <w:tcW w:w="1773" w:type="dxa"/>
            <w:gridSpan w:val="2"/>
            <w:tcBorders>
              <w:top w:val="single" w:sz="4" w:space="0" w:color="auto"/>
              <w:left w:val="nil"/>
              <w:bottom w:val="single" w:sz="4" w:space="0" w:color="auto"/>
              <w:right w:val="single" w:sz="18" w:space="0" w:color="auto"/>
            </w:tcBorders>
            <w:vAlign w:val="center"/>
          </w:tcPr>
          <w:p w:rsidR="005973D0" w:rsidRPr="00691462" w:rsidRDefault="005973D0" w:rsidP="005973D0">
            <w:pPr>
              <w:rPr>
                <w:rFonts w:ascii="Arial" w:hAnsi="Arial" w:cs="Arial"/>
                <w:sz w:val="20"/>
                <w:szCs w:val="20"/>
              </w:rPr>
            </w:pPr>
          </w:p>
        </w:tc>
      </w:tr>
      <w:tr w:rsidR="005973D0" w:rsidRPr="00691462">
        <w:trPr>
          <w:trHeight w:val="340"/>
        </w:trPr>
        <w:tc>
          <w:tcPr>
            <w:tcW w:w="1066" w:type="dxa"/>
            <w:gridSpan w:val="2"/>
            <w:tcBorders>
              <w:top w:val="nil"/>
              <w:left w:val="single" w:sz="18" w:space="0" w:color="auto"/>
              <w:bottom w:val="nil"/>
              <w:right w:val="nil"/>
            </w:tcBorders>
            <w:shd w:val="clear" w:color="auto" w:fill="auto"/>
          </w:tcPr>
          <w:p w:rsidR="005973D0" w:rsidRPr="00691462" w:rsidRDefault="005973D0" w:rsidP="005973D0">
            <w:pPr>
              <w:rPr>
                <w:rFonts w:ascii="Arial" w:hAnsi="Arial" w:cs="Arial"/>
                <w:i/>
                <w:sz w:val="16"/>
                <w:szCs w:val="16"/>
              </w:rPr>
            </w:pPr>
            <w:r w:rsidRPr="00691462">
              <w:rPr>
                <w:rFonts w:ascii="Arial" w:hAnsi="Arial" w:cs="Arial"/>
                <w:i/>
                <w:sz w:val="16"/>
                <w:szCs w:val="16"/>
              </w:rPr>
              <w:t>SO/PS</w:t>
            </w:r>
          </w:p>
        </w:tc>
        <w:tc>
          <w:tcPr>
            <w:tcW w:w="5676" w:type="dxa"/>
            <w:gridSpan w:val="4"/>
            <w:tcBorders>
              <w:top w:val="nil"/>
              <w:left w:val="nil"/>
              <w:bottom w:val="nil"/>
              <w:right w:val="single" w:sz="18" w:space="0" w:color="auto"/>
            </w:tcBorders>
            <w:shd w:val="clear" w:color="auto" w:fill="auto"/>
            <w:vAlign w:val="center"/>
          </w:tcPr>
          <w:p w:rsidR="005973D0" w:rsidRPr="00691462" w:rsidRDefault="005973D0" w:rsidP="005973D0">
            <w:pPr>
              <w:rPr>
                <w:rFonts w:ascii="Arial" w:hAnsi="Arial" w:cs="Arial"/>
                <w:sz w:val="20"/>
                <w:szCs w:val="20"/>
              </w:rPr>
            </w:pPr>
            <w:r>
              <w:rPr>
                <w:rFonts w:ascii="Arial" w:hAnsi="Arial" w:cs="Arial"/>
                <w:sz w:val="20"/>
                <w:szCs w:val="20"/>
              </w:rPr>
              <w:t>.</w:t>
            </w:r>
          </w:p>
        </w:tc>
        <w:tc>
          <w:tcPr>
            <w:tcW w:w="1408" w:type="dxa"/>
            <w:tcBorders>
              <w:top w:val="single" w:sz="4" w:space="0" w:color="auto"/>
              <w:left w:val="single" w:sz="18" w:space="0" w:color="auto"/>
              <w:bottom w:val="single" w:sz="4"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Formát</w:t>
            </w:r>
          </w:p>
        </w:tc>
        <w:tc>
          <w:tcPr>
            <w:tcW w:w="1773" w:type="dxa"/>
            <w:gridSpan w:val="2"/>
            <w:tcBorders>
              <w:top w:val="single" w:sz="4" w:space="0" w:color="auto"/>
              <w:left w:val="nil"/>
              <w:bottom w:val="single" w:sz="4" w:space="0" w:color="auto"/>
              <w:right w:val="single" w:sz="18" w:space="0" w:color="auto"/>
            </w:tcBorders>
            <w:vAlign w:val="center"/>
          </w:tcPr>
          <w:p w:rsidR="005973D0" w:rsidRPr="00691462" w:rsidRDefault="005973D0" w:rsidP="005973D0">
            <w:pPr>
              <w:rPr>
                <w:rFonts w:ascii="Arial" w:hAnsi="Arial" w:cs="Arial"/>
                <w:sz w:val="20"/>
                <w:szCs w:val="20"/>
              </w:rPr>
            </w:pPr>
            <w:r w:rsidRPr="00691462">
              <w:rPr>
                <w:rFonts w:ascii="Arial" w:hAnsi="Arial" w:cs="Arial"/>
                <w:sz w:val="20"/>
                <w:szCs w:val="20"/>
              </w:rPr>
              <w:t xml:space="preserve"> A4</w:t>
            </w:r>
          </w:p>
        </w:tc>
      </w:tr>
      <w:tr w:rsidR="005973D0" w:rsidRPr="00691462">
        <w:trPr>
          <w:trHeight w:val="340"/>
        </w:trPr>
        <w:tc>
          <w:tcPr>
            <w:tcW w:w="1066" w:type="dxa"/>
            <w:gridSpan w:val="2"/>
            <w:tcBorders>
              <w:top w:val="nil"/>
              <w:left w:val="single" w:sz="18" w:space="0" w:color="auto"/>
              <w:right w:val="nil"/>
            </w:tcBorders>
            <w:shd w:val="clear" w:color="auto" w:fill="auto"/>
          </w:tcPr>
          <w:p w:rsidR="005973D0" w:rsidRPr="00691462" w:rsidRDefault="005973D0" w:rsidP="005973D0">
            <w:pPr>
              <w:rPr>
                <w:rFonts w:ascii="Arial" w:hAnsi="Arial" w:cs="Arial"/>
                <w:i/>
                <w:sz w:val="16"/>
                <w:szCs w:val="16"/>
              </w:rPr>
            </w:pPr>
          </w:p>
        </w:tc>
        <w:tc>
          <w:tcPr>
            <w:tcW w:w="5676" w:type="dxa"/>
            <w:gridSpan w:val="4"/>
            <w:tcBorders>
              <w:top w:val="nil"/>
              <w:left w:val="nil"/>
              <w:right w:val="single" w:sz="18" w:space="0" w:color="auto"/>
            </w:tcBorders>
            <w:shd w:val="clear" w:color="auto" w:fill="auto"/>
            <w:vAlign w:val="center"/>
          </w:tcPr>
          <w:p w:rsidR="005973D0" w:rsidRPr="00691462" w:rsidRDefault="005973D0" w:rsidP="005973D0">
            <w:pPr>
              <w:rPr>
                <w:rFonts w:ascii="Arial" w:hAnsi="Arial" w:cs="Arial"/>
                <w:sz w:val="20"/>
                <w:szCs w:val="20"/>
              </w:rPr>
            </w:pPr>
            <w:r>
              <w:rPr>
                <w:rFonts w:ascii="Arial" w:hAnsi="Arial" w:cs="Arial"/>
                <w:sz w:val="20"/>
                <w:szCs w:val="20"/>
              </w:rPr>
              <w:t xml:space="preserve"> </w:t>
            </w:r>
          </w:p>
        </w:tc>
        <w:tc>
          <w:tcPr>
            <w:tcW w:w="1408" w:type="dxa"/>
            <w:tcBorders>
              <w:top w:val="single" w:sz="4" w:space="0" w:color="auto"/>
              <w:left w:val="single" w:sz="18" w:space="0" w:color="auto"/>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Měřítko</w:t>
            </w:r>
          </w:p>
        </w:tc>
        <w:tc>
          <w:tcPr>
            <w:tcW w:w="1773" w:type="dxa"/>
            <w:gridSpan w:val="2"/>
            <w:tcBorders>
              <w:top w:val="single" w:sz="4" w:space="0" w:color="auto"/>
              <w:left w:val="nil"/>
              <w:right w:val="single" w:sz="18" w:space="0" w:color="auto"/>
            </w:tcBorders>
            <w:vAlign w:val="center"/>
          </w:tcPr>
          <w:p w:rsidR="005973D0" w:rsidRPr="00691462" w:rsidRDefault="005973D0" w:rsidP="005973D0">
            <w:pPr>
              <w:rPr>
                <w:rFonts w:ascii="Arial" w:hAnsi="Arial" w:cs="Arial"/>
                <w:sz w:val="20"/>
                <w:szCs w:val="20"/>
              </w:rPr>
            </w:pPr>
            <w:r>
              <w:rPr>
                <w:rFonts w:ascii="Arial" w:hAnsi="Arial" w:cs="Arial"/>
                <w:sz w:val="20"/>
                <w:szCs w:val="20"/>
              </w:rPr>
              <w:t>-</w:t>
            </w:r>
          </w:p>
        </w:tc>
      </w:tr>
      <w:tr w:rsidR="005973D0" w:rsidRPr="00691462">
        <w:tc>
          <w:tcPr>
            <w:tcW w:w="1066" w:type="dxa"/>
            <w:gridSpan w:val="2"/>
            <w:tcBorders>
              <w:left w:val="single" w:sz="18" w:space="0" w:color="auto"/>
              <w:bottom w:val="nil"/>
              <w:right w:val="nil"/>
            </w:tcBorders>
            <w:shd w:val="clear" w:color="auto" w:fill="auto"/>
            <w:vAlign w:val="center"/>
          </w:tcPr>
          <w:p w:rsidR="005973D0" w:rsidRPr="00691462" w:rsidRDefault="005973D0" w:rsidP="005973D0">
            <w:pPr>
              <w:rPr>
                <w:rFonts w:ascii="Arial" w:hAnsi="Arial" w:cs="Arial"/>
                <w:i/>
                <w:sz w:val="16"/>
                <w:szCs w:val="16"/>
              </w:rPr>
            </w:pPr>
          </w:p>
        </w:tc>
        <w:tc>
          <w:tcPr>
            <w:tcW w:w="738" w:type="dxa"/>
            <w:tcBorders>
              <w:left w:val="nil"/>
              <w:bottom w:val="nil"/>
              <w:right w:val="nil"/>
            </w:tcBorders>
            <w:shd w:val="clear" w:color="auto" w:fill="auto"/>
            <w:vAlign w:val="center"/>
          </w:tcPr>
          <w:p w:rsidR="005973D0" w:rsidRPr="00691462" w:rsidRDefault="001C51CF" w:rsidP="005973D0">
            <w:pPr>
              <w:rPr>
                <w:rFonts w:ascii="Arial" w:hAnsi="Arial" w:cs="Arial"/>
                <w:i/>
                <w:sz w:val="16"/>
                <w:szCs w:val="16"/>
              </w:rPr>
            </w:pPr>
            <w:r>
              <w:rPr>
                <w:rFonts w:ascii="Arial" w:hAnsi="Arial" w:cs="Arial"/>
                <w:i/>
                <w:sz w:val="16"/>
                <w:szCs w:val="16"/>
              </w:rPr>
              <w:t>Příloha</w:t>
            </w:r>
          </w:p>
        </w:tc>
        <w:tc>
          <w:tcPr>
            <w:tcW w:w="4938" w:type="dxa"/>
            <w:gridSpan w:val="3"/>
            <w:tcBorders>
              <w:left w:val="nil"/>
              <w:bottom w:val="nil"/>
              <w:right w:val="single" w:sz="18" w:space="0" w:color="auto"/>
            </w:tcBorders>
            <w:vAlign w:val="center"/>
          </w:tcPr>
          <w:p w:rsidR="005973D0" w:rsidRPr="00691462" w:rsidRDefault="005973D0" w:rsidP="005973D0">
            <w:pPr>
              <w:rPr>
                <w:rFonts w:ascii="Arial" w:hAnsi="Arial" w:cs="Arial"/>
                <w:sz w:val="20"/>
                <w:szCs w:val="20"/>
              </w:rPr>
            </w:pPr>
          </w:p>
        </w:tc>
        <w:tc>
          <w:tcPr>
            <w:tcW w:w="1408" w:type="dxa"/>
            <w:tcBorders>
              <w:left w:val="single" w:sz="18" w:space="0" w:color="auto"/>
              <w:bottom w:val="nil"/>
              <w:right w:val="nil"/>
            </w:tcBorders>
            <w:vAlign w:val="center"/>
          </w:tcPr>
          <w:p w:rsidR="005973D0" w:rsidRPr="00691462" w:rsidRDefault="005973D0" w:rsidP="005973D0">
            <w:pPr>
              <w:rPr>
                <w:rFonts w:ascii="Arial" w:hAnsi="Arial" w:cs="Arial"/>
                <w:i/>
                <w:sz w:val="16"/>
                <w:szCs w:val="16"/>
              </w:rPr>
            </w:pPr>
            <w:r w:rsidRPr="00691462">
              <w:rPr>
                <w:rFonts w:ascii="Arial" w:hAnsi="Arial" w:cs="Arial"/>
                <w:i/>
                <w:sz w:val="16"/>
                <w:szCs w:val="16"/>
              </w:rPr>
              <w:t>Číslo přílohy</w:t>
            </w:r>
          </w:p>
        </w:tc>
        <w:tc>
          <w:tcPr>
            <w:tcW w:w="879" w:type="dxa"/>
            <w:tcBorders>
              <w:left w:val="nil"/>
              <w:bottom w:val="nil"/>
              <w:right w:val="single" w:sz="2" w:space="0" w:color="auto"/>
            </w:tcBorders>
            <w:vAlign w:val="center"/>
          </w:tcPr>
          <w:p w:rsidR="005973D0" w:rsidRPr="00691462" w:rsidRDefault="005973D0" w:rsidP="005973D0">
            <w:pPr>
              <w:rPr>
                <w:rFonts w:ascii="Arial" w:hAnsi="Arial" w:cs="Arial"/>
                <w:sz w:val="20"/>
                <w:szCs w:val="20"/>
              </w:rPr>
            </w:pPr>
          </w:p>
        </w:tc>
        <w:tc>
          <w:tcPr>
            <w:tcW w:w="894" w:type="dxa"/>
            <w:tcBorders>
              <w:left w:val="single" w:sz="2" w:space="0" w:color="auto"/>
              <w:bottom w:val="nil"/>
              <w:right w:val="single" w:sz="18" w:space="0" w:color="auto"/>
            </w:tcBorders>
            <w:vAlign w:val="center"/>
          </w:tcPr>
          <w:p w:rsidR="005973D0" w:rsidRPr="00691462" w:rsidRDefault="005973D0" w:rsidP="005973D0">
            <w:pPr>
              <w:rPr>
                <w:rFonts w:ascii="Arial" w:hAnsi="Arial" w:cs="Arial"/>
                <w:sz w:val="20"/>
                <w:szCs w:val="20"/>
              </w:rPr>
            </w:pPr>
            <w:r w:rsidRPr="00691462">
              <w:rPr>
                <w:rFonts w:ascii="Arial" w:hAnsi="Arial" w:cs="Arial"/>
                <w:i/>
                <w:sz w:val="16"/>
                <w:szCs w:val="16"/>
              </w:rPr>
              <w:t>Revize</w:t>
            </w:r>
          </w:p>
        </w:tc>
      </w:tr>
      <w:tr w:rsidR="005973D0" w:rsidRPr="00691462">
        <w:trPr>
          <w:trHeight w:val="567"/>
        </w:trPr>
        <w:tc>
          <w:tcPr>
            <w:tcW w:w="1066" w:type="dxa"/>
            <w:gridSpan w:val="2"/>
            <w:tcBorders>
              <w:top w:val="nil"/>
              <w:left w:val="single" w:sz="18" w:space="0" w:color="auto"/>
              <w:bottom w:val="single" w:sz="18" w:space="0" w:color="auto"/>
              <w:right w:val="nil"/>
            </w:tcBorders>
            <w:shd w:val="clear" w:color="auto" w:fill="auto"/>
          </w:tcPr>
          <w:p w:rsidR="005973D0" w:rsidRPr="00691462" w:rsidRDefault="005973D0" w:rsidP="005973D0">
            <w:pPr>
              <w:rPr>
                <w:rFonts w:ascii="Arial" w:hAnsi="Arial" w:cs="Arial"/>
                <w:i/>
                <w:sz w:val="16"/>
                <w:szCs w:val="16"/>
              </w:rPr>
            </w:pPr>
          </w:p>
        </w:tc>
        <w:tc>
          <w:tcPr>
            <w:tcW w:w="5676" w:type="dxa"/>
            <w:gridSpan w:val="4"/>
            <w:tcBorders>
              <w:top w:val="nil"/>
              <w:left w:val="nil"/>
              <w:bottom w:val="single" w:sz="18" w:space="0" w:color="auto"/>
              <w:right w:val="single" w:sz="18" w:space="0" w:color="auto"/>
            </w:tcBorders>
            <w:shd w:val="clear" w:color="auto" w:fill="auto"/>
            <w:vAlign w:val="center"/>
          </w:tcPr>
          <w:p w:rsidR="005973D0" w:rsidRPr="00691462" w:rsidRDefault="00EB20E9" w:rsidP="005973D0">
            <w:pPr>
              <w:rPr>
                <w:rFonts w:ascii="Arial" w:hAnsi="Arial" w:cs="Arial"/>
                <w:b/>
                <w:szCs w:val="16"/>
              </w:rPr>
            </w:pPr>
            <w:r>
              <w:rPr>
                <w:rFonts w:ascii="Arial" w:hAnsi="Arial" w:cs="Arial"/>
                <w:b/>
                <w:szCs w:val="16"/>
              </w:rPr>
              <w:t>Provozní řád</w:t>
            </w:r>
          </w:p>
        </w:tc>
        <w:tc>
          <w:tcPr>
            <w:tcW w:w="2287" w:type="dxa"/>
            <w:gridSpan w:val="2"/>
            <w:tcBorders>
              <w:top w:val="nil"/>
              <w:left w:val="single" w:sz="18" w:space="0" w:color="auto"/>
              <w:bottom w:val="single" w:sz="18" w:space="0" w:color="auto"/>
              <w:right w:val="single" w:sz="2" w:space="0" w:color="auto"/>
            </w:tcBorders>
            <w:vAlign w:val="center"/>
          </w:tcPr>
          <w:p w:rsidR="005973D0" w:rsidRPr="00691462" w:rsidRDefault="00EB20E9" w:rsidP="005973D0">
            <w:pPr>
              <w:jc w:val="center"/>
              <w:rPr>
                <w:rFonts w:ascii="Arial" w:hAnsi="Arial" w:cs="Arial"/>
                <w:b/>
              </w:rPr>
            </w:pPr>
            <w:r>
              <w:rPr>
                <w:rFonts w:ascii="Arial" w:hAnsi="Arial" w:cs="Arial"/>
                <w:b/>
              </w:rPr>
              <w:t>.</w:t>
            </w:r>
          </w:p>
        </w:tc>
        <w:tc>
          <w:tcPr>
            <w:tcW w:w="894" w:type="dxa"/>
            <w:tcBorders>
              <w:top w:val="nil"/>
              <w:left w:val="single" w:sz="2" w:space="0" w:color="auto"/>
              <w:bottom w:val="single" w:sz="18" w:space="0" w:color="auto"/>
              <w:right w:val="single" w:sz="18" w:space="0" w:color="auto"/>
            </w:tcBorders>
            <w:vAlign w:val="center"/>
          </w:tcPr>
          <w:p w:rsidR="005973D0" w:rsidRPr="00691462" w:rsidRDefault="00EB20E9" w:rsidP="005973D0">
            <w:pPr>
              <w:jc w:val="center"/>
              <w:rPr>
                <w:rFonts w:ascii="Arial" w:hAnsi="Arial" w:cs="Arial"/>
                <w:b/>
              </w:rPr>
            </w:pPr>
            <w:r>
              <w:rPr>
                <w:rFonts w:ascii="Arial" w:hAnsi="Arial" w:cs="Arial"/>
                <w:b/>
              </w:rPr>
              <w:t>.</w:t>
            </w:r>
          </w:p>
        </w:tc>
      </w:tr>
    </w:tbl>
    <w:p w:rsidR="005973D0" w:rsidRDefault="005973D0" w:rsidP="005973D0">
      <w:pPr>
        <w:pStyle w:val="AqpTituln"/>
      </w:pPr>
    </w:p>
    <w:p w:rsidR="005973D0" w:rsidRDefault="005973D0" w:rsidP="00D868D5">
      <w:pPr>
        <w:jc w:val="center"/>
        <w:rPr>
          <w:b/>
          <w:sz w:val="32"/>
          <w:szCs w:val="32"/>
        </w:rPr>
      </w:pPr>
    </w:p>
    <w:p w:rsidR="0079404F" w:rsidRDefault="0079404F">
      <w:pPr>
        <w:pStyle w:val="Nadpisobsahu"/>
      </w:pPr>
      <w:r>
        <w:lastRenderedPageBreak/>
        <w:t>Obsah</w:t>
      </w:r>
    </w:p>
    <w:p w:rsidR="00551861" w:rsidRDefault="00AA56EF">
      <w:pPr>
        <w:pStyle w:val="Obsah1"/>
        <w:tabs>
          <w:tab w:val="left" w:pos="440"/>
          <w:tab w:val="right" w:leader="dot" w:pos="9062"/>
        </w:tabs>
        <w:rPr>
          <w:rFonts w:asciiTheme="minorHAnsi" w:eastAsiaTheme="minorEastAsia" w:hAnsiTheme="minorHAnsi" w:cstheme="minorBidi"/>
          <w:noProof/>
          <w:sz w:val="22"/>
          <w:szCs w:val="22"/>
          <w:lang w:val="en-GB" w:eastAsia="en-GB"/>
        </w:rPr>
      </w:pPr>
      <w:r>
        <w:fldChar w:fldCharType="begin"/>
      </w:r>
      <w:r w:rsidR="0079404F">
        <w:instrText xml:space="preserve"> TOC \o "1-3" \h \z \u </w:instrText>
      </w:r>
      <w:r>
        <w:fldChar w:fldCharType="separate"/>
      </w:r>
      <w:hyperlink w:anchor="_Toc396484143" w:history="1">
        <w:r w:rsidR="00551861" w:rsidRPr="001E24AB">
          <w:rPr>
            <w:rStyle w:val="Hypertextovodkaz"/>
            <w:noProof/>
          </w:rPr>
          <w:t>1.</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Úvod:</w:t>
        </w:r>
        <w:r w:rsidR="00551861">
          <w:rPr>
            <w:noProof/>
            <w:webHidden/>
          </w:rPr>
          <w:tab/>
        </w:r>
        <w:r w:rsidR="00551861">
          <w:rPr>
            <w:noProof/>
            <w:webHidden/>
          </w:rPr>
          <w:fldChar w:fldCharType="begin"/>
        </w:r>
        <w:r w:rsidR="00551861">
          <w:rPr>
            <w:noProof/>
            <w:webHidden/>
          </w:rPr>
          <w:instrText xml:space="preserve"> PAGEREF _Toc396484143 \h </w:instrText>
        </w:r>
        <w:r w:rsidR="00551861">
          <w:rPr>
            <w:noProof/>
            <w:webHidden/>
          </w:rPr>
        </w:r>
        <w:r w:rsidR="00551861">
          <w:rPr>
            <w:noProof/>
            <w:webHidden/>
          </w:rPr>
          <w:fldChar w:fldCharType="separate"/>
        </w:r>
        <w:r w:rsidR="00551861">
          <w:rPr>
            <w:noProof/>
            <w:webHidden/>
          </w:rPr>
          <w:t>5</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44" w:history="1">
        <w:r w:rsidR="00551861" w:rsidRPr="001E24AB">
          <w:rPr>
            <w:rStyle w:val="Hypertextovodkaz"/>
            <w:noProof/>
          </w:rPr>
          <w:t>2.</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Síran železitý:</w:t>
        </w:r>
        <w:r w:rsidR="00551861">
          <w:rPr>
            <w:noProof/>
            <w:webHidden/>
          </w:rPr>
          <w:tab/>
        </w:r>
        <w:r w:rsidR="00551861">
          <w:rPr>
            <w:noProof/>
            <w:webHidden/>
          </w:rPr>
          <w:fldChar w:fldCharType="begin"/>
        </w:r>
        <w:r w:rsidR="00551861">
          <w:rPr>
            <w:noProof/>
            <w:webHidden/>
          </w:rPr>
          <w:instrText xml:space="preserve"> PAGEREF _Toc396484144 \h </w:instrText>
        </w:r>
        <w:r w:rsidR="00551861">
          <w:rPr>
            <w:noProof/>
            <w:webHidden/>
          </w:rPr>
        </w:r>
        <w:r w:rsidR="00551861">
          <w:rPr>
            <w:noProof/>
            <w:webHidden/>
          </w:rPr>
          <w:fldChar w:fldCharType="separate"/>
        </w:r>
        <w:r w:rsidR="00551861">
          <w:rPr>
            <w:noProof/>
            <w:webHidden/>
          </w:rPr>
          <w:t>5</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45" w:history="1">
        <w:r w:rsidR="00551861" w:rsidRPr="001E24AB">
          <w:rPr>
            <w:rStyle w:val="Hypertextovodkaz"/>
            <w:noProof/>
          </w:rPr>
          <w:t>3.</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Dávkovací období</w:t>
        </w:r>
        <w:r w:rsidR="00551861">
          <w:rPr>
            <w:noProof/>
            <w:webHidden/>
          </w:rPr>
          <w:tab/>
        </w:r>
        <w:r w:rsidR="00551861">
          <w:rPr>
            <w:noProof/>
            <w:webHidden/>
          </w:rPr>
          <w:fldChar w:fldCharType="begin"/>
        </w:r>
        <w:r w:rsidR="00551861">
          <w:rPr>
            <w:noProof/>
            <w:webHidden/>
          </w:rPr>
          <w:instrText xml:space="preserve"> PAGEREF _Toc396484145 \h </w:instrText>
        </w:r>
        <w:r w:rsidR="00551861">
          <w:rPr>
            <w:noProof/>
            <w:webHidden/>
          </w:rPr>
        </w:r>
        <w:r w:rsidR="00551861">
          <w:rPr>
            <w:noProof/>
            <w:webHidden/>
          </w:rPr>
          <w:fldChar w:fldCharType="separate"/>
        </w:r>
        <w:r w:rsidR="00551861">
          <w:rPr>
            <w:noProof/>
            <w:webHidden/>
          </w:rPr>
          <w:t>5</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46" w:history="1">
        <w:r w:rsidR="00551861" w:rsidRPr="001E24AB">
          <w:rPr>
            <w:rStyle w:val="Hypertextovodkaz"/>
            <w:noProof/>
          </w:rPr>
          <w:t>4.</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Dávkovací místo</w:t>
        </w:r>
        <w:r w:rsidR="00551861">
          <w:rPr>
            <w:noProof/>
            <w:webHidden/>
          </w:rPr>
          <w:tab/>
        </w:r>
        <w:r w:rsidR="00551861">
          <w:rPr>
            <w:noProof/>
            <w:webHidden/>
          </w:rPr>
          <w:fldChar w:fldCharType="begin"/>
        </w:r>
        <w:r w:rsidR="00551861">
          <w:rPr>
            <w:noProof/>
            <w:webHidden/>
          </w:rPr>
          <w:instrText xml:space="preserve"> PAGEREF _Toc396484146 \h </w:instrText>
        </w:r>
        <w:r w:rsidR="00551861">
          <w:rPr>
            <w:noProof/>
            <w:webHidden/>
          </w:rPr>
        </w:r>
        <w:r w:rsidR="00551861">
          <w:rPr>
            <w:noProof/>
            <w:webHidden/>
          </w:rPr>
          <w:fldChar w:fldCharType="separate"/>
        </w:r>
        <w:r w:rsidR="00551861">
          <w:rPr>
            <w:noProof/>
            <w:webHidden/>
          </w:rPr>
          <w:t>5</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47" w:history="1">
        <w:r w:rsidR="00551861" w:rsidRPr="001E24AB">
          <w:rPr>
            <w:rStyle w:val="Hypertextovodkaz"/>
            <w:noProof/>
          </w:rPr>
          <w:t>5.</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Železo a fosfor</w:t>
        </w:r>
        <w:r w:rsidR="00551861">
          <w:rPr>
            <w:noProof/>
            <w:webHidden/>
          </w:rPr>
          <w:tab/>
        </w:r>
        <w:r w:rsidR="00551861">
          <w:rPr>
            <w:noProof/>
            <w:webHidden/>
          </w:rPr>
          <w:fldChar w:fldCharType="begin"/>
        </w:r>
        <w:r w:rsidR="00551861">
          <w:rPr>
            <w:noProof/>
            <w:webHidden/>
          </w:rPr>
          <w:instrText xml:space="preserve"> PAGEREF _Toc396484147 \h </w:instrText>
        </w:r>
        <w:r w:rsidR="00551861">
          <w:rPr>
            <w:noProof/>
            <w:webHidden/>
          </w:rPr>
        </w:r>
        <w:r w:rsidR="00551861">
          <w:rPr>
            <w:noProof/>
            <w:webHidden/>
          </w:rPr>
          <w:fldChar w:fldCharType="separate"/>
        </w:r>
        <w:r w:rsidR="00551861">
          <w:rPr>
            <w:noProof/>
            <w:webHidden/>
          </w:rPr>
          <w:t>6</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48" w:history="1">
        <w:r w:rsidR="00551861" w:rsidRPr="001E24AB">
          <w:rPr>
            <w:rStyle w:val="Hypertextovodkaz"/>
            <w:noProof/>
          </w:rPr>
          <w:t>6.</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Dávkování síranu železitého</w:t>
        </w:r>
        <w:r w:rsidR="00551861">
          <w:rPr>
            <w:noProof/>
            <w:webHidden/>
          </w:rPr>
          <w:tab/>
        </w:r>
        <w:r w:rsidR="00551861">
          <w:rPr>
            <w:noProof/>
            <w:webHidden/>
          </w:rPr>
          <w:fldChar w:fldCharType="begin"/>
        </w:r>
        <w:r w:rsidR="00551861">
          <w:rPr>
            <w:noProof/>
            <w:webHidden/>
          </w:rPr>
          <w:instrText xml:space="preserve"> PAGEREF _Toc396484148 \h </w:instrText>
        </w:r>
        <w:r w:rsidR="00551861">
          <w:rPr>
            <w:noProof/>
            <w:webHidden/>
          </w:rPr>
        </w:r>
        <w:r w:rsidR="00551861">
          <w:rPr>
            <w:noProof/>
            <w:webHidden/>
          </w:rPr>
          <w:fldChar w:fldCharType="separate"/>
        </w:r>
        <w:r w:rsidR="00551861">
          <w:rPr>
            <w:noProof/>
            <w:webHidden/>
          </w:rPr>
          <w:t>6</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49" w:history="1">
        <w:r w:rsidR="00551861" w:rsidRPr="001E24AB">
          <w:rPr>
            <w:rStyle w:val="Hypertextovodkaz"/>
            <w:noProof/>
          </w:rPr>
          <w:t>7.</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Skladování síranu železitého</w:t>
        </w:r>
        <w:r w:rsidR="00551861">
          <w:rPr>
            <w:noProof/>
            <w:webHidden/>
          </w:rPr>
          <w:tab/>
        </w:r>
        <w:r w:rsidR="00551861">
          <w:rPr>
            <w:noProof/>
            <w:webHidden/>
          </w:rPr>
          <w:fldChar w:fldCharType="begin"/>
        </w:r>
        <w:r w:rsidR="00551861">
          <w:rPr>
            <w:noProof/>
            <w:webHidden/>
          </w:rPr>
          <w:instrText xml:space="preserve"> PAGEREF _Toc396484149 \h </w:instrText>
        </w:r>
        <w:r w:rsidR="00551861">
          <w:rPr>
            <w:noProof/>
            <w:webHidden/>
          </w:rPr>
        </w:r>
        <w:r w:rsidR="00551861">
          <w:rPr>
            <w:noProof/>
            <w:webHidden/>
          </w:rPr>
          <w:fldChar w:fldCharType="separate"/>
        </w:r>
        <w:r w:rsidR="00551861">
          <w:rPr>
            <w:noProof/>
            <w:webHidden/>
          </w:rPr>
          <w:t>7</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50" w:history="1">
        <w:r w:rsidR="00551861" w:rsidRPr="001E24AB">
          <w:rPr>
            <w:rStyle w:val="Hypertextovodkaz"/>
            <w:noProof/>
          </w:rPr>
          <w:t>8.</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Technologický kontejner</w:t>
        </w:r>
        <w:r w:rsidR="00551861">
          <w:rPr>
            <w:noProof/>
            <w:webHidden/>
          </w:rPr>
          <w:tab/>
        </w:r>
        <w:r w:rsidR="00551861">
          <w:rPr>
            <w:noProof/>
            <w:webHidden/>
          </w:rPr>
          <w:fldChar w:fldCharType="begin"/>
        </w:r>
        <w:r w:rsidR="00551861">
          <w:rPr>
            <w:noProof/>
            <w:webHidden/>
          </w:rPr>
          <w:instrText xml:space="preserve"> PAGEREF _Toc396484150 \h </w:instrText>
        </w:r>
        <w:r w:rsidR="00551861">
          <w:rPr>
            <w:noProof/>
            <w:webHidden/>
          </w:rPr>
        </w:r>
        <w:r w:rsidR="00551861">
          <w:rPr>
            <w:noProof/>
            <w:webHidden/>
          </w:rPr>
          <w:fldChar w:fldCharType="separate"/>
        </w:r>
        <w:r w:rsidR="00551861">
          <w:rPr>
            <w:noProof/>
            <w:webHidden/>
          </w:rPr>
          <w:t>7</w:t>
        </w:r>
        <w:r w:rsidR="00551861">
          <w:rPr>
            <w:noProof/>
            <w:webHidden/>
          </w:rPr>
          <w:fldChar w:fldCharType="end"/>
        </w:r>
      </w:hyperlink>
    </w:p>
    <w:p w:rsidR="00551861" w:rsidRDefault="008A2CD2">
      <w:pPr>
        <w:pStyle w:val="Obsah1"/>
        <w:tabs>
          <w:tab w:val="left" w:pos="440"/>
          <w:tab w:val="right" w:leader="dot" w:pos="9062"/>
        </w:tabs>
        <w:rPr>
          <w:rFonts w:asciiTheme="minorHAnsi" w:eastAsiaTheme="minorEastAsia" w:hAnsiTheme="minorHAnsi" w:cstheme="minorBidi"/>
          <w:noProof/>
          <w:sz w:val="22"/>
          <w:szCs w:val="22"/>
          <w:lang w:val="en-GB" w:eastAsia="en-GB"/>
        </w:rPr>
      </w:pPr>
      <w:hyperlink w:anchor="_Toc396484151" w:history="1">
        <w:r w:rsidR="00551861" w:rsidRPr="001E24AB">
          <w:rPr>
            <w:rStyle w:val="Hypertextovodkaz"/>
            <w:noProof/>
          </w:rPr>
          <w:t>9.</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Hlavní elektrický vypínač technologie</w:t>
        </w:r>
        <w:r w:rsidR="00551861">
          <w:rPr>
            <w:noProof/>
            <w:webHidden/>
          </w:rPr>
          <w:tab/>
        </w:r>
        <w:r w:rsidR="00551861">
          <w:rPr>
            <w:noProof/>
            <w:webHidden/>
          </w:rPr>
          <w:fldChar w:fldCharType="begin"/>
        </w:r>
        <w:r w:rsidR="00551861">
          <w:rPr>
            <w:noProof/>
            <w:webHidden/>
          </w:rPr>
          <w:instrText xml:space="preserve"> PAGEREF _Toc396484151 \h </w:instrText>
        </w:r>
        <w:r w:rsidR="00551861">
          <w:rPr>
            <w:noProof/>
            <w:webHidden/>
          </w:rPr>
        </w:r>
        <w:r w:rsidR="00551861">
          <w:rPr>
            <w:noProof/>
            <w:webHidden/>
          </w:rPr>
          <w:fldChar w:fldCharType="separate"/>
        </w:r>
        <w:r w:rsidR="00551861">
          <w:rPr>
            <w:noProof/>
            <w:webHidden/>
          </w:rPr>
          <w:t>8</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52" w:history="1">
        <w:r w:rsidR="00551861" w:rsidRPr="001E24AB">
          <w:rPr>
            <w:rStyle w:val="Hypertextovodkaz"/>
            <w:noProof/>
          </w:rPr>
          <w:t>10.</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Hlavní jistič</w:t>
        </w:r>
        <w:r w:rsidR="00551861">
          <w:rPr>
            <w:noProof/>
            <w:webHidden/>
          </w:rPr>
          <w:tab/>
        </w:r>
        <w:r w:rsidR="00551861">
          <w:rPr>
            <w:noProof/>
            <w:webHidden/>
          </w:rPr>
          <w:fldChar w:fldCharType="begin"/>
        </w:r>
        <w:r w:rsidR="00551861">
          <w:rPr>
            <w:noProof/>
            <w:webHidden/>
          </w:rPr>
          <w:instrText xml:space="preserve"> PAGEREF _Toc396484152 \h </w:instrText>
        </w:r>
        <w:r w:rsidR="00551861">
          <w:rPr>
            <w:noProof/>
            <w:webHidden/>
          </w:rPr>
        </w:r>
        <w:r w:rsidR="00551861">
          <w:rPr>
            <w:noProof/>
            <w:webHidden/>
          </w:rPr>
          <w:fldChar w:fldCharType="separate"/>
        </w:r>
        <w:r w:rsidR="00551861">
          <w:rPr>
            <w:noProof/>
            <w:webHidden/>
          </w:rPr>
          <w:t>9</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53" w:history="1">
        <w:r w:rsidR="00551861" w:rsidRPr="001E24AB">
          <w:rPr>
            <w:rStyle w:val="Hypertextovodkaz"/>
            <w:noProof/>
          </w:rPr>
          <w:t>11.</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Čerpadlo pro čerpání říční vody</w:t>
        </w:r>
        <w:r w:rsidR="00551861">
          <w:rPr>
            <w:noProof/>
            <w:webHidden/>
          </w:rPr>
          <w:tab/>
        </w:r>
        <w:r w:rsidR="00551861">
          <w:rPr>
            <w:noProof/>
            <w:webHidden/>
          </w:rPr>
          <w:fldChar w:fldCharType="begin"/>
        </w:r>
        <w:r w:rsidR="00551861">
          <w:rPr>
            <w:noProof/>
            <w:webHidden/>
          </w:rPr>
          <w:instrText xml:space="preserve"> PAGEREF _Toc396484153 \h </w:instrText>
        </w:r>
        <w:r w:rsidR="00551861">
          <w:rPr>
            <w:noProof/>
            <w:webHidden/>
          </w:rPr>
        </w:r>
        <w:r w:rsidR="00551861">
          <w:rPr>
            <w:noProof/>
            <w:webHidden/>
          </w:rPr>
          <w:fldChar w:fldCharType="separate"/>
        </w:r>
        <w:r w:rsidR="00551861">
          <w:rPr>
            <w:noProof/>
            <w:webHidden/>
          </w:rPr>
          <w:t>9</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54" w:history="1">
        <w:r w:rsidR="00551861" w:rsidRPr="001E24AB">
          <w:rPr>
            <w:rStyle w:val="Hypertextovodkaz"/>
            <w:noProof/>
          </w:rPr>
          <w:t>12.</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Řízení procesu dávkování</w:t>
        </w:r>
        <w:r w:rsidR="00551861">
          <w:rPr>
            <w:noProof/>
            <w:webHidden/>
          </w:rPr>
          <w:tab/>
        </w:r>
        <w:r w:rsidR="00551861">
          <w:rPr>
            <w:noProof/>
            <w:webHidden/>
          </w:rPr>
          <w:fldChar w:fldCharType="begin"/>
        </w:r>
        <w:r w:rsidR="00551861">
          <w:rPr>
            <w:noProof/>
            <w:webHidden/>
          </w:rPr>
          <w:instrText xml:space="preserve"> PAGEREF _Toc396484154 \h </w:instrText>
        </w:r>
        <w:r w:rsidR="00551861">
          <w:rPr>
            <w:noProof/>
            <w:webHidden/>
          </w:rPr>
        </w:r>
        <w:r w:rsidR="00551861">
          <w:rPr>
            <w:noProof/>
            <w:webHidden/>
          </w:rPr>
          <w:fldChar w:fldCharType="separate"/>
        </w:r>
        <w:r w:rsidR="00551861">
          <w:rPr>
            <w:noProof/>
            <w:webHidden/>
          </w:rPr>
          <w:t>10</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55" w:history="1">
        <w:r w:rsidR="00551861" w:rsidRPr="001E24AB">
          <w:rPr>
            <w:rStyle w:val="Hypertextovodkaz"/>
            <w:noProof/>
          </w:rPr>
          <w:t>Manuální režim:</w:t>
        </w:r>
        <w:r w:rsidR="00551861">
          <w:rPr>
            <w:noProof/>
            <w:webHidden/>
          </w:rPr>
          <w:tab/>
        </w:r>
        <w:r w:rsidR="00551861">
          <w:rPr>
            <w:noProof/>
            <w:webHidden/>
          </w:rPr>
          <w:fldChar w:fldCharType="begin"/>
        </w:r>
        <w:r w:rsidR="00551861">
          <w:rPr>
            <w:noProof/>
            <w:webHidden/>
          </w:rPr>
          <w:instrText xml:space="preserve"> PAGEREF _Toc396484155 \h </w:instrText>
        </w:r>
        <w:r w:rsidR="00551861">
          <w:rPr>
            <w:noProof/>
            <w:webHidden/>
          </w:rPr>
        </w:r>
        <w:r w:rsidR="00551861">
          <w:rPr>
            <w:noProof/>
            <w:webHidden/>
          </w:rPr>
          <w:fldChar w:fldCharType="separate"/>
        </w:r>
        <w:r w:rsidR="00551861">
          <w:rPr>
            <w:noProof/>
            <w:webHidden/>
          </w:rPr>
          <w:t>10</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56" w:history="1">
        <w:r w:rsidR="00551861" w:rsidRPr="001E24AB">
          <w:rPr>
            <w:rStyle w:val="Hypertextovodkaz"/>
            <w:noProof/>
          </w:rPr>
          <w:t>Automatický režim:</w:t>
        </w:r>
        <w:r w:rsidR="00551861">
          <w:rPr>
            <w:noProof/>
            <w:webHidden/>
          </w:rPr>
          <w:tab/>
        </w:r>
        <w:r w:rsidR="00551861">
          <w:rPr>
            <w:noProof/>
            <w:webHidden/>
          </w:rPr>
          <w:fldChar w:fldCharType="begin"/>
        </w:r>
        <w:r w:rsidR="00551861">
          <w:rPr>
            <w:noProof/>
            <w:webHidden/>
          </w:rPr>
          <w:instrText xml:space="preserve"> PAGEREF _Toc396484156 \h </w:instrText>
        </w:r>
        <w:r w:rsidR="00551861">
          <w:rPr>
            <w:noProof/>
            <w:webHidden/>
          </w:rPr>
        </w:r>
        <w:r w:rsidR="00551861">
          <w:rPr>
            <w:noProof/>
            <w:webHidden/>
          </w:rPr>
          <w:fldChar w:fldCharType="separate"/>
        </w:r>
        <w:r w:rsidR="00551861">
          <w:rPr>
            <w:noProof/>
            <w:webHidden/>
          </w:rPr>
          <w:t>10</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57" w:history="1">
        <w:r w:rsidR="00551861" w:rsidRPr="001E24AB">
          <w:rPr>
            <w:rStyle w:val="Hypertextovodkaz"/>
            <w:noProof/>
          </w:rPr>
          <w:t>Nastavení koncentrace dávkování</w:t>
        </w:r>
        <w:r w:rsidR="00551861">
          <w:rPr>
            <w:noProof/>
            <w:webHidden/>
          </w:rPr>
          <w:tab/>
        </w:r>
        <w:r w:rsidR="00551861">
          <w:rPr>
            <w:noProof/>
            <w:webHidden/>
          </w:rPr>
          <w:fldChar w:fldCharType="begin"/>
        </w:r>
        <w:r w:rsidR="00551861">
          <w:rPr>
            <w:noProof/>
            <w:webHidden/>
          </w:rPr>
          <w:instrText xml:space="preserve"> PAGEREF _Toc396484157 \h </w:instrText>
        </w:r>
        <w:r w:rsidR="00551861">
          <w:rPr>
            <w:noProof/>
            <w:webHidden/>
          </w:rPr>
        </w:r>
        <w:r w:rsidR="00551861">
          <w:rPr>
            <w:noProof/>
            <w:webHidden/>
          </w:rPr>
          <w:fldChar w:fldCharType="separate"/>
        </w:r>
        <w:r w:rsidR="00551861">
          <w:rPr>
            <w:noProof/>
            <w:webHidden/>
          </w:rPr>
          <w:t>12</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58" w:history="1">
        <w:r w:rsidR="00551861" w:rsidRPr="001E24AB">
          <w:rPr>
            <w:rStyle w:val="Hypertextovodkaz"/>
            <w:noProof/>
          </w:rPr>
          <w:t>Nastavení počtu nádrží na PIX</w:t>
        </w:r>
        <w:r w:rsidR="00551861">
          <w:rPr>
            <w:noProof/>
            <w:webHidden/>
          </w:rPr>
          <w:tab/>
        </w:r>
        <w:r w:rsidR="00551861">
          <w:rPr>
            <w:noProof/>
            <w:webHidden/>
          </w:rPr>
          <w:fldChar w:fldCharType="begin"/>
        </w:r>
        <w:r w:rsidR="00551861">
          <w:rPr>
            <w:noProof/>
            <w:webHidden/>
          </w:rPr>
          <w:instrText xml:space="preserve"> PAGEREF _Toc396484158 \h </w:instrText>
        </w:r>
        <w:r w:rsidR="00551861">
          <w:rPr>
            <w:noProof/>
            <w:webHidden/>
          </w:rPr>
        </w:r>
        <w:r w:rsidR="00551861">
          <w:rPr>
            <w:noProof/>
            <w:webHidden/>
          </w:rPr>
          <w:fldChar w:fldCharType="separate"/>
        </w:r>
        <w:r w:rsidR="00551861">
          <w:rPr>
            <w:noProof/>
            <w:webHidden/>
          </w:rPr>
          <w:t>12</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59" w:history="1">
        <w:r w:rsidR="00551861" w:rsidRPr="001E24AB">
          <w:rPr>
            <w:rStyle w:val="Hypertextovodkaz"/>
            <w:noProof/>
          </w:rPr>
          <w:t>Dálkové ovládání přes internet:</w:t>
        </w:r>
        <w:r w:rsidR="00551861">
          <w:rPr>
            <w:noProof/>
            <w:webHidden/>
          </w:rPr>
          <w:tab/>
        </w:r>
        <w:r w:rsidR="00551861">
          <w:rPr>
            <w:noProof/>
            <w:webHidden/>
          </w:rPr>
          <w:fldChar w:fldCharType="begin"/>
        </w:r>
        <w:r w:rsidR="00551861">
          <w:rPr>
            <w:noProof/>
            <w:webHidden/>
          </w:rPr>
          <w:instrText xml:space="preserve"> PAGEREF _Toc396484159 \h </w:instrText>
        </w:r>
        <w:r w:rsidR="00551861">
          <w:rPr>
            <w:noProof/>
            <w:webHidden/>
          </w:rPr>
        </w:r>
        <w:r w:rsidR="00551861">
          <w:rPr>
            <w:noProof/>
            <w:webHidden/>
          </w:rPr>
          <w:fldChar w:fldCharType="separate"/>
        </w:r>
        <w:r w:rsidR="00551861">
          <w:rPr>
            <w:noProof/>
            <w:webHidden/>
          </w:rPr>
          <w:t>12</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60" w:history="1">
        <w:r w:rsidR="00551861" w:rsidRPr="001E24AB">
          <w:rPr>
            <w:rStyle w:val="Hypertextovodkaz"/>
            <w:noProof/>
          </w:rPr>
          <w:t>Archivace dat</w:t>
        </w:r>
        <w:r w:rsidR="00551861">
          <w:rPr>
            <w:noProof/>
            <w:webHidden/>
          </w:rPr>
          <w:tab/>
        </w:r>
        <w:r w:rsidR="00551861">
          <w:rPr>
            <w:noProof/>
            <w:webHidden/>
          </w:rPr>
          <w:fldChar w:fldCharType="begin"/>
        </w:r>
        <w:r w:rsidR="00551861">
          <w:rPr>
            <w:noProof/>
            <w:webHidden/>
          </w:rPr>
          <w:instrText xml:space="preserve"> PAGEREF _Toc396484160 \h </w:instrText>
        </w:r>
        <w:r w:rsidR="00551861">
          <w:rPr>
            <w:noProof/>
            <w:webHidden/>
          </w:rPr>
        </w:r>
        <w:r w:rsidR="00551861">
          <w:rPr>
            <w:noProof/>
            <w:webHidden/>
          </w:rPr>
          <w:fldChar w:fldCharType="separate"/>
        </w:r>
        <w:r w:rsidR="00551861">
          <w:rPr>
            <w:noProof/>
            <w:webHidden/>
          </w:rPr>
          <w:t>12</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1" w:history="1">
        <w:r w:rsidR="00551861" w:rsidRPr="001E24AB">
          <w:rPr>
            <w:rStyle w:val="Hypertextovodkaz"/>
            <w:noProof/>
          </w:rPr>
          <w:t>13.</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Zabezpečení kontejneru</w:t>
        </w:r>
        <w:r w:rsidR="00551861">
          <w:rPr>
            <w:noProof/>
            <w:webHidden/>
          </w:rPr>
          <w:tab/>
        </w:r>
        <w:r w:rsidR="00551861">
          <w:rPr>
            <w:noProof/>
            <w:webHidden/>
          </w:rPr>
          <w:fldChar w:fldCharType="begin"/>
        </w:r>
        <w:r w:rsidR="00551861">
          <w:rPr>
            <w:noProof/>
            <w:webHidden/>
          </w:rPr>
          <w:instrText xml:space="preserve"> PAGEREF _Toc396484161 \h </w:instrText>
        </w:r>
        <w:r w:rsidR="00551861">
          <w:rPr>
            <w:noProof/>
            <w:webHidden/>
          </w:rPr>
        </w:r>
        <w:r w:rsidR="00551861">
          <w:rPr>
            <w:noProof/>
            <w:webHidden/>
          </w:rPr>
          <w:fldChar w:fldCharType="separate"/>
        </w:r>
        <w:r w:rsidR="00551861">
          <w:rPr>
            <w:noProof/>
            <w:webHidden/>
          </w:rPr>
          <w:t>12</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2" w:history="1">
        <w:r w:rsidR="00551861" w:rsidRPr="001E24AB">
          <w:rPr>
            <w:rStyle w:val="Hypertextovodkaz"/>
            <w:noProof/>
          </w:rPr>
          <w:t>14.</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Větrání kontejneru</w:t>
        </w:r>
        <w:r w:rsidR="00551861">
          <w:rPr>
            <w:noProof/>
            <w:webHidden/>
          </w:rPr>
          <w:tab/>
        </w:r>
        <w:r w:rsidR="00551861">
          <w:rPr>
            <w:noProof/>
            <w:webHidden/>
          </w:rPr>
          <w:fldChar w:fldCharType="begin"/>
        </w:r>
        <w:r w:rsidR="00551861">
          <w:rPr>
            <w:noProof/>
            <w:webHidden/>
          </w:rPr>
          <w:instrText xml:space="preserve"> PAGEREF _Toc396484162 \h </w:instrText>
        </w:r>
        <w:r w:rsidR="00551861">
          <w:rPr>
            <w:noProof/>
            <w:webHidden/>
          </w:rPr>
        </w:r>
        <w:r w:rsidR="00551861">
          <w:rPr>
            <w:noProof/>
            <w:webHidden/>
          </w:rPr>
          <w:fldChar w:fldCharType="separate"/>
        </w:r>
        <w:r w:rsidR="00551861">
          <w:rPr>
            <w:noProof/>
            <w:webHidden/>
          </w:rPr>
          <w:t>13</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3" w:history="1">
        <w:r w:rsidR="00551861" w:rsidRPr="001E24AB">
          <w:rPr>
            <w:rStyle w:val="Hypertextovodkaz"/>
            <w:noProof/>
          </w:rPr>
          <w:t>15.</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Čištění a údržba</w:t>
        </w:r>
        <w:r w:rsidR="00551861">
          <w:rPr>
            <w:noProof/>
            <w:webHidden/>
          </w:rPr>
          <w:tab/>
        </w:r>
        <w:r w:rsidR="00551861">
          <w:rPr>
            <w:noProof/>
            <w:webHidden/>
          </w:rPr>
          <w:fldChar w:fldCharType="begin"/>
        </w:r>
        <w:r w:rsidR="00551861">
          <w:rPr>
            <w:noProof/>
            <w:webHidden/>
          </w:rPr>
          <w:instrText xml:space="preserve"> PAGEREF _Toc396484163 \h </w:instrText>
        </w:r>
        <w:r w:rsidR="00551861">
          <w:rPr>
            <w:noProof/>
            <w:webHidden/>
          </w:rPr>
        </w:r>
        <w:r w:rsidR="00551861">
          <w:rPr>
            <w:noProof/>
            <w:webHidden/>
          </w:rPr>
          <w:fldChar w:fldCharType="separate"/>
        </w:r>
        <w:r w:rsidR="00551861">
          <w:rPr>
            <w:noProof/>
            <w:webHidden/>
          </w:rPr>
          <w:t>14</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4" w:history="1">
        <w:r w:rsidR="00551861" w:rsidRPr="001E24AB">
          <w:rPr>
            <w:rStyle w:val="Hypertextovodkaz"/>
            <w:noProof/>
          </w:rPr>
          <w:t>16.</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Zimní provoz, zazimování</w:t>
        </w:r>
        <w:r w:rsidR="00551861">
          <w:rPr>
            <w:noProof/>
            <w:webHidden/>
          </w:rPr>
          <w:tab/>
        </w:r>
        <w:r w:rsidR="00551861">
          <w:rPr>
            <w:noProof/>
            <w:webHidden/>
          </w:rPr>
          <w:fldChar w:fldCharType="begin"/>
        </w:r>
        <w:r w:rsidR="00551861">
          <w:rPr>
            <w:noProof/>
            <w:webHidden/>
          </w:rPr>
          <w:instrText xml:space="preserve"> PAGEREF _Toc396484164 \h </w:instrText>
        </w:r>
        <w:r w:rsidR="00551861">
          <w:rPr>
            <w:noProof/>
            <w:webHidden/>
          </w:rPr>
        </w:r>
        <w:r w:rsidR="00551861">
          <w:rPr>
            <w:noProof/>
            <w:webHidden/>
          </w:rPr>
          <w:fldChar w:fldCharType="separate"/>
        </w:r>
        <w:r w:rsidR="00551861">
          <w:rPr>
            <w:noProof/>
            <w:webHidden/>
          </w:rPr>
          <w:t>15</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5" w:history="1">
        <w:r w:rsidR="00551861" w:rsidRPr="001E24AB">
          <w:rPr>
            <w:rStyle w:val="Hypertextovodkaz"/>
            <w:noProof/>
          </w:rPr>
          <w:t>17.</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Bóje</w:t>
        </w:r>
        <w:r w:rsidR="00551861">
          <w:rPr>
            <w:noProof/>
            <w:webHidden/>
          </w:rPr>
          <w:tab/>
        </w:r>
        <w:r w:rsidR="00551861">
          <w:rPr>
            <w:noProof/>
            <w:webHidden/>
          </w:rPr>
          <w:fldChar w:fldCharType="begin"/>
        </w:r>
        <w:r w:rsidR="00551861">
          <w:rPr>
            <w:noProof/>
            <w:webHidden/>
          </w:rPr>
          <w:instrText xml:space="preserve"> PAGEREF _Toc396484165 \h </w:instrText>
        </w:r>
        <w:r w:rsidR="00551861">
          <w:rPr>
            <w:noProof/>
            <w:webHidden/>
          </w:rPr>
        </w:r>
        <w:r w:rsidR="00551861">
          <w:rPr>
            <w:noProof/>
            <w:webHidden/>
          </w:rPr>
          <w:fldChar w:fldCharType="separate"/>
        </w:r>
        <w:r w:rsidR="00551861">
          <w:rPr>
            <w:noProof/>
            <w:webHidden/>
          </w:rPr>
          <w:t>16</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6" w:history="1">
        <w:r w:rsidR="00551861" w:rsidRPr="001E24AB">
          <w:rPr>
            <w:rStyle w:val="Hypertextovodkaz"/>
            <w:noProof/>
          </w:rPr>
          <w:t>18.</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Revize:</w:t>
        </w:r>
        <w:r w:rsidR="00551861">
          <w:rPr>
            <w:noProof/>
            <w:webHidden/>
          </w:rPr>
          <w:tab/>
        </w:r>
        <w:r w:rsidR="00551861">
          <w:rPr>
            <w:noProof/>
            <w:webHidden/>
          </w:rPr>
          <w:fldChar w:fldCharType="begin"/>
        </w:r>
        <w:r w:rsidR="00551861">
          <w:rPr>
            <w:noProof/>
            <w:webHidden/>
          </w:rPr>
          <w:instrText xml:space="preserve"> PAGEREF _Toc396484166 \h </w:instrText>
        </w:r>
        <w:r w:rsidR="00551861">
          <w:rPr>
            <w:noProof/>
            <w:webHidden/>
          </w:rPr>
        </w:r>
        <w:r w:rsidR="00551861">
          <w:rPr>
            <w:noProof/>
            <w:webHidden/>
          </w:rPr>
          <w:fldChar w:fldCharType="separate"/>
        </w:r>
        <w:r w:rsidR="00551861">
          <w:rPr>
            <w:noProof/>
            <w:webHidden/>
          </w:rPr>
          <w:t>17</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67" w:history="1">
        <w:r w:rsidR="00551861" w:rsidRPr="001E24AB">
          <w:rPr>
            <w:rStyle w:val="Hypertextovodkaz"/>
            <w:noProof/>
          </w:rPr>
          <w:t>19.</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Servis zařízení</w:t>
        </w:r>
        <w:r w:rsidR="00551861">
          <w:rPr>
            <w:noProof/>
            <w:webHidden/>
          </w:rPr>
          <w:tab/>
        </w:r>
        <w:r w:rsidR="00551861">
          <w:rPr>
            <w:noProof/>
            <w:webHidden/>
          </w:rPr>
          <w:fldChar w:fldCharType="begin"/>
        </w:r>
        <w:r w:rsidR="00551861">
          <w:rPr>
            <w:noProof/>
            <w:webHidden/>
          </w:rPr>
          <w:instrText xml:space="preserve"> PAGEREF _Toc396484167 \h </w:instrText>
        </w:r>
        <w:r w:rsidR="00551861">
          <w:rPr>
            <w:noProof/>
            <w:webHidden/>
          </w:rPr>
        </w:r>
        <w:r w:rsidR="00551861">
          <w:rPr>
            <w:noProof/>
            <w:webHidden/>
          </w:rPr>
          <w:fldChar w:fldCharType="separate"/>
        </w:r>
        <w:r w:rsidR="00551861">
          <w:rPr>
            <w:noProof/>
            <w:webHidden/>
          </w:rPr>
          <w:t>18</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68" w:history="1">
        <w:r w:rsidR="00551861" w:rsidRPr="001E24AB">
          <w:rPr>
            <w:rStyle w:val="Hypertextovodkaz"/>
            <w:noProof/>
          </w:rPr>
          <w:t>Čerpadla</w:t>
        </w:r>
        <w:r w:rsidR="00551861">
          <w:rPr>
            <w:noProof/>
            <w:webHidden/>
          </w:rPr>
          <w:tab/>
        </w:r>
        <w:r w:rsidR="00551861">
          <w:rPr>
            <w:noProof/>
            <w:webHidden/>
          </w:rPr>
          <w:fldChar w:fldCharType="begin"/>
        </w:r>
        <w:r w:rsidR="00551861">
          <w:rPr>
            <w:noProof/>
            <w:webHidden/>
          </w:rPr>
          <w:instrText xml:space="preserve"> PAGEREF _Toc396484168 \h </w:instrText>
        </w:r>
        <w:r w:rsidR="00551861">
          <w:rPr>
            <w:noProof/>
            <w:webHidden/>
          </w:rPr>
        </w:r>
        <w:r w:rsidR="00551861">
          <w:rPr>
            <w:noProof/>
            <w:webHidden/>
          </w:rPr>
          <w:fldChar w:fldCharType="separate"/>
        </w:r>
        <w:r w:rsidR="00551861">
          <w:rPr>
            <w:noProof/>
            <w:webHidden/>
          </w:rPr>
          <w:t>18</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69" w:history="1">
        <w:r w:rsidR="00551861" w:rsidRPr="001E24AB">
          <w:rPr>
            <w:rStyle w:val="Hypertextovodkaz"/>
            <w:noProof/>
          </w:rPr>
          <w:t>Elektrozařízení</w:t>
        </w:r>
        <w:r w:rsidR="00551861">
          <w:rPr>
            <w:noProof/>
            <w:webHidden/>
          </w:rPr>
          <w:tab/>
        </w:r>
        <w:r w:rsidR="00551861">
          <w:rPr>
            <w:noProof/>
            <w:webHidden/>
          </w:rPr>
          <w:fldChar w:fldCharType="begin"/>
        </w:r>
        <w:r w:rsidR="00551861">
          <w:rPr>
            <w:noProof/>
            <w:webHidden/>
          </w:rPr>
          <w:instrText xml:space="preserve"> PAGEREF _Toc396484169 \h </w:instrText>
        </w:r>
        <w:r w:rsidR="00551861">
          <w:rPr>
            <w:noProof/>
            <w:webHidden/>
          </w:rPr>
        </w:r>
        <w:r w:rsidR="00551861">
          <w:rPr>
            <w:noProof/>
            <w:webHidden/>
          </w:rPr>
          <w:fldChar w:fldCharType="separate"/>
        </w:r>
        <w:r w:rsidR="00551861">
          <w:rPr>
            <w:noProof/>
            <w:webHidden/>
          </w:rPr>
          <w:t>18</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0" w:history="1">
        <w:r w:rsidR="00551861" w:rsidRPr="001E24AB">
          <w:rPr>
            <w:rStyle w:val="Hypertextovodkaz"/>
            <w:noProof/>
          </w:rPr>
          <w:t>Datový přenos</w:t>
        </w:r>
        <w:r w:rsidR="00551861">
          <w:rPr>
            <w:noProof/>
            <w:webHidden/>
          </w:rPr>
          <w:tab/>
        </w:r>
        <w:r w:rsidR="00551861">
          <w:rPr>
            <w:noProof/>
            <w:webHidden/>
          </w:rPr>
          <w:fldChar w:fldCharType="begin"/>
        </w:r>
        <w:r w:rsidR="00551861">
          <w:rPr>
            <w:noProof/>
            <w:webHidden/>
          </w:rPr>
          <w:instrText xml:space="preserve"> PAGEREF _Toc396484170 \h </w:instrText>
        </w:r>
        <w:r w:rsidR="00551861">
          <w:rPr>
            <w:noProof/>
            <w:webHidden/>
          </w:rPr>
        </w:r>
        <w:r w:rsidR="00551861">
          <w:rPr>
            <w:noProof/>
            <w:webHidden/>
          </w:rPr>
          <w:fldChar w:fldCharType="separate"/>
        </w:r>
        <w:r w:rsidR="00551861">
          <w:rPr>
            <w:noProof/>
            <w:webHidden/>
          </w:rPr>
          <w:t>18</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71" w:history="1">
        <w:r w:rsidR="00551861" w:rsidRPr="001E24AB">
          <w:rPr>
            <w:rStyle w:val="Hypertextovodkaz"/>
            <w:noProof/>
          </w:rPr>
          <w:t>20.</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Bezpečnost a hygiena při práci</w:t>
        </w:r>
        <w:r w:rsidR="00551861">
          <w:rPr>
            <w:noProof/>
            <w:webHidden/>
          </w:rPr>
          <w:tab/>
        </w:r>
        <w:r w:rsidR="00551861">
          <w:rPr>
            <w:noProof/>
            <w:webHidden/>
          </w:rPr>
          <w:fldChar w:fldCharType="begin"/>
        </w:r>
        <w:r w:rsidR="00551861">
          <w:rPr>
            <w:noProof/>
            <w:webHidden/>
          </w:rPr>
          <w:instrText xml:space="preserve"> PAGEREF _Toc396484171 \h </w:instrText>
        </w:r>
        <w:r w:rsidR="00551861">
          <w:rPr>
            <w:noProof/>
            <w:webHidden/>
          </w:rPr>
        </w:r>
        <w:r w:rsidR="00551861">
          <w:rPr>
            <w:noProof/>
            <w:webHidden/>
          </w:rPr>
          <w:fldChar w:fldCharType="separate"/>
        </w:r>
        <w:r w:rsidR="00551861">
          <w:rPr>
            <w:noProof/>
            <w:webHidden/>
          </w:rPr>
          <w:t>18</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2" w:history="1">
        <w:r w:rsidR="00551861" w:rsidRPr="001E24AB">
          <w:rPr>
            <w:rStyle w:val="Hypertextovodkaz"/>
            <w:noProof/>
          </w:rPr>
          <w:t>Všeobecné požadavky bezpečnosti a hygieny práce</w:t>
        </w:r>
        <w:r w:rsidR="00551861">
          <w:rPr>
            <w:noProof/>
            <w:webHidden/>
          </w:rPr>
          <w:tab/>
        </w:r>
        <w:r w:rsidR="00551861">
          <w:rPr>
            <w:noProof/>
            <w:webHidden/>
          </w:rPr>
          <w:fldChar w:fldCharType="begin"/>
        </w:r>
        <w:r w:rsidR="00551861">
          <w:rPr>
            <w:noProof/>
            <w:webHidden/>
          </w:rPr>
          <w:instrText xml:space="preserve"> PAGEREF _Toc396484172 \h </w:instrText>
        </w:r>
        <w:r w:rsidR="00551861">
          <w:rPr>
            <w:noProof/>
            <w:webHidden/>
          </w:rPr>
        </w:r>
        <w:r w:rsidR="00551861">
          <w:rPr>
            <w:noProof/>
            <w:webHidden/>
          </w:rPr>
          <w:fldChar w:fldCharType="separate"/>
        </w:r>
        <w:r w:rsidR="00551861">
          <w:rPr>
            <w:noProof/>
            <w:webHidden/>
          </w:rPr>
          <w:t>19</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3" w:history="1">
        <w:r w:rsidR="00551861" w:rsidRPr="001E24AB">
          <w:rPr>
            <w:rStyle w:val="Hypertextovodkaz"/>
            <w:noProof/>
          </w:rPr>
          <w:t>Bezpečnost práce</w:t>
        </w:r>
        <w:r w:rsidR="00551861">
          <w:rPr>
            <w:noProof/>
            <w:webHidden/>
          </w:rPr>
          <w:tab/>
        </w:r>
        <w:r w:rsidR="00551861">
          <w:rPr>
            <w:noProof/>
            <w:webHidden/>
          </w:rPr>
          <w:fldChar w:fldCharType="begin"/>
        </w:r>
        <w:r w:rsidR="00551861">
          <w:rPr>
            <w:noProof/>
            <w:webHidden/>
          </w:rPr>
          <w:instrText xml:space="preserve"> PAGEREF _Toc396484173 \h </w:instrText>
        </w:r>
        <w:r w:rsidR="00551861">
          <w:rPr>
            <w:noProof/>
            <w:webHidden/>
          </w:rPr>
        </w:r>
        <w:r w:rsidR="00551861">
          <w:rPr>
            <w:noProof/>
            <w:webHidden/>
          </w:rPr>
          <w:fldChar w:fldCharType="separate"/>
        </w:r>
        <w:r w:rsidR="00551861">
          <w:rPr>
            <w:noProof/>
            <w:webHidden/>
          </w:rPr>
          <w:t>19</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4" w:history="1">
        <w:r w:rsidR="00551861" w:rsidRPr="001E24AB">
          <w:rPr>
            <w:rStyle w:val="Hypertextovodkaz"/>
            <w:noProof/>
          </w:rPr>
          <w:t>Povinnosti pracovníků na úseku BOZP</w:t>
        </w:r>
        <w:r w:rsidR="00551861">
          <w:rPr>
            <w:noProof/>
            <w:webHidden/>
          </w:rPr>
          <w:tab/>
        </w:r>
        <w:r w:rsidR="00551861">
          <w:rPr>
            <w:noProof/>
            <w:webHidden/>
          </w:rPr>
          <w:fldChar w:fldCharType="begin"/>
        </w:r>
        <w:r w:rsidR="00551861">
          <w:rPr>
            <w:noProof/>
            <w:webHidden/>
          </w:rPr>
          <w:instrText xml:space="preserve"> PAGEREF _Toc396484174 \h </w:instrText>
        </w:r>
        <w:r w:rsidR="00551861">
          <w:rPr>
            <w:noProof/>
            <w:webHidden/>
          </w:rPr>
        </w:r>
        <w:r w:rsidR="00551861">
          <w:rPr>
            <w:noProof/>
            <w:webHidden/>
          </w:rPr>
          <w:fldChar w:fldCharType="separate"/>
        </w:r>
        <w:r w:rsidR="00551861">
          <w:rPr>
            <w:noProof/>
            <w:webHidden/>
          </w:rPr>
          <w:t>19</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5" w:history="1">
        <w:r w:rsidR="00551861" w:rsidRPr="001E24AB">
          <w:rPr>
            <w:rStyle w:val="Hypertextovodkaz"/>
            <w:noProof/>
          </w:rPr>
          <w:t>Ochrana před úrazy mechanickými</w:t>
        </w:r>
        <w:r w:rsidR="00551861">
          <w:rPr>
            <w:noProof/>
            <w:webHidden/>
          </w:rPr>
          <w:tab/>
        </w:r>
        <w:r w:rsidR="00551861">
          <w:rPr>
            <w:noProof/>
            <w:webHidden/>
          </w:rPr>
          <w:fldChar w:fldCharType="begin"/>
        </w:r>
        <w:r w:rsidR="00551861">
          <w:rPr>
            <w:noProof/>
            <w:webHidden/>
          </w:rPr>
          <w:instrText xml:space="preserve"> PAGEREF _Toc396484175 \h </w:instrText>
        </w:r>
        <w:r w:rsidR="00551861">
          <w:rPr>
            <w:noProof/>
            <w:webHidden/>
          </w:rPr>
        </w:r>
        <w:r w:rsidR="00551861">
          <w:rPr>
            <w:noProof/>
            <w:webHidden/>
          </w:rPr>
          <w:fldChar w:fldCharType="separate"/>
        </w:r>
        <w:r w:rsidR="00551861">
          <w:rPr>
            <w:noProof/>
            <w:webHidden/>
          </w:rPr>
          <w:t>20</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6" w:history="1">
        <w:r w:rsidR="00551861" w:rsidRPr="001E24AB">
          <w:rPr>
            <w:rStyle w:val="Hypertextovodkaz"/>
            <w:noProof/>
          </w:rPr>
          <w:t>Ochrana před úrazy elektrickým proudem</w:t>
        </w:r>
        <w:r w:rsidR="00551861">
          <w:rPr>
            <w:noProof/>
            <w:webHidden/>
          </w:rPr>
          <w:tab/>
        </w:r>
        <w:r w:rsidR="00551861">
          <w:rPr>
            <w:noProof/>
            <w:webHidden/>
          </w:rPr>
          <w:fldChar w:fldCharType="begin"/>
        </w:r>
        <w:r w:rsidR="00551861">
          <w:rPr>
            <w:noProof/>
            <w:webHidden/>
          </w:rPr>
          <w:instrText xml:space="preserve"> PAGEREF _Toc396484176 \h </w:instrText>
        </w:r>
        <w:r w:rsidR="00551861">
          <w:rPr>
            <w:noProof/>
            <w:webHidden/>
          </w:rPr>
        </w:r>
        <w:r w:rsidR="00551861">
          <w:rPr>
            <w:noProof/>
            <w:webHidden/>
          </w:rPr>
          <w:fldChar w:fldCharType="separate"/>
        </w:r>
        <w:r w:rsidR="00551861">
          <w:rPr>
            <w:noProof/>
            <w:webHidden/>
          </w:rPr>
          <w:t>20</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7" w:history="1">
        <w:r w:rsidR="00551861" w:rsidRPr="001E24AB">
          <w:rPr>
            <w:rStyle w:val="Hypertextovodkaz"/>
            <w:noProof/>
          </w:rPr>
          <w:t>Osobní ochranné pracovní prostředky</w:t>
        </w:r>
        <w:r w:rsidR="00551861">
          <w:rPr>
            <w:noProof/>
            <w:webHidden/>
          </w:rPr>
          <w:tab/>
        </w:r>
        <w:r w:rsidR="00551861">
          <w:rPr>
            <w:noProof/>
            <w:webHidden/>
          </w:rPr>
          <w:fldChar w:fldCharType="begin"/>
        </w:r>
        <w:r w:rsidR="00551861">
          <w:rPr>
            <w:noProof/>
            <w:webHidden/>
          </w:rPr>
          <w:instrText xml:space="preserve"> PAGEREF _Toc396484177 \h </w:instrText>
        </w:r>
        <w:r w:rsidR="00551861">
          <w:rPr>
            <w:noProof/>
            <w:webHidden/>
          </w:rPr>
        </w:r>
        <w:r w:rsidR="00551861">
          <w:rPr>
            <w:noProof/>
            <w:webHidden/>
          </w:rPr>
          <w:fldChar w:fldCharType="separate"/>
        </w:r>
        <w:r w:rsidR="00551861">
          <w:rPr>
            <w:noProof/>
            <w:webHidden/>
          </w:rPr>
          <w:t>20</w:t>
        </w:r>
        <w:r w:rsidR="00551861">
          <w:rPr>
            <w:noProof/>
            <w:webHidden/>
          </w:rPr>
          <w:fldChar w:fldCharType="end"/>
        </w:r>
      </w:hyperlink>
    </w:p>
    <w:p w:rsidR="00551861" w:rsidRDefault="008A2CD2">
      <w:pPr>
        <w:pStyle w:val="Obsah2"/>
        <w:tabs>
          <w:tab w:val="right" w:leader="dot" w:pos="9062"/>
        </w:tabs>
        <w:rPr>
          <w:rFonts w:asciiTheme="minorHAnsi" w:eastAsiaTheme="minorEastAsia" w:hAnsiTheme="minorHAnsi" w:cstheme="minorBidi"/>
          <w:noProof/>
          <w:sz w:val="22"/>
          <w:szCs w:val="22"/>
          <w:lang w:val="en-GB" w:eastAsia="en-GB"/>
        </w:rPr>
      </w:pPr>
      <w:hyperlink w:anchor="_Toc396484178" w:history="1">
        <w:r w:rsidR="00551861" w:rsidRPr="001E24AB">
          <w:rPr>
            <w:rStyle w:val="Hypertextovodkaz"/>
            <w:noProof/>
          </w:rPr>
          <w:t>Mycí, čisticí a hygienické prostředky</w:t>
        </w:r>
        <w:r w:rsidR="00551861">
          <w:rPr>
            <w:noProof/>
            <w:webHidden/>
          </w:rPr>
          <w:tab/>
        </w:r>
        <w:r w:rsidR="00551861">
          <w:rPr>
            <w:noProof/>
            <w:webHidden/>
          </w:rPr>
          <w:fldChar w:fldCharType="begin"/>
        </w:r>
        <w:r w:rsidR="00551861">
          <w:rPr>
            <w:noProof/>
            <w:webHidden/>
          </w:rPr>
          <w:instrText xml:space="preserve"> PAGEREF _Toc396484178 \h </w:instrText>
        </w:r>
        <w:r w:rsidR="00551861">
          <w:rPr>
            <w:noProof/>
            <w:webHidden/>
          </w:rPr>
        </w:r>
        <w:r w:rsidR="00551861">
          <w:rPr>
            <w:noProof/>
            <w:webHidden/>
          </w:rPr>
          <w:fldChar w:fldCharType="separate"/>
        </w:r>
        <w:r w:rsidR="00551861">
          <w:rPr>
            <w:noProof/>
            <w:webHidden/>
          </w:rPr>
          <w:t>20</w:t>
        </w:r>
        <w:r w:rsidR="00551861">
          <w:rPr>
            <w:noProof/>
            <w:webHidden/>
          </w:rPr>
          <w:fldChar w:fldCharType="end"/>
        </w:r>
      </w:hyperlink>
    </w:p>
    <w:p w:rsidR="00551861" w:rsidRDefault="008A2CD2">
      <w:pPr>
        <w:pStyle w:val="Obsah1"/>
        <w:tabs>
          <w:tab w:val="left" w:pos="660"/>
          <w:tab w:val="right" w:leader="dot" w:pos="9062"/>
        </w:tabs>
        <w:rPr>
          <w:rFonts w:asciiTheme="minorHAnsi" w:eastAsiaTheme="minorEastAsia" w:hAnsiTheme="minorHAnsi" w:cstheme="minorBidi"/>
          <w:noProof/>
          <w:sz w:val="22"/>
          <w:szCs w:val="22"/>
          <w:lang w:val="en-GB" w:eastAsia="en-GB"/>
        </w:rPr>
      </w:pPr>
      <w:hyperlink w:anchor="_Toc396484179" w:history="1">
        <w:r w:rsidR="00551861" w:rsidRPr="001E24AB">
          <w:rPr>
            <w:rStyle w:val="Hypertextovodkaz"/>
            <w:noProof/>
          </w:rPr>
          <w:t>21.</w:t>
        </w:r>
        <w:r w:rsidR="00551861">
          <w:rPr>
            <w:rFonts w:asciiTheme="minorHAnsi" w:eastAsiaTheme="minorEastAsia" w:hAnsiTheme="minorHAnsi" w:cstheme="minorBidi"/>
            <w:noProof/>
            <w:sz w:val="22"/>
            <w:szCs w:val="22"/>
            <w:lang w:val="en-GB" w:eastAsia="en-GB"/>
          </w:rPr>
          <w:tab/>
        </w:r>
        <w:r w:rsidR="00551861" w:rsidRPr="001E24AB">
          <w:rPr>
            <w:rStyle w:val="Hypertextovodkaz"/>
            <w:noProof/>
          </w:rPr>
          <w:t>Protipožární ochrana</w:t>
        </w:r>
        <w:r w:rsidR="00551861">
          <w:rPr>
            <w:noProof/>
            <w:webHidden/>
          </w:rPr>
          <w:tab/>
        </w:r>
        <w:r w:rsidR="00551861">
          <w:rPr>
            <w:noProof/>
            <w:webHidden/>
          </w:rPr>
          <w:fldChar w:fldCharType="begin"/>
        </w:r>
        <w:r w:rsidR="00551861">
          <w:rPr>
            <w:noProof/>
            <w:webHidden/>
          </w:rPr>
          <w:instrText xml:space="preserve"> PAGEREF _Toc396484179 \h </w:instrText>
        </w:r>
        <w:r w:rsidR="00551861">
          <w:rPr>
            <w:noProof/>
            <w:webHidden/>
          </w:rPr>
        </w:r>
        <w:r w:rsidR="00551861">
          <w:rPr>
            <w:noProof/>
            <w:webHidden/>
          </w:rPr>
          <w:fldChar w:fldCharType="separate"/>
        </w:r>
        <w:r w:rsidR="00551861">
          <w:rPr>
            <w:noProof/>
            <w:webHidden/>
          </w:rPr>
          <w:t>21</w:t>
        </w:r>
        <w:r w:rsidR="00551861">
          <w:rPr>
            <w:noProof/>
            <w:webHidden/>
          </w:rPr>
          <w:fldChar w:fldCharType="end"/>
        </w:r>
      </w:hyperlink>
    </w:p>
    <w:p w:rsidR="0079404F" w:rsidRDefault="00AA56EF">
      <w:r>
        <w:fldChar w:fldCharType="end"/>
      </w:r>
    </w:p>
    <w:p w:rsidR="005973D0" w:rsidRDefault="005973D0"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79404F" w:rsidRDefault="0079404F" w:rsidP="00D868D5">
      <w:pPr>
        <w:jc w:val="center"/>
        <w:rPr>
          <w:b/>
          <w:sz w:val="32"/>
          <w:szCs w:val="32"/>
        </w:rPr>
      </w:pPr>
    </w:p>
    <w:p w:rsidR="004F1084" w:rsidRDefault="004F1084" w:rsidP="004F1084">
      <w:pPr>
        <w:pStyle w:val="AqpTituln"/>
        <w:rPr>
          <w:b/>
        </w:rPr>
      </w:pPr>
    </w:p>
    <w:p w:rsidR="004F1084" w:rsidRDefault="004F1084"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102E5D" w:rsidRDefault="00102E5D" w:rsidP="004F1084">
      <w:pPr>
        <w:pStyle w:val="AqpTituln"/>
        <w:rPr>
          <w:b/>
        </w:rPr>
      </w:pPr>
    </w:p>
    <w:p w:rsidR="004F1084" w:rsidRDefault="004F1084" w:rsidP="004F1084">
      <w:pPr>
        <w:pStyle w:val="AqpTituln"/>
        <w:rPr>
          <w:b/>
        </w:rPr>
      </w:pPr>
    </w:p>
    <w:p w:rsidR="004F1084" w:rsidRPr="00CF7FFD" w:rsidRDefault="004F1084" w:rsidP="004F1084">
      <w:pPr>
        <w:pStyle w:val="AqpTituln"/>
        <w:rPr>
          <w:b/>
        </w:rPr>
      </w:pPr>
      <w:r w:rsidRPr="00CF7FFD">
        <w:rPr>
          <w:b/>
        </w:rPr>
        <w:lastRenderedPageBreak/>
        <w:t>Obsluha dávkovací technologie rok 201</w:t>
      </w:r>
      <w:r w:rsidR="00B77532">
        <w:rPr>
          <w:b/>
        </w:rPr>
        <w:t>8</w:t>
      </w:r>
    </w:p>
    <w:p w:rsidR="004F1084" w:rsidRDefault="004F1084" w:rsidP="004F1084">
      <w:pPr>
        <w:pStyle w:val="AqpTituln"/>
      </w:pPr>
    </w:p>
    <w:p w:rsidR="004F1084" w:rsidRDefault="00F05512" w:rsidP="004F1084">
      <w:pPr>
        <w:pStyle w:val="AqpTituln"/>
      </w:pPr>
      <w:r>
        <w:t xml:space="preserve">Jméno, příjmení, podpis </w:t>
      </w:r>
      <w:r w:rsidR="004F1084">
        <w:t>…………………………………………………………………….</w:t>
      </w:r>
    </w:p>
    <w:p w:rsidR="00F05512" w:rsidRDefault="00F05512" w:rsidP="004F1084">
      <w:pPr>
        <w:pStyle w:val="AqpTituln"/>
      </w:pPr>
      <w:r>
        <w:t>Datum …………………………………………………………………………………………</w:t>
      </w:r>
    </w:p>
    <w:p w:rsidR="004F1084" w:rsidRDefault="004F1084" w:rsidP="004F1084">
      <w:pPr>
        <w:pStyle w:val="AqpTituln"/>
      </w:pPr>
    </w:p>
    <w:p w:rsidR="004F1084" w:rsidRDefault="004F1084" w:rsidP="004F1084">
      <w:pPr>
        <w:pStyle w:val="AqpTituln"/>
      </w:pPr>
      <w:r>
        <w:t>Zástup</w:t>
      </w:r>
    </w:p>
    <w:p w:rsidR="004F1084" w:rsidRDefault="004F1084" w:rsidP="004F1084">
      <w:pPr>
        <w:pStyle w:val="AqpTituln"/>
      </w:pPr>
      <w:r>
        <w:t>Jméno</w:t>
      </w:r>
      <w:r w:rsidR="00F05512">
        <w:t>,</w:t>
      </w:r>
      <w:r>
        <w:t xml:space="preserve"> příjmení</w:t>
      </w:r>
      <w:r w:rsidR="00F05512">
        <w:t>, podpis</w:t>
      </w:r>
      <w:r>
        <w:t xml:space="preserve"> ………………………………………………………………</w:t>
      </w:r>
      <w:proofErr w:type="gramStart"/>
      <w:r>
        <w:t>…….</w:t>
      </w:r>
      <w:proofErr w:type="gramEnd"/>
      <w:r>
        <w:t>.</w:t>
      </w:r>
    </w:p>
    <w:p w:rsidR="004F1084" w:rsidRDefault="00F05512" w:rsidP="004F1084">
      <w:pPr>
        <w:pStyle w:val="AqpTituln"/>
      </w:pPr>
      <w:r>
        <w:t>Datum ………………………………………………………………………………………….</w:t>
      </w:r>
    </w:p>
    <w:p w:rsidR="00F05512" w:rsidRDefault="00F05512" w:rsidP="004F1084">
      <w:pPr>
        <w:pStyle w:val="AqpTituln"/>
      </w:pPr>
    </w:p>
    <w:p w:rsidR="004F1084" w:rsidRPr="00CF7FFD" w:rsidRDefault="004F1084" w:rsidP="004F1084">
      <w:pPr>
        <w:pStyle w:val="AqpTituln"/>
        <w:rPr>
          <w:b/>
        </w:rPr>
      </w:pPr>
      <w:r w:rsidRPr="00CF7FFD">
        <w:rPr>
          <w:b/>
        </w:rPr>
        <w:t>Obsluh</w:t>
      </w:r>
      <w:r w:rsidR="00B77532">
        <w:rPr>
          <w:b/>
        </w:rPr>
        <w:t>a dávkovací technologie rok 2019</w:t>
      </w:r>
    </w:p>
    <w:p w:rsidR="004F1084" w:rsidRDefault="004F1084" w:rsidP="004F1084">
      <w:pPr>
        <w:pStyle w:val="AqpTituln"/>
      </w:pPr>
      <w:r>
        <w:t>Jméno</w:t>
      </w:r>
      <w:r w:rsidR="00F05512">
        <w:t>,</w:t>
      </w:r>
      <w:r>
        <w:t xml:space="preserve"> příjmení</w:t>
      </w:r>
      <w:r w:rsidR="00F05512">
        <w:t>, podpis</w:t>
      </w:r>
      <w:r>
        <w:t xml:space="preserve"> …………………………………………………………………….</w:t>
      </w:r>
    </w:p>
    <w:p w:rsidR="004F1084" w:rsidRDefault="00F05512" w:rsidP="004F1084">
      <w:pPr>
        <w:pStyle w:val="AqpTituln"/>
      </w:pPr>
      <w:r>
        <w:t>Datum ………………………………………………………………………………………….</w:t>
      </w:r>
    </w:p>
    <w:p w:rsidR="00F05512" w:rsidRDefault="00F05512" w:rsidP="004F1084">
      <w:pPr>
        <w:pStyle w:val="AqpTituln"/>
      </w:pPr>
    </w:p>
    <w:p w:rsidR="004F1084" w:rsidRDefault="004F1084" w:rsidP="004F1084">
      <w:pPr>
        <w:pStyle w:val="AqpTituln"/>
      </w:pPr>
      <w:r>
        <w:t>Zástup</w:t>
      </w:r>
    </w:p>
    <w:p w:rsidR="004F1084" w:rsidRDefault="004F1084" w:rsidP="004F1084">
      <w:pPr>
        <w:pStyle w:val="AqpTituln"/>
      </w:pPr>
      <w:r>
        <w:t>Jméno</w:t>
      </w:r>
      <w:r w:rsidR="00F05512">
        <w:t>,</w:t>
      </w:r>
      <w:r>
        <w:t xml:space="preserve"> příjmení</w:t>
      </w:r>
      <w:r w:rsidR="00F05512">
        <w:t>, podpis</w:t>
      </w:r>
      <w:r>
        <w:t xml:space="preserve"> ………………………………………………………………</w:t>
      </w:r>
      <w:proofErr w:type="gramStart"/>
      <w:r>
        <w:t>…….</w:t>
      </w:r>
      <w:proofErr w:type="gramEnd"/>
      <w:r>
        <w:t>.</w:t>
      </w:r>
    </w:p>
    <w:p w:rsidR="004F1084" w:rsidRDefault="00F05512" w:rsidP="004F1084">
      <w:pPr>
        <w:pStyle w:val="AqpTituln"/>
      </w:pPr>
      <w:r>
        <w:t>Datum …………………………………………………………………………………………</w:t>
      </w:r>
    </w:p>
    <w:p w:rsidR="004F1084" w:rsidRDefault="004F1084" w:rsidP="004F1084">
      <w:pPr>
        <w:pStyle w:val="AqpTituln"/>
      </w:pPr>
    </w:p>
    <w:p w:rsidR="004F1084" w:rsidRPr="00CF7FFD" w:rsidRDefault="004F1084" w:rsidP="004F1084">
      <w:pPr>
        <w:pStyle w:val="AqpTituln"/>
        <w:rPr>
          <w:b/>
        </w:rPr>
      </w:pPr>
      <w:r w:rsidRPr="00CF7FFD">
        <w:rPr>
          <w:b/>
        </w:rPr>
        <w:t>Obsluha dávkovací technologie rok 20</w:t>
      </w:r>
      <w:r w:rsidR="00B77532">
        <w:rPr>
          <w:b/>
        </w:rPr>
        <w:t>20</w:t>
      </w:r>
    </w:p>
    <w:p w:rsidR="004F1084" w:rsidRDefault="004F1084" w:rsidP="004F1084">
      <w:pPr>
        <w:pStyle w:val="AqpTituln"/>
      </w:pPr>
      <w:r>
        <w:t>Jméno</w:t>
      </w:r>
      <w:r w:rsidR="00F05512">
        <w:t>,</w:t>
      </w:r>
      <w:r>
        <w:t xml:space="preserve"> příjmení</w:t>
      </w:r>
      <w:r w:rsidR="00F05512">
        <w:t>, podpis</w:t>
      </w:r>
      <w:r>
        <w:t xml:space="preserve"> …………………………………………………………………….</w:t>
      </w:r>
    </w:p>
    <w:p w:rsidR="004F1084" w:rsidRDefault="00F05512" w:rsidP="004F1084">
      <w:pPr>
        <w:pStyle w:val="AqpTituln"/>
      </w:pPr>
      <w:r>
        <w:t>Datum ………………………………………………………………………………………….</w:t>
      </w:r>
    </w:p>
    <w:p w:rsidR="00F05512" w:rsidRDefault="00F05512" w:rsidP="004F1084">
      <w:pPr>
        <w:pStyle w:val="AqpTituln"/>
      </w:pPr>
    </w:p>
    <w:p w:rsidR="004F1084" w:rsidRDefault="004F1084" w:rsidP="004F1084">
      <w:pPr>
        <w:pStyle w:val="AqpTituln"/>
      </w:pPr>
      <w:r>
        <w:t>Zástup</w:t>
      </w:r>
    </w:p>
    <w:p w:rsidR="004F1084" w:rsidRDefault="004F1084" w:rsidP="004F1084">
      <w:pPr>
        <w:pStyle w:val="AqpTituln"/>
      </w:pPr>
      <w:r>
        <w:t>Jméno</w:t>
      </w:r>
      <w:r w:rsidR="00F05512">
        <w:t>,</w:t>
      </w:r>
      <w:r>
        <w:t xml:space="preserve"> příjmení</w:t>
      </w:r>
      <w:r w:rsidR="00F05512">
        <w:t>, podpis</w:t>
      </w:r>
      <w:r>
        <w:t xml:space="preserve"> ………………………………………………………………</w:t>
      </w:r>
      <w:proofErr w:type="gramStart"/>
      <w:r>
        <w:t>…….</w:t>
      </w:r>
      <w:proofErr w:type="gramEnd"/>
      <w:r>
        <w:t>.</w:t>
      </w:r>
    </w:p>
    <w:p w:rsidR="00A07DF5" w:rsidRDefault="00A07DF5" w:rsidP="004F1084">
      <w:pPr>
        <w:pStyle w:val="AqpTituln"/>
      </w:pPr>
      <w:r>
        <w:t>Datum ………………………………………………………………………………………….</w:t>
      </w:r>
    </w:p>
    <w:p w:rsidR="004F1084" w:rsidRDefault="004F1084" w:rsidP="004F1084">
      <w:pPr>
        <w:pStyle w:val="AqpTituln"/>
      </w:pPr>
    </w:p>
    <w:p w:rsidR="004F1084" w:rsidRPr="00CF7FFD" w:rsidRDefault="004F1084" w:rsidP="004F1084">
      <w:pPr>
        <w:pStyle w:val="AqpTituln"/>
        <w:rPr>
          <w:b/>
        </w:rPr>
      </w:pPr>
      <w:r w:rsidRPr="00CF7FFD">
        <w:rPr>
          <w:b/>
        </w:rPr>
        <w:t>Obsluha dávkovací technologie rok 20</w:t>
      </w:r>
      <w:r w:rsidR="00B77532">
        <w:rPr>
          <w:b/>
        </w:rPr>
        <w:t>21</w:t>
      </w:r>
    </w:p>
    <w:p w:rsidR="004F1084" w:rsidRDefault="004F1084" w:rsidP="004F1084">
      <w:pPr>
        <w:pStyle w:val="AqpTituln"/>
      </w:pPr>
      <w:r>
        <w:t>Jméno příjmení …………………………………………………………………….</w:t>
      </w:r>
    </w:p>
    <w:p w:rsidR="004F1084" w:rsidRDefault="00A07DF5" w:rsidP="004F1084">
      <w:pPr>
        <w:pStyle w:val="AqpTituln"/>
      </w:pPr>
      <w:r>
        <w:t>Datum ……………………………………………………………………………….</w:t>
      </w:r>
    </w:p>
    <w:p w:rsidR="00A07DF5" w:rsidRDefault="00A07DF5" w:rsidP="004F1084">
      <w:pPr>
        <w:pStyle w:val="AqpTituln"/>
      </w:pPr>
    </w:p>
    <w:p w:rsidR="004F1084" w:rsidRDefault="004F1084" w:rsidP="004F1084">
      <w:pPr>
        <w:pStyle w:val="AqpTituln"/>
      </w:pPr>
      <w:r>
        <w:t>Zástup</w:t>
      </w:r>
    </w:p>
    <w:p w:rsidR="004F1084" w:rsidRDefault="004F1084" w:rsidP="004F1084">
      <w:pPr>
        <w:pStyle w:val="AqpTituln"/>
      </w:pPr>
      <w:r>
        <w:t>Jméno</w:t>
      </w:r>
      <w:r w:rsidR="00A07DF5">
        <w:t>,</w:t>
      </w:r>
      <w:r>
        <w:t xml:space="preserve"> příjmení ………………………………………………………………</w:t>
      </w:r>
      <w:proofErr w:type="gramStart"/>
      <w:r>
        <w:t>…….</w:t>
      </w:r>
      <w:proofErr w:type="gramEnd"/>
      <w:r>
        <w:t>.</w:t>
      </w:r>
    </w:p>
    <w:p w:rsidR="004F1084" w:rsidRDefault="00A07DF5" w:rsidP="004F1084">
      <w:pPr>
        <w:pStyle w:val="AqpTituln"/>
      </w:pPr>
      <w:r>
        <w:t>Datum ………………………………………………………………………………………</w:t>
      </w:r>
    </w:p>
    <w:p w:rsidR="00A07DF5" w:rsidRDefault="00A07DF5" w:rsidP="004F1084">
      <w:pPr>
        <w:pStyle w:val="AqpTituln"/>
      </w:pPr>
    </w:p>
    <w:p w:rsidR="004F1084" w:rsidRPr="00CF7FFD" w:rsidRDefault="004F1084" w:rsidP="004F1084">
      <w:pPr>
        <w:pStyle w:val="AqpTituln"/>
        <w:rPr>
          <w:b/>
        </w:rPr>
      </w:pPr>
      <w:r w:rsidRPr="00CF7FFD">
        <w:rPr>
          <w:b/>
        </w:rPr>
        <w:t>Obsluha dávkovací technologie rok 20</w:t>
      </w:r>
      <w:r w:rsidR="00B77532">
        <w:rPr>
          <w:b/>
        </w:rPr>
        <w:t>22</w:t>
      </w:r>
    </w:p>
    <w:p w:rsidR="004F1084" w:rsidRDefault="004F1084" w:rsidP="004F1084">
      <w:pPr>
        <w:pStyle w:val="AqpTituln"/>
      </w:pPr>
      <w:r>
        <w:t>Jméno</w:t>
      </w:r>
      <w:r w:rsidR="00A07DF5">
        <w:t>,</w:t>
      </w:r>
      <w:r>
        <w:t xml:space="preserve"> příjmení …………………………………………………………………….</w:t>
      </w:r>
    </w:p>
    <w:p w:rsidR="004F1084" w:rsidRDefault="00A07DF5" w:rsidP="004F1084">
      <w:pPr>
        <w:pStyle w:val="AqpTituln"/>
      </w:pPr>
      <w:r>
        <w:t>Datum ……………………………………………………………………………………</w:t>
      </w:r>
    </w:p>
    <w:p w:rsidR="00A07DF5" w:rsidRDefault="00A07DF5" w:rsidP="004F1084">
      <w:pPr>
        <w:pStyle w:val="AqpTituln"/>
      </w:pPr>
    </w:p>
    <w:p w:rsidR="004F1084" w:rsidRDefault="004F1084" w:rsidP="004F1084">
      <w:pPr>
        <w:pStyle w:val="AqpTituln"/>
      </w:pPr>
      <w:r>
        <w:t>Zástup</w:t>
      </w:r>
    </w:p>
    <w:p w:rsidR="004F1084" w:rsidRDefault="004F1084" w:rsidP="004F1084">
      <w:pPr>
        <w:pStyle w:val="AqpTituln"/>
      </w:pPr>
      <w:r>
        <w:t>Jméno příjmení ………………………………………………………………</w:t>
      </w:r>
      <w:proofErr w:type="gramStart"/>
      <w:r>
        <w:t>…….</w:t>
      </w:r>
      <w:proofErr w:type="gramEnd"/>
      <w:r>
        <w:t>.</w:t>
      </w:r>
    </w:p>
    <w:p w:rsidR="004F1084" w:rsidRDefault="00A07DF5" w:rsidP="004F1084">
      <w:pPr>
        <w:pStyle w:val="AqpTituln"/>
      </w:pPr>
      <w:r>
        <w:t>Datum ……………………………………………………………………………</w:t>
      </w:r>
      <w:proofErr w:type="gramStart"/>
      <w:r>
        <w:t>…….</w:t>
      </w:r>
      <w:proofErr w:type="gramEnd"/>
      <w:r>
        <w:t>.</w:t>
      </w:r>
    </w:p>
    <w:p w:rsidR="004F1084" w:rsidRDefault="004F1084" w:rsidP="004F1084">
      <w:pPr>
        <w:pStyle w:val="AqpTituln"/>
      </w:pPr>
    </w:p>
    <w:p w:rsidR="0079404F" w:rsidRDefault="0079404F" w:rsidP="00D868D5">
      <w:pPr>
        <w:jc w:val="center"/>
        <w:rPr>
          <w:b/>
          <w:sz w:val="32"/>
          <w:szCs w:val="32"/>
        </w:rPr>
      </w:pPr>
    </w:p>
    <w:p w:rsidR="004F1084" w:rsidRDefault="004F1084" w:rsidP="00D868D5">
      <w:pPr>
        <w:jc w:val="center"/>
        <w:rPr>
          <w:b/>
          <w:sz w:val="32"/>
          <w:szCs w:val="32"/>
        </w:rPr>
      </w:pPr>
    </w:p>
    <w:p w:rsidR="004F1084" w:rsidRDefault="004F1084" w:rsidP="00D868D5">
      <w:pPr>
        <w:jc w:val="center"/>
        <w:rPr>
          <w:ins w:id="0" w:author="Jiri Palcik" w:date="2014-08-22T15:06:00Z"/>
          <w:b/>
          <w:sz w:val="32"/>
          <w:szCs w:val="32"/>
        </w:rPr>
      </w:pPr>
    </w:p>
    <w:p w:rsidR="00102E5D" w:rsidRDefault="00102E5D" w:rsidP="00D868D5">
      <w:pPr>
        <w:jc w:val="center"/>
        <w:rPr>
          <w:b/>
          <w:sz w:val="32"/>
          <w:szCs w:val="32"/>
        </w:rPr>
      </w:pPr>
    </w:p>
    <w:p w:rsidR="00D868D5" w:rsidRPr="00050739" w:rsidRDefault="008F5543" w:rsidP="005E6DFB">
      <w:pPr>
        <w:pStyle w:val="Nadpis1"/>
        <w:numPr>
          <w:ilvl w:val="0"/>
          <w:numId w:val="11"/>
        </w:numPr>
      </w:pPr>
      <w:bookmarkStart w:id="1" w:name="_Toc396484143"/>
      <w:r w:rsidRPr="00050739">
        <w:lastRenderedPageBreak/>
        <w:t>Úvod</w:t>
      </w:r>
      <w:r w:rsidR="00D868D5" w:rsidRPr="00050739">
        <w:t>:</w:t>
      </w:r>
      <w:bookmarkEnd w:id="1"/>
    </w:p>
    <w:p w:rsidR="008F5543" w:rsidRDefault="005E6DFB" w:rsidP="0075073C">
      <w:pPr>
        <w:jc w:val="both"/>
      </w:pPr>
      <w:r>
        <w:t>Ošetření přítoku vodního díla Brno je součástí souboru opatření pro potlačení masového rozvoje sinic na brněnské přehradě. Hlavním důvodem pro srážení fosforu na přítoku do přehrady je snížení koncentrace fosforu ve vodním sloupci přehradní nádrže. Pro vysrážení fosforu se v dávkovacím profilu Veverské B</w:t>
      </w:r>
      <w:r w:rsidR="008A2CD2">
        <w:t>í</w:t>
      </w:r>
      <w:r>
        <w:t xml:space="preserve">týška používá </w:t>
      </w:r>
      <w:r w:rsidR="00D8512F">
        <w:t xml:space="preserve">síran železitý. </w:t>
      </w:r>
      <w:r w:rsidR="00102E5D" w:rsidRPr="00B4314C">
        <w:t>V souladu s rozhodnutím Krajského úřadu Jihomoravského kraje, odboru životního prostředí, č.j. JMK 9983/2010 ze dne 25. ledna 2010, které bylo změněno rozhodnutím č.j. JMK 68374/2010 ze dne 15. června 2010, rozhodnutím č.j. JMK 171813/2010 ze dne 27. ledna 2011 a rozhodnutím č.j. JMK 50830/2012 ze dne 18. června 2012</w:t>
      </w:r>
      <w:r w:rsidR="00D8512F">
        <w:t>. Vysrážením fosforu do nerozpustné formy a jeh</w:t>
      </w:r>
      <w:r>
        <w:t>o sedimentací</w:t>
      </w:r>
      <w:r w:rsidR="00D8512F">
        <w:t xml:space="preserve"> </w:t>
      </w:r>
      <w:r>
        <w:t xml:space="preserve">na dno </w:t>
      </w:r>
      <w:r w:rsidR="00D8512F">
        <w:t xml:space="preserve">se dosáhne </w:t>
      </w:r>
      <w:r>
        <w:t>cca 93%</w:t>
      </w:r>
      <w:bookmarkStart w:id="2" w:name="_GoBack"/>
      <w:bookmarkEnd w:id="2"/>
      <w:r>
        <w:t>-</w:t>
      </w:r>
      <w:proofErr w:type="spellStart"/>
      <w:r>
        <w:t>ního</w:t>
      </w:r>
      <w:proofErr w:type="spellEnd"/>
      <w:r>
        <w:t xml:space="preserve"> odstranění hlavního </w:t>
      </w:r>
      <w:proofErr w:type="spellStart"/>
      <w:r>
        <w:t>nutrientu</w:t>
      </w:r>
      <w:proofErr w:type="spellEnd"/>
      <w:r>
        <w:t xml:space="preserve"> sinic.</w:t>
      </w:r>
      <w:r w:rsidR="00451EC1">
        <w:t xml:space="preserve"> </w:t>
      </w:r>
      <w:r w:rsidR="00B77532">
        <w:t>Aktualizace povolení je v další příloze.</w:t>
      </w:r>
    </w:p>
    <w:p w:rsidR="008F5543" w:rsidRDefault="008F5543"/>
    <w:p w:rsidR="000A3E2E" w:rsidRPr="00050739" w:rsidRDefault="00D8512F" w:rsidP="005E6DFB">
      <w:pPr>
        <w:pStyle w:val="Nadpis1"/>
        <w:numPr>
          <w:ilvl w:val="0"/>
          <w:numId w:val="11"/>
        </w:numPr>
      </w:pPr>
      <w:bookmarkStart w:id="3" w:name="_Toc396484144"/>
      <w:r w:rsidRPr="00050739">
        <w:t>Síran železitý</w:t>
      </w:r>
      <w:r w:rsidR="000A3E2E" w:rsidRPr="00050739">
        <w:t>:</w:t>
      </w:r>
      <w:bookmarkEnd w:id="3"/>
    </w:p>
    <w:p w:rsidR="00D8512F" w:rsidRDefault="00D8512F">
      <w:r>
        <w:t xml:space="preserve">Pro srážení fosforu železitými produkty byl použit síran železitý </w:t>
      </w:r>
      <w:r w:rsidR="000770B3">
        <w:t xml:space="preserve">s obchodním označením </w:t>
      </w:r>
      <w:r>
        <w:t>PIX 113 (41% -</w:t>
      </w:r>
      <w:proofErr w:type="spellStart"/>
      <w:r>
        <w:t>tní</w:t>
      </w:r>
      <w:proofErr w:type="spellEnd"/>
      <w:r>
        <w:t xml:space="preserve"> vodný roztok síranu železitého).</w:t>
      </w:r>
    </w:p>
    <w:p w:rsidR="00D8512F" w:rsidRDefault="00D8512F">
      <w:r>
        <w:t xml:space="preserve">Síran </w:t>
      </w:r>
      <w:proofErr w:type="gramStart"/>
      <w:r>
        <w:t>železitý :</w:t>
      </w:r>
      <w:proofErr w:type="gramEnd"/>
      <w:r>
        <w:t xml:space="preserve"> </w:t>
      </w:r>
    </w:p>
    <w:p w:rsidR="00284C93" w:rsidRDefault="00D8512F" w:rsidP="00D8512F">
      <w:pPr>
        <w:pStyle w:val="Odstavecseseznamem"/>
        <w:numPr>
          <w:ilvl w:val="0"/>
          <w:numId w:val="8"/>
        </w:numPr>
      </w:pPr>
      <w:r>
        <w:t xml:space="preserve">Vysoce kvalitní produkt vyráběný ze surovin, které umožňují </w:t>
      </w:r>
      <w:r w:rsidR="00284C93">
        <w:t>jeho aplikaci i na úpravu pitné vody,</w:t>
      </w:r>
    </w:p>
    <w:p w:rsidR="00284C93" w:rsidRDefault="00284C93" w:rsidP="00D8512F">
      <w:pPr>
        <w:pStyle w:val="Odstavecseseznamem"/>
        <w:numPr>
          <w:ilvl w:val="0"/>
          <w:numId w:val="8"/>
        </w:numPr>
      </w:pPr>
      <w:r>
        <w:t>Vyrábí se na území ČR</w:t>
      </w:r>
    </w:p>
    <w:p w:rsidR="00284C93" w:rsidRDefault="00284C93" w:rsidP="00D8512F">
      <w:pPr>
        <w:pStyle w:val="Odstavecseseznamem"/>
        <w:numPr>
          <w:ilvl w:val="0"/>
          <w:numId w:val="8"/>
        </w:numPr>
      </w:pPr>
      <w:r>
        <w:t xml:space="preserve">Méně agresívní než chlorid nebo </w:t>
      </w:r>
      <w:proofErr w:type="spellStart"/>
      <w:r>
        <w:t>chloridosíran</w:t>
      </w:r>
      <w:proofErr w:type="spellEnd"/>
    </w:p>
    <w:p w:rsidR="0021359C" w:rsidRDefault="00284C93" w:rsidP="00284C93">
      <w:r>
        <w:t>Dodavatelem chemikálií pro dávkování</w:t>
      </w:r>
      <w:r w:rsidR="00064C1E">
        <w:t xml:space="preserve"> v období 2013 - 2017</w:t>
      </w:r>
      <w:r>
        <w:t xml:space="preserve"> je firma </w:t>
      </w:r>
      <w:r w:rsidR="00064C1E">
        <w:t>PCT</w:t>
      </w:r>
    </w:p>
    <w:p w:rsidR="00284C93" w:rsidRDefault="00284C93" w:rsidP="00284C93"/>
    <w:p w:rsidR="00284C93" w:rsidRPr="00F440B5" w:rsidRDefault="00284C93" w:rsidP="00284C93">
      <w:pPr>
        <w:rPr>
          <w:b/>
        </w:rPr>
      </w:pPr>
      <w:r w:rsidRPr="00F440B5">
        <w:rPr>
          <w:b/>
        </w:rPr>
        <w:t>Stanovení dávky síranu železitého</w:t>
      </w:r>
    </w:p>
    <w:p w:rsidR="00284C93" w:rsidRDefault="00284C93" w:rsidP="00050739">
      <w:r>
        <w:t xml:space="preserve">Pro úspěšné snížení koncentrace fosforu je nutné dodržet optimální dávkování síranu železitého v rozmezí 10-30 mg/l dle kvality vody, zejména koncentrace nerozpuštěných látek. </w:t>
      </w:r>
    </w:p>
    <w:p w:rsidR="00284C93" w:rsidRPr="00F440B5" w:rsidRDefault="00284C93" w:rsidP="005E6DFB">
      <w:pPr>
        <w:pStyle w:val="Nadpis1"/>
        <w:numPr>
          <w:ilvl w:val="0"/>
          <w:numId w:val="11"/>
        </w:numPr>
      </w:pPr>
      <w:bookmarkStart w:id="4" w:name="_Toc396484145"/>
      <w:r w:rsidRPr="00F440B5">
        <w:t>Dávkovací období</w:t>
      </w:r>
      <w:bookmarkEnd w:id="4"/>
    </w:p>
    <w:p w:rsidR="00284C93" w:rsidRDefault="00284C93" w:rsidP="00284C93">
      <w:r>
        <w:t>Od 1.5. do 30.9.</w:t>
      </w:r>
      <w:r w:rsidR="000770B3">
        <w:t>tzv. „l</w:t>
      </w:r>
      <w:r w:rsidR="00997263">
        <w:t>etní provoz</w:t>
      </w:r>
      <w:r w:rsidR="000770B3">
        <w:t>“</w:t>
      </w:r>
      <w:r w:rsidR="00997263">
        <w:t xml:space="preserve">. </w:t>
      </w:r>
    </w:p>
    <w:p w:rsidR="00284C93" w:rsidRPr="006309C7" w:rsidRDefault="00284C93" w:rsidP="004F1084">
      <w:pPr>
        <w:pStyle w:val="Nadpis1"/>
        <w:numPr>
          <w:ilvl w:val="0"/>
          <w:numId w:val="11"/>
        </w:numPr>
      </w:pPr>
      <w:bookmarkStart w:id="5" w:name="_Toc396484146"/>
      <w:r w:rsidRPr="006309C7">
        <w:t>Dávkovací místo</w:t>
      </w:r>
      <w:bookmarkEnd w:id="5"/>
    </w:p>
    <w:p w:rsidR="00284C93" w:rsidRDefault="00284C93" w:rsidP="00284C93">
      <w:r>
        <w:t xml:space="preserve">Lokalita za mostem ve Veverské </w:t>
      </w:r>
      <w:proofErr w:type="spellStart"/>
      <w:r>
        <w:t>Bitýšce</w:t>
      </w:r>
      <w:proofErr w:type="spellEnd"/>
      <w:r w:rsidR="005E6DFB">
        <w:t xml:space="preserve"> (Tejkalův Mlýn)</w:t>
      </w:r>
      <w:r>
        <w:t xml:space="preserve"> za ochrannou</w:t>
      </w:r>
      <w:r w:rsidR="005E6DFB">
        <w:t xml:space="preserve"> </w:t>
      </w:r>
      <w:proofErr w:type="gramStart"/>
      <w:r w:rsidR="005E6DFB">
        <w:t xml:space="preserve">protipovodňovou </w:t>
      </w:r>
      <w:r>
        <w:t xml:space="preserve"> hrázkou</w:t>
      </w:r>
      <w:proofErr w:type="gramEnd"/>
      <w:r w:rsidR="000770B3">
        <w:t xml:space="preserve"> před koncem hladiny stálého nadržení</w:t>
      </w:r>
      <w:r>
        <w:t xml:space="preserve">. </w:t>
      </w:r>
      <w:r w:rsidR="0075073C">
        <w:t xml:space="preserve">Parcelní číslo 5663/1 </w:t>
      </w:r>
      <w:proofErr w:type="spellStart"/>
      <w:r w:rsidR="0075073C">
        <w:t>kat.úz</w:t>
      </w:r>
      <w:proofErr w:type="spellEnd"/>
      <w:r w:rsidR="0075073C">
        <w:t xml:space="preserve">. Veverská </w:t>
      </w:r>
      <w:proofErr w:type="spellStart"/>
      <w:r w:rsidR="0075073C">
        <w:t>Bitýška</w:t>
      </w:r>
      <w:proofErr w:type="spellEnd"/>
      <w:r w:rsidR="0075073C">
        <w:t>.</w:t>
      </w:r>
    </w:p>
    <w:p w:rsidR="004F1084" w:rsidRPr="00102E5D" w:rsidRDefault="004F1084" w:rsidP="00284C93">
      <w:pPr>
        <w:rPr>
          <w:vertAlign w:val="superscript"/>
        </w:rPr>
      </w:pPr>
    </w:p>
    <w:p w:rsidR="00284C93" w:rsidRDefault="007D38F0" w:rsidP="00284C93">
      <w:r>
        <w:rPr>
          <w:noProof/>
        </w:rPr>
        <w:lastRenderedPageBreak/>
        <w:drawing>
          <wp:inline distT="0" distB="0" distL="0" distR="0">
            <wp:extent cx="4635611" cy="2719346"/>
            <wp:effectExtent l="0" t="0" r="0" b="508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19476" t="9337" r="-6" b="6634"/>
                    <a:stretch/>
                  </pic:blipFill>
                  <pic:spPr bwMode="auto">
                    <a:xfrm>
                      <a:off x="0" y="0"/>
                      <a:ext cx="4639139" cy="2721415"/>
                    </a:xfrm>
                    <a:prstGeom prst="rect">
                      <a:avLst/>
                    </a:prstGeom>
                    <a:ln>
                      <a:noFill/>
                    </a:ln>
                    <a:extLst>
                      <a:ext uri="{53640926-AAD7-44D8-BBD7-CCE9431645EC}">
                        <a14:shadowObscured xmlns:a14="http://schemas.microsoft.com/office/drawing/2010/main"/>
                      </a:ext>
                    </a:extLst>
                  </pic:spPr>
                </pic:pic>
              </a:graphicData>
            </a:graphic>
          </wp:inline>
        </w:drawing>
      </w:r>
    </w:p>
    <w:p w:rsidR="004F1084" w:rsidRPr="004F1084" w:rsidRDefault="004F1084" w:rsidP="00284C93">
      <w:pPr>
        <w:rPr>
          <w:i/>
        </w:rPr>
      </w:pPr>
      <w:r w:rsidRPr="004F1084">
        <w:rPr>
          <w:i/>
        </w:rPr>
        <w:t xml:space="preserve">Obr.1 Umístění dávkovacího profilu ve Veverské </w:t>
      </w:r>
      <w:proofErr w:type="spellStart"/>
      <w:r w:rsidRPr="004F1084">
        <w:rPr>
          <w:i/>
        </w:rPr>
        <w:t>Bitýšce</w:t>
      </w:r>
      <w:proofErr w:type="spellEnd"/>
      <w:r w:rsidR="00137F6D">
        <w:rPr>
          <w:i/>
        </w:rPr>
        <w:t xml:space="preserve"> 49</w:t>
      </w:r>
      <w:r w:rsidR="00AA56EF" w:rsidRPr="00102E5D">
        <w:rPr>
          <w:i/>
          <w:vertAlign w:val="superscript"/>
        </w:rPr>
        <w:t>o</w:t>
      </w:r>
      <w:r w:rsidR="00137F6D">
        <w:rPr>
          <w:i/>
        </w:rPr>
        <w:t xml:space="preserve"> 16´ 33, 50´´ S, 16</w:t>
      </w:r>
      <w:r w:rsidR="00AA56EF" w:rsidRPr="00102E5D">
        <w:rPr>
          <w:i/>
          <w:vertAlign w:val="superscript"/>
        </w:rPr>
        <w:t>o</w:t>
      </w:r>
      <w:r w:rsidR="00137F6D">
        <w:rPr>
          <w:i/>
        </w:rPr>
        <w:t xml:space="preserve"> 27´ 17,03´</w:t>
      </w:r>
      <w:proofErr w:type="gramStart"/>
      <w:r w:rsidR="00137F6D">
        <w:rPr>
          <w:i/>
        </w:rPr>
        <w:t>´  V</w:t>
      </w:r>
      <w:proofErr w:type="gramEnd"/>
      <w:r w:rsidR="00137F6D">
        <w:rPr>
          <w:i/>
        </w:rPr>
        <w:t xml:space="preserve">-GPS (zdroj Google EARTH </w:t>
      </w:r>
      <w:r w:rsidR="00D95C34">
        <w:rPr>
          <w:i/>
        </w:rPr>
        <w:t xml:space="preserve"> </w:t>
      </w:r>
      <w:r w:rsidR="00CB56EA">
        <w:rPr>
          <w:i/>
        </w:rPr>
        <w:t xml:space="preserve">říční kilometr </w:t>
      </w:r>
      <w:r w:rsidR="00D95C34">
        <w:rPr>
          <w:i/>
        </w:rPr>
        <w:t>dávkovacího profilu v toku Svratka</w:t>
      </w:r>
      <w:r w:rsidR="00CB56EA">
        <w:rPr>
          <w:i/>
        </w:rPr>
        <w:t xml:space="preserve"> cca 65.595  </w:t>
      </w:r>
    </w:p>
    <w:p w:rsidR="00284C93" w:rsidRPr="00F440B5" w:rsidRDefault="00284C93" w:rsidP="004F1084">
      <w:pPr>
        <w:pStyle w:val="Nadpis1"/>
        <w:numPr>
          <w:ilvl w:val="0"/>
          <w:numId w:val="11"/>
        </w:numPr>
      </w:pPr>
      <w:bookmarkStart w:id="6" w:name="_Toc396484147"/>
      <w:r w:rsidRPr="00F440B5">
        <w:t>Železo a fosfor</w:t>
      </w:r>
      <w:bookmarkEnd w:id="6"/>
    </w:p>
    <w:p w:rsidR="00F440B5" w:rsidRDefault="00284C93" w:rsidP="00A915F0">
      <w:pPr>
        <w:jc w:val="both"/>
      </w:pPr>
      <w:r>
        <w:t xml:space="preserve">Železo z nadávkovaného síranu železitého </w:t>
      </w:r>
      <w:r w:rsidR="000770B3">
        <w:t>reaguje</w:t>
      </w:r>
      <w:r>
        <w:t xml:space="preserve"> s fosforem do nerozpuštěných forem (fosforečnan železitý atd.) a usad</w:t>
      </w:r>
      <w:r w:rsidR="000770B3">
        <w:t>í</w:t>
      </w:r>
      <w:r>
        <w:t xml:space="preserve"> se ve formě kalu do sedimentu. Zbytek železa vytvoř</w:t>
      </w:r>
      <w:r w:rsidR="000770B3">
        <w:t>í</w:t>
      </w:r>
      <w:r>
        <w:t xml:space="preserve"> vločky nerozpustného hydroxidu železitého, které během postupné sedimentace zachytáva</w:t>
      </w:r>
      <w:r w:rsidR="000770B3">
        <w:t>jí</w:t>
      </w:r>
      <w:r>
        <w:t xml:space="preserve"> přítomné nerozpuštěné látky a čiř</w:t>
      </w:r>
      <w:r w:rsidR="000770B3">
        <w:t>í</w:t>
      </w:r>
      <w:r>
        <w:t xml:space="preserve"> vodu. </w:t>
      </w:r>
      <w:r w:rsidR="00F440B5">
        <w:t>V nerozpuštěné formě zůst</w:t>
      </w:r>
      <w:r w:rsidR="000770B3">
        <w:t>ává</w:t>
      </w:r>
      <w:r w:rsidR="00F440B5">
        <w:t xml:space="preserve"> jen velmi malé množství </w:t>
      </w:r>
      <w:proofErr w:type="spellStart"/>
      <w:r w:rsidR="00F440B5">
        <w:t>Fe</w:t>
      </w:r>
      <w:proofErr w:type="spellEnd"/>
      <w:r w:rsidR="00F440B5">
        <w:t xml:space="preserve">, které splňuje požadavky „Rozhodnutí…“ </w:t>
      </w:r>
      <w:r w:rsidR="000770B3">
        <w:t xml:space="preserve"> pro koncentraci </w:t>
      </w:r>
      <w:r w:rsidR="00F440B5">
        <w:t>pod 2 mg/l</w:t>
      </w:r>
    </w:p>
    <w:p w:rsidR="00F440B5" w:rsidRDefault="00F440B5" w:rsidP="00A915F0">
      <w:pPr>
        <w:jc w:val="both"/>
      </w:pPr>
      <w:r>
        <w:t xml:space="preserve">Síran železitý koaguluje </w:t>
      </w:r>
      <w:r w:rsidR="000770B3">
        <w:t>s</w:t>
      </w:r>
      <w:r>
        <w:t> vodou z řeky Svratky poměrně rychle a vločky se postupně zač</w:t>
      </w:r>
      <w:r w:rsidR="000770B3">
        <w:t>nou</w:t>
      </w:r>
      <w:r>
        <w:t xml:space="preserve"> usazovat v závislosti na rychlosti proudu řeky a koncentrac</w:t>
      </w:r>
      <w:r w:rsidR="000770B3">
        <w:t>e</w:t>
      </w:r>
      <w:r>
        <w:t xml:space="preserve"> dávkovaného </w:t>
      </w:r>
      <w:proofErr w:type="spellStart"/>
      <w:r>
        <w:t>Fe</w:t>
      </w:r>
      <w:proofErr w:type="spellEnd"/>
      <w:r>
        <w:t xml:space="preserve"> postupně kles</w:t>
      </w:r>
      <w:r w:rsidR="000770B3">
        <w:t>á</w:t>
      </w:r>
      <w:r>
        <w:t>. V průběhu aplikace se umělý sediment usaz</w:t>
      </w:r>
      <w:r w:rsidR="000770B3">
        <w:t>uje</w:t>
      </w:r>
      <w:r>
        <w:t xml:space="preserve"> pozvolna po směru toku a časem se vlivem proudění postupně promích</w:t>
      </w:r>
      <w:r w:rsidR="000770B3">
        <w:t>ává</w:t>
      </w:r>
      <w:r>
        <w:t xml:space="preserve"> se stávajícím sedimentem.</w:t>
      </w:r>
    </w:p>
    <w:p w:rsidR="00284C93" w:rsidRDefault="00F440B5" w:rsidP="00A915F0">
      <w:pPr>
        <w:jc w:val="both"/>
      </w:pPr>
      <w:r>
        <w:t xml:space="preserve">Přítomnost umělého sedimentu působí pozitivně ve smyslu zabránění zpětného uvolňování fosforu, který je přítomný ve stávajících sedimentech. Vzhledem k tomu, že umělý sediment </w:t>
      </w:r>
      <w:r w:rsidR="00697702">
        <w:t xml:space="preserve">(chemický kal) </w:t>
      </w:r>
      <w:r>
        <w:t xml:space="preserve">neobsahuje žádné cizorodé látky, které by již v systému nebyly dříve obsaženy (jen </w:t>
      </w:r>
      <w:proofErr w:type="spellStart"/>
      <w:r>
        <w:t>Fe</w:t>
      </w:r>
      <w:proofErr w:type="spellEnd"/>
      <w:r>
        <w:t xml:space="preserve"> a P), tudíž není žádný negativní vliv na životní prostředí.   </w:t>
      </w:r>
    </w:p>
    <w:p w:rsidR="00F440B5" w:rsidRDefault="00F440B5" w:rsidP="00284C93"/>
    <w:p w:rsidR="00284C93" w:rsidRPr="00F440B5" w:rsidRDefault="00F440B5" w:rsidP="00A915F0">
      <w:pPr>
        <w:pStyle w:val="Nadpis1"/>
        <w:numPr>
          <w:ilvl w:val="0"/>
          <w:numId w:val="11"/>
        </w:numPr>
        <w:jc w:val="both"/>
      </w:pPr>
      <w:bookmarkStart w:id="7" w:name="_Toc396484148"/>
      <w:r w:rsidRPr="00F440B5">
        <w:t>Dávkování síranu železitého</w:t>
      </w:r>
      <w:bookmarkEnd w:id="7"/>
    </w:p>
    <w:p w:rsidR="008C278C" w:rsidRDefault="008C278C" w:rsidP="00A915F0">
      <w:pPr>
        <w:jc w:val="both"/>
      </w:pPr>
      <w:r>
        <w:t xml:space="preserve">Dávkování síranu železitého je zajištěno 2 dávkovacími hadicovými čerpadly firmy </w:t>
      </w:r>
      <w:proofErr w:type="spellStart"/>
      <w:r>
        <w:t>Verder</w:t>
      </w:r>
      <w:proofErr w:type="spellEnd"/>
      <w:r>
        <w:t xml:space="preserve"> (</w:t>
      </w:r>
      <w:proofErr w:type="spellStart"/>
      <w:r>
        <w:t>Dura</w:t>
      </w:r>
      <w:proofErr w:type="spellEnd"/>
      <w:r>
        <w:t xml:space="preserve"> 15 a </w:t>
      </w:r>
      <w:proofErr w:type="spellStart"/>
      <w:r>
        <w:t>Dura</w:t>
      </w:r>
      <w:proofErr w:type="spellEnd"/>
      <w:r>
        <w:t xml:space="preserve"> 25).</w:t>
      </w:r>
    </w:p>
    <w:p w:rsidR="008C278C" w:rsidRDefault="008C278C" w:rsidP="00A915F0">
      <w:pPr>
        <w:jc w:val="both"/>
      </w:pPr>
      <w:r>
        <w:t xml:space="preserve">Variabilita dávkování je zajištěna frekvenčními měniči u každého hadicového dávkovacího čerpadla. Každé dávkovací čerpadlo je rovněž vybaveno chladičem elektromotoru. Oblast nízkých množství dávkovaného </w:t>
      </w:r>
      <w:proofErr w:type="spellStart"/>
      <w:r>
        <w:t>PIXu</w:t>
      </w:r>
      <w:proofErr w:type="spellEnd"/>
      <w:r>
        <w:t xml:space="preserve"> 113 pokrývá čerpadlo </w:t>
      </w:r>
      <w:proofErr w:type="spellStart"/>
      <w:r>
        <w:t>Dura</w:t>
      </w:r>
      <w:proofErr w:type="spellEnd"/>
      <w:r>
        <w:t xml:space="preserve"> 15, pokud dávkované množství překročí limit čerpadla </w:t>
      </w:r>
      <w:proofErr w:type="spellStart"/>
      <w:r>
        <w:t>Dura</w:t>
      </w:r>
      <w:proofErr w:type="spellEnd"/>
      <w:r>
        <w:t xml:space="preserve"> 15, toto čerpadlo se automaticky vypne a začíná dávkovat čerpadlo </w:t>
      </w:r>
      <w:proofErr w:type="spellStart"/>
      <w:r>
        <w:t>Dura</w:t>
      </w:r>
      <w:proofErr w:type="spellEnd"/>
      <w:r>
        <w:t xml:space="preserve"> 25. V případě </w:t>
      </w:r>
      <w:r w:rsidR="00460765">
        <w:t xml:space="preserve">že požadovaná dávka </w:t>
      </w:r>
      <w:proofErr w:type="spellStart"/>
      <w:r w:rsidR="00460765">
        <w:t>PIXu</w:t>
      </w:r>
      <w:proofErr w:type="spellEnd"/>
      <w:r w:rsidR="00460765">
        <w:t xml:space="preserve"> překročí kapacitu čerpadla </w:t>
      </w:r>
      <w:proofErr w:type="spellStart"/>
      <w:r w:rsidR="00460765">
        <w:t>Dura</w:t>
      </w:r>
      <w:proofErr w:type="spellEnd"/>
      <w:r w:rsidR="00460765">
        <w:t xml:space="preserve"> 25 </w:t>
      </w:r>
      <w:r w:rsidR="000770B3">
        <w:t>připojí</w:t>
      </w:r>
      <w:r w:rsidR="00460765">
        <w:t xml:space="preserve"> se i čerpadlo </w:t>
      </w:r>
      <w:proofErr w:type="spellStart"/>
      <w:r w:rsidR="00460765">
        <w:t>Dura</w:t>
      </w:r>
      <w:proofErr w:type="spellEnd"/>
      <w:r w:rsidR="00460765">
        <w:t xml:space="preserve"> 15.</w:t>
      </w:r>
      <w:r w:rsidR="00697702">
        <w:t xml:space="preserve"> V případě, že je čerpadlo </w:t>
      </w:r>
      <w:proofErr w:type="spellStart"/>
      <w:r w:rsidR="00697702">
        <w:t>Dura</w:t>
      </w:r>
      <w:proofErr w:type="spellEnd"/>
      <w:r w:rsidR="00697702">
        <w:t xml:space="preserve"> 15 v poruše, softwarově se nastaví cyklické dávkování čerpadlem </w:t>
      </w:r>
      <w:proofErr w:type="spellStart"/>
      <w:r w:rsidR="00697702">
        <w:t>Dura</w:t>
      </w:r>
      <w:proofErr w:type="spellEnd"/>
      <w:r w:rsidR="00697702">
        <w:t xml:space="preserve"> 25 – provádí firma </w:t>
      </w:r>
      <w:proofErr w:type="spellStart"/>
      <w:r w:rsidR="00697702">
        <w:t>Redis</w:t>
      </w:r>
      <w:proofErr w:type="spellEnd"/>
      <w:r w:rsidR="00697702">
        <w:t>, s r.o.</w:t>
      </w:r>
      <w:r w:rsidR="00460765">
        <w:t xml:space="preserve"> </w:t>
      </w:r>
    </w:p>
    <w:p w:rsidR="00460765" w:rsidRDefault="00460765" w:rsidP="00A915F0">
      <w:pPr>
        <w:jc w:val="both"/>
      </w:pPr>
    </w:p>
    <w:p w:rsidR="00460765" w:rsidRPr="009F68D3" w:rsidRDefault="008C7CB4" w:rsidP="00A915F0">
      <w:pPr>
        <w:pStyle w:val="Nadpis1"/>
        <w:numPr>
          <w:ilvl w:val="0"/>
          <w:numId w:val="11"/>
        </w:numPr>
        <w:jc w:val="both"/>
      </w:pPr>
      <w:bookmarkStart w:id="8" w:name="_Toc396484149"/>
      <w:r w:rsidRPr="009F68D3">
        <w:lastRenderedPageBreak/>
        <w:t>Skladování síranu železitého</w:t>
      </w:r>
      <w:bookmarkEnd w:id="8"/>
    </w:p>
    <w:p w:rsidR="008C7CB4" w:rsidRDefault="008C7CB4" w:rsidP="00A915F0">
      <w:pPr>
        <w:jc w:val="both"/>
      </w:pPr>
      <w:r>
        <w:t>Pro skladování síranu železitého (PIXu113) byly použity 3 ks dvouplášťových nádrží, každá o objemu 20 m3. Nádrže jsou z </w:t>
      </w:r>
      <w:r w:rsidR="00697702">
        <w:t>p</w:t>
      </w:r>
      <w:r>
        <w:t>olypropylénu určené přímo pro skladování PIXu113</w:t>
      </w:r>
      <w:r w:rsidR="00697702">
        <w:t xml:space="preserve"> a jsou umístěny na společné základové desce</w:t>
      </w:r>
      <w:r>
        <w:t xml:space="preserve">. Dvouplášťové nádrže byly použity z důvodu zajištění případných úniků skladované chemikálie. V prostoru </w:t>
      </w:r>
      <w:proofErr w:type="spellStart"/>
      <w:r>
        <w:t>mezipláště</w:t>
      </w:r>
      <w:proofErr w:type="spellEnd"/>
      <w:r>
        <w:t xml:space="preserve"> je čidlo průsaku s přenosem hlášení do řídícího systému. </w:t>
      </w:r>
    </w:p>
    <w:p w:rsidR="008C7CB4" w:rsidRDefault="008C7CB4" w:rsidP="00A915F0">
      <w:pPr>
        <w:jc w:val="both"/>
      </w:pPr>
      <w:r>
        <w:t>Skladovací nádrže jsou v horní části odvzdušněny tak, aby při plnění nádrží byl vzduch samovolně vytlačován ven a naopak, aby docházelo k vyrovnání tlaku v nádrži při dávkování. Nádrže jsou vybaveny napouštěcím a vypouštěcím potrubím s</w:t>
      </w:r>
      <w:r w:rsidR="00697702">
        <w:t xml:space="preserve"> uzavíráním </w:t>
      </w:r>
      <w:r>
        <w:t>kulovými ventily. Všechny tři nádrže jsou vz</w:t>
      </w:r>
      <w:r w:rsidR="00662792">
        <w:t xml:space="preserve">ájemně spojeny, takže tvoří spojité nádoby. Výška hladiny chemikálie je stanovena jednak podle vodoznaku, který je umístěn </w:t>
      </w:r>
      <w:r w:rsidR="00997263">
        <w:t>u technologického kontejneru</w:t>
      </w:r>
      <w:r w:rsidR="00697702">
        <w:t xml:space="preserve"> a jednak tlakovým čidlem</w:t>
      </w:r>
      <w:r w:rsidR="00997263">
        <w:t xml:space="preserve"> umístěn</w:t>
      </w:r>
      <w:r w:rsidR="00697702">
        <w:t>ým</w:t>
      </w:r>
      <w:r w:rsidR="00997263">
        <w:t xml:space="preserve"> na odtokovém potrubí v kontejneru. Data z tlakového čidla jsou dálkově přenášena přes internet a dávají informaci o výšce naplnění zásobních nádrží a o zásobním objemu </w:t>
      </w:r>
      <w:proofErr w:type="spellStart"/>
      <w:r w:rsidR="00997263">
        <w:t>PIXu</w:t>
      </w:r>
      <w:proofErr w:type="spellEnd"/>
      <w:r w:rsidR="00997263">
        <w:t xml:space="preserve"> v nádržích.</w:t>
      </w:r>
      <w:r w:rsidR="00426F24">
        <w:t xml:space="preserve"> Při kontrole hladiny </w:t>
      </w:r>
      <w:proofErr w:type="spellStart"/>
      <w:r w:rsidR="00426F24">
        <w:t>PIXu</w:t>
      </w:r>
      <w:proofErr w:type="spellEnd"/>
      <w:r w:rsidR="00426F24">
        <w:t xml:space="preserve"> pomocí vodoznaku se musí otevřít kulový ventil na potrubí vodoznaku. Ventil je umístěn za dveřmi</w:t>
      </w:r>
      <w:r w:rsidR="00181F17">
        <w:t xml:space="preserve"> n kontejneru</w:t>
      </w:r>
      <w:r w:rsidR="00426F24">
        <w:t xml:space="preserve"> na přívodním potrubí k vodoznaku. Po kontrole hladiny ve vodoznaku MUSÍ BÝT KULOVÝ VENTIL OPĚT UZAVŘEN. Toto uzavření je z důvodů, aby při ukopnutí vodoznaku nepovolanou osobou objem nádrží nevytekl. </w:t>
      </w:r>
    </w:p>
    <w:p w:rsidR="00997263" w:rsidRDefault="00997263" w:rsidP="00A915F0">
      <w:pPr>
        <w:jc w:val="both"/>
      </w:pPr>
      <w:r>
        <w:t>Plnění nádrží je jedním centrálním rozvodným potrubím s koncovkou pro autocisternu</w:t>
      </w:r>
      <w:r w:rsidR="00697702">
        <w:t xml:space="preserve"> a s uzavíracím kulovým ventilem</w:t>
      </w:r>
      <w:r>
        <w:t>.</w:t>
      </w:r>
      <w:r w:rsidR="00697702">
        <w:t xml:space="preserve"> Při tankování </w:t>
      </w:r>
      <w:proofErr w:type="spellStart"/>
      <w:r w:rsidR="00697702">
        <w:t>PIXu</w:t>
      </w:r>
      <w:proofErr w:type="spellEnd"/>
      <w:r w:rsidR="00697702">
        <w:t xml:space="preserve"> 113 z autocisterny do zásobních nádrží je potřeba použít kbelík a </w:t>
      </w:r>
      <w:proofErr w:type="spellStart"/>
      <w:r w:rsidR="00697702">
        <w:t>úkapovou</w:t>
      </w:r>
      <w:proofErr w:type="spellEnd"/>
      <w:r w:rsidR="00697702">
        <w:t xml:space="preserve"> vanu, aby nedocházelo k úkapům na terén. Zachycenou chemikálii do kbelíku nebo </w:t>
      </w:r>
      <w:proofErr w:type="spellStart"/>
      <w:r w:rsidR="00697702">
        <w:t>úkapové</w:t>
      </w:r>
      <w:proofErr w:type="spellEnd"/>
      <w:r w:rsidR="00697702">
        <w:t xml:space="preserve"> vany ekologicky zlikviduje spediční firma.</w:t>
      </w:r>
      <w:r>
        <w:t xml:space="preserve"> </w:t>
      </w:r>
    </w:p>
    <w:p w:rsidR="00997263" w:rsidRDefault="007D38F0" w:rsidP="00A915F0">
      <w:pPr>
        <w:jc w:val="both"/>
      </w:pPr>
      <w:r>
        <w:rPr>
          <w:noProof/>
        </w:rPr>
        <w:drawing>
          <wp:inline distT="0" distB="0" distL="0" distR="0">
            <wp:extent cx="4524293" cy="3028816"/>
            <wp:effectExtent l="0" t="0" r="0" b="635"/>
            <wp:docPr id="3" name="Obrázek 3" descr="C:\Users\palcik.ASIO\Desktop\Soubory\Zakázky 2014\Veverská Bitýška\Foto pro provozni rad\IMGP3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cik.ASIO\Desktop\Soubory\Zakázky 2014\Veverská Bitýška\Foto pro provozni rad\IMGP308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28878" cy="3031885"/>
                    </a:xfrm>
                    <a:prstGeom prst="rect">
                      <a:avLst/>
                    </a:prstGeom>
                    <a:noFill/>
                    <a:ln>
                      <a:noFill/>
                    </a:ln>
                  </pic:spPr>
                </pic:pic>
              </a:graphicData>
            </a:graphic>
          </wp:inline>
        </w:drawing>
      </w:r>
    </w:p>
    <w:p w:rsidR="00A07DF5" w:rsidRPr="00A07DF5" w:rsidRDefault="00A07DF5" w:rsidP="00A915F0">
      <w:pPr>
        <w:jc w:val="both"/>
        <w:rPr>
          <w:i/>
        </w:rPr>
      </w:pPr>
      <w:r w:rsidRPr="00A07DF5">
        <w:rPr>
          <w:i/>
        </w:rPr>
        <w:t>Obr.2 Uskladňovací nádrže na PAX</w:t>
      </w:r>
    </w:p>
    <w:p w:rsidR="00997263" w:rsidRPr="009F68D3" w:rsidRDefault="00997263" w:rsidP="00A915F0">
      <w:pPr>
        <w:pStyle w:val="Nadpis1"/>
        <w:numPr>
          <w:ilvl w:val="0"/>
          <w:numId w:val="11"/>
        </w:numPr>
        <w:jc w:val="both"/>
      </w:pPr>
      <w:bookmarkStart w:id="9" w:name="_Toc396484150"/>
      <w:r w:rsidRPr="009F68D3">
        <w:t>Technologický kontejner</w:t>
      </w:r>
      <w:bookmarkEnd w:id="9"/>
    </w:p>
    <w:p w:rsidR="00997263" w:rsidRDefault="00997263" w:rsidP="00A915F0">
      <w:pPr>
        <w:jc w:val="both"/>
      </w:pPr>
      <w:r>
        <w:t xml:space="preserve">Technologický kontejneru je umístěný na zemních vrutech vedle zásobních nádrží. </w:t>
      </w:r>
      <w:r w:rsidR="008B4BAF">
        <w:t xml:space="preserve">Jedná se o 8´skladový plechový kontejner s plechovou podlahou s tepelnou izolací a s řízeným větráním. V kontejneru je umístěna technologie pro dávkování síranu železitého. </w:t>
      </w:r>
    </w:p>
    <w:p w:rsidR="008B4BAF" w:rsidRDefault="008B4BAF" w:rsidP="00A915F0">
      <w:pPr>
        <w:jc w:val="both"/>
      </w:pPr>
      <w:r>
        <w:t>Technologie je složená s 2 ks dávkovacích hadicových čerpadel řazených sériově, z dávkovacího potrubí PVC, z </w:t>
      </w:r>
      <w:proofErr w:type="gramStart"/>
      <w:r>
        <w:t>průtokoměru  pro</w:t>
      </w:r>
      <w:proofErr w:type="gramEnd"/>
      <w:r>
        <w:t xml:space="preserve"> měření okamžitého průtoku </w:t>
      </w:r>
      <w:proofErr w:type="spellStart"/>
      <w:r>
        <w:t>PIXu</w:t>
      </w:r>
      <w:proofErr w:type="spellEnd"/>
      <w:r>
        <w:t xml:space="preserve">. Dále je v technologické lince zařazena injekční tryska (zpětná klapka) a směšovací armatura, která má za úkol zajistit smísení dávkovaného </w:t>
      </w:r>
      <w:proofErr w:type="spellStart"/>
      <w:r>
        <w:t>PIXu</w:t>
      </w:r>
      <w:proofErr w:type="spellEnd"/>
      <w:r>
        <w:t xml:space="preserve"> s vodou z řeky.</w:t>
      </w:r>
      <w:r w:rsidR="0057087E">
        <w:t xml:space="preserve"> Důvodem mísení </w:t>
      </w:r>
      <w:proofErr w:type="spellStart"/>
      <w:r w:rsidR="0057087E">
        <w:t>koagulantu</w:t>
      </w:r>
      <w:proofErr w:type="spellEnd"/>
      <w:r w:rsidR="0057087E">
        <w:t xml:space="preserve"> </w:t>
      </w:r>
      <w:r w:rsidR="0057087E">
        <w:lastRenderedPageBreak/>
        <w:t>s vodou je neutralizace aplikované směsi PIX – voda.</w:t>
      </w:r>
      <w:r>
        <w:t xml:space="preserve"> Voda z řeky je čerpaná kalovým čerpadlem cca z prostředku říčního profilu (z kynety) výtlačnou hadici – popis viz níže.</w:t>
      </w:r>
    </w:p>
    <w:p w:rsidR="008B4BAF" w:rsidRDefault="008B4BAF" w:rsidP="00A915F0">
      <w:pPr>
        <w:jc w:val="both"/>
      </w:pPr>
      <w:r>
        <w:t>Za směšovací armaturou</w:t>
      </w:r>
      <w:r w:rsidR="0057087E">
        <w:t xml:space="preserve"> v technologickém kontejneru</w:t>
      </w:r>
      <w:r>
        <w:t xml:space="preserve"> následuje rozdělovač pro rozdělení naředěného </w:t>
      </w:r>
      <w:proofErr w:type="spellStart"/>
      <w:r>
        <w:t>PIXu</w:t>
      </w:r>
      <w:proofErr w:type="spellEnd"/>
      <w:r>
        <w:t xml:space="preserve"> do 4 větví </w:t>
      </w:r>
      <w:r w:rsidR="004F1A1C">
        <w:t xml:space="preserve">pro 4 ks dávkovacích trysek. </w:t>
      </w:r>
    </w:p>
    <w:p w:rsidR="006C0222" w:rsidRDefault="004F1A1C" w:rsidP="00A915F0">
      <w:pPr>
        <w:jc w:val="both"/>
      </w:pPr>
      <w:r>
        <w:t xml:space="preserve">Za rozdělovačem jsou umístěny ventily a rotametry (průtokoměry) pro každou dávkovací větev. Jednotlivá potrubí </w:t>
      </w:r>
      <w:r w:rsidR="0057087E">
        <w:t xml:space="preserve">dávkovacích větví </w:t>
      </w:r>
      <w:r>
        <w:t xml:space="preserve">později přecházejí na flexibilní PVC hadice </w:t>
      </w:r>
      <w:r w:rsidR="006C0222">
        <w:t xml:space="preserve">a </w:t>
      </w:r>
      <w:r>
        <w:t>jsou</w:t>
      </w:r>
      <w:r w:rsidR="006C0222">
        <w:t xml:space="preserve"> svedeny do jedné chráničky pro odvedení </w:t>
      </w:r>
      <w:r w:rsidR="0057087E">
        <w:t xml:space="preserve">dávkovacích </w:t>
      </w:r>
      <w:r w:rsidR="006C0222">
        <w:t>výtlačných větví přes povodňovou hrázku a přes bermu až do kynety.</w:t>
      </w:r>
    </w:p>
    <w:p w:rsidR="004F1A1C" w:rsidRDefault="006C0222" w:rsidP="00A915F0">
      <w:pPr>
        <w:jc w:val="both"/>
      </w:pPr>
      <w:r>
        <w:t xml:space="preserve">Přes povodňovou hrázku je potrubí vedeno po povrchové části této hrázky a je obsypáno.  V oblast bermy je potrubí uloženo cca v 30 cm výkopu a zasypáno. Před vstupem do koryta je ukončena chránička a na PVC hadicích jsou rozebíratelné šroubení. Pod hladinou vody v řece jsou hadice uloženy přímo na říční dno a jsou přitíženy betonovými žlaby. </w:t>
      </w:r>
      <w:r w:rsidR="00443E5F">
        <w:t xml:space="preserve">Jednotlivé větve </w:t>
      </w:r>
      <w:r w:rsidR="0097213D">
        <w:t>směřují k aplikačním tryskám, které jsou ukotveny ke 2 ks panelů</w:t>
      </w:r>
      <w:r w:rsidR="001C4DC2">
        <w:t xml:space="preserve"> (cca 2,5 x 2,5m)</w:t>
      </w:r>
      <w:r w:rsidR="0097213D">
        <w:t xml:space="preserve"> na říčním dně. K panelům jsou připevněny bóje na řetězech. Podél řetězů jsou vedeny vyústění jednotlivých hadic do trysek. Trysky jsou zavěšeny na bójích cca 20 cm pod hladinou. </w:t>
      </w:r>
      <w:r>
        <w:t xml:space="preserve"> </w:t>
      </w:r>
    </w:p>
    <w:p w:rsidR="0097213D" w:rsidRDefault="00EE3F6E" w:rsidP="00A915F0">
      <w:pPr>
        <w:jc w:val="both"/>
      </w:pPr>
      <w:r>
        <w:rPr>
          <w:noProof/>
        </w:rPr>
        <w:drawing>
          <wp:inline distT="0" distB="0" distL="0" distR="0">
            <wp:extent cx="4489603" cy="3005593"/>
            <wp:effectExtent l="0" t="0" r="6350" b="4445"/>
            <wp:docPr id="4" name="Obrázek 4" descr="C:\Users\palcik.ASIO\Desktop\Soubory\Zakázky 2014\Veverská Bitýška\Foto pro provozni rad\IMGP3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lcik.ASIO\Desktop\Soubory\Zakázky 2014\Veverská Bitýška\Foto pro provozni rad\IMGP308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92704" cy="3007669"/>
                    </a:xfrm>
                    <a:prstGeom prst="rect">
                      <a:avLst/>
                    </a:prstGeom>
                    <a:noFill/>
                    <a:ln>
                      <a:noFill/>
                    </a:ln>
                  </pic:spPr>
                </pic:pic>
              </a:graphicData>
            </a:graphic>
          </wp:inline>
        </w:drawing>
      </w:r>
    </w:p>
    <w:p w:rsidR="00A07DF5" w:rsidRPr="00A07DF5" w:rsidRDefault="00A07DF5" w:rsidP="00A915F0">
      <w:pPr>
        <w:jc w:val="both"/>
        <w:rPr>
          <w:i/>
        </w:rPr>
      </w:pPr>
      <w:r w:rsidRPr="00A07DF5">
        <w:rPr>
          <w:i/>
        </w:rPr>
        <w:t>Obr. 3 Technologický kontejner</w:t>
      </w:r>
    </w:p>
    <w:p w:rsidR="00361065" w:rsidRDefault="00361065" w:rsidP="00A915F0">
      <w:pPr>
        <w:pStyle w:val="Nadpis1"/>
        <w:numPr>
          <w:ilvl w:val="0"/>
          <w:numId w:val="11"/>
        </w:numPr>
        <w:jc w:val="both"/>
      </w:pPr>
      <w:bookmarkStart w:id="10" w:name="_Toc396484151"/>
      <w:r>
        <w:t>Hlavní elektrický vypínač technologie</w:t>
      </w:r>
      <w:bookmarkEnd w:id="10"/>
    </w:p>
    <w:p w:rsidR="00361065" w:rsidRDefault="00361065" w:rsidP="00A915F0">
      <w:pPr>
        <w:jc w:val="both"/>
      </w:pPr>
      <w:r>
        <w:t xml:space="preserve">Hlavní vypínač elektrické energie </w:t>
      </w:r>
      <w:r w:rsidR="004A7A6A">
        <w:t xml:space="preserve">je umístěný na boku rozvaděče. </w:t>
      </w:r>
    </w:p>
    <w:p w:rsidR="008F6742" w:rsidRDefault="008F6742" w:rsidP="00A915F0">
      <w:pPr>
        <w:jc w:val="both"/>
      </w:pPr>
      <w:r>
        <w:rPr>
          <w:noProof/>
        </w:rPr>
        <w:lastRenderedPageBreak/>
        <w:drawing>
          <wp:inline distT="0" distB="0" distL="0" distR="0">
            <wp:extent cx="4501483" cy="3013545"/>
            <wp:effectExtent l="0" t="0" r="0" b="0"/>
            <wp:docPr id="14" name="Obrázek 14" descr="C:\Users\palcik.ASIO\Desktop\Soubory\Zakázky 2014\Veverská Bitýška\Foto pro provozni rad\IMGP3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cik.ASIO\Desktop\Soubory\Zakázky 2014\Veverská Bitýška\Foto pro provozni rad\IMGP314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12481" cy="3020908"/>
                    </a:xfrm>
                    <a:prstGeom prst="rect">
                      <a:avLst/>
                    </a:prstGeom>
                    <a:noFill/>
                    <a:ln>
                      <a:noFill/>
                    </a:ln>
                  </pic:spPr>
                </pic:pic>
              </a:graphicData>
            </a:graphic>
          </wp:inline>
        </w:drawing>
      </w:r>
    </w:p>
    <w:p w:rsidR="00A07DF5" w:rsidRPr="00A07DF5" w:rsidRDefault="00A07DF5" w:rsidP="00A915F0">
      <w:pPr>
        <w:jc w:val="both"/>
        <w:rPr>
          <w:i/>
        </w:rPr>
      </w:pPr>
      <w:r w:rsidRPr="00A07DF5">
        <w:rPr>
          <w:i/>
        </w:rPr>
        <w:t>Obr.4 Hlavní vypínač technologie</w:t>
      </w:r>
    </w:p>
    <w:p w:rsidR="008F6742" w:rsidRDefault="008F6742" w:rsidP="00A915F0">
      <w:pPr>
        <w:pStyle w:val="Nadpis1"/>
        <w:numPr>
          <w:ilvl w:val="0"/>
          <w:numId w:val="11"/>
        </w:numPr>
        <w:jc w:val="both"/>
      </w:pPr>
      <w:bookmarkStart w:id="11" w:name="_Toc396484152"/>
      <w:r>
        <w:t>Hlavní jistič</w:t>
      </w:r>
      <w:bookmarkEnd w:id="11"/>
    </w:p>
    <w:p w:rsidR="008F6742" w:rsidRDefault="008F6742" w:rsidP="00A915F0">
      <w:pPr>
        <w:jc w:val="both"/>
      </w:pPr>
      <w:r>
        <w:t>Hlavní jistič je umístěný na sloupu elektrického napětí vedle objektu Vodního klubu.</w:t>
      </w:r>
    </w:p>
    <w:p w:rsidR="008F6742" w:rsidRDefault="008F6742" w:rsidP="00A915F0">
      <w:pPr>
        <w:jc w:val="both"/>
      </w:pPr>
      <w:r>
        <w:rPr>
          <w:noProof/>
        </w:rPr>
        <w:drawing>
          <wp:inline distT="0" distB="0" distL="0" distR="0">
            <wp:extent cx="4484536" cy="3002199"/>
            <wp:effectExtent l="0" t="0" r="0" b="8255"/>
            <wp:docPr id="15" name="Obrázek 15" descr="C:\Users\palcik.ASIO\Desktop\Soubory\Zakázky 2014\Veverská Bitýška\Foto pro provozni rad\IMGP3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lcik.ASIO\Desktop\Soubory\Zakázky 2014\Veverská Bitýška\Foto pro provozni rad\IMGP317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85128" cy="3002595"/>
                    </a:xfrm>
                    <a:prstGeom prst="rect">
                      <a:avLst/>
                    </a:prstGeom>
                    <a:noFill/>
                    <a:ln>
                      <a:noFill/>
                    </a:ln>
                  </pic:spPr>
                </pic:pic>
              </a:graphicData>
            </a:graphic>
          </wp:inline>
        </w:drawing>
      </w:r>
    </w:p>
    <w:p w:rsidR="00A07DF5" w:rsidRPr="00A07DF5" w:rsidRDefault="00A07DF5" w:rsidP="00A915F0">
      <w:pPr>
        <w:jc w:val="both"/>
        <w:rPr>
          <w:i/>
        </w:rPr>
      </w:pPr>
      <w:r w:rsidRPr="00A07DF5">
        <w:rPr>
          <w:i/>
        </w:rPr>
        <w:t>Obr.5 Hlavní jistič</w:t>
      </w:r>
    </w:p>
    <w:p w:rsidR="0097213D" w:rsidRPr="00C412CA" w:rsidRDefault="0097213D" w:rsidP="00A915F0">
      <w:pPr>
        <w:pStyle w:val="Nadpis1"/>
        <w:numPr>
          <w:ilvl w:val="0"/>
          <w:numId w:val="11"/>
        </w:numPr>
        <w:jc w:val="both"/>
      </w:pPr>
      <w:bookmarkStart w:id="12" w:name="_Toc396484153"/>
      <w:r w:rsidRPr="00C412CA">
        <w:t>Čerpadlo pro čerpání říční vody</w:t>
      </w:r>
      <w:bookmarkEnd w:id="12"/>
    </w:p>
    <w:p w:rsidR="0097213D" w:rsidRDefault="0097213D" w:rsidP="00A915F0">
      <w:pPr>
        <w:jc w:val="both"/>
      </w:pPr>
      <w:r>
        <w:t>Jedná se o kalové čerpadlo AMA P</w:t>
      </w:r>
      <w:r w:rsidR="001C4DC2">
        <w:t>ORTER</w:t>
      </w:r>
      <w:r>
        <w:t xml:space="preserve"> 501, které je umístěno v upevňovacím </w:t>
      </w:r>
      <w:r w:rsidR="001C4DC2">
        <w:t xml:space="preserve">stabilizačním </w:t>
      </w:r>
      <w:r>
        <w:t>koši a</w:t>
      </w:r>
      <w:r w:rsidR="001C4DC2">
        <w:t xml:space="preserve"> je připevněno i s</w:t>
      </w:r>
      <w:r>
        <w:t xml:space="preserve"> košem </w:t>
      </w:r>
      <w:r w:rsidR="001C4DC2">
        <w:t>prostřednictvím</w:t>
      </w:r>
      <w:r>
        <w:t xml:space="preserve"> řetěz</w:t>
      </w:r>
      <w:r w:rsidR="001C4DC2">
        <w:t>u</w:t>
      </w:r>
      <w:r>
        <w:t xml:space="preserve"> k základovému </w:t>
      </w:r>
      <w:r w:rsidR="00C412CA">
        <w:t xml:space="preserve">panelu na dně řeky.  Říční voda pro ředění </w:t>
      </w:r>
      <w:proofErr w:type="spellStart"/>
      <w:r w:rsidR="00C412CA">
        <w:t>PIXu</w:t>
      </w:r>
      <w:proofErr w:type="spellEnd"/>
      <w:r w:rsidR="00C412CA">
        <w:t xml:space="preserve"> je čerpána hadicí do technologického kontejneru. Vedení hadice je společně s aplikačním potrubím na dně řeky přitíženo betonovými žlaby. V bermě a přes ochran</w:t>
      </w:r>
      <w:r w:rsidR="00E14A27">
        <w:t>n</w:t>
      </w:r>
      <w:r w:rsidR="00C412CA">
        <w:t xml:space="preserve">ou hrázku je potrubí vedeno podél </w:t>
      </w:r>
      <w:r w:rsidR="00E14A27">
        <w:t xml:space="preserve">chrániček s aplikačními hadicemi. Průtok říční vody je možné regulovat pouze mechanicky kulovým ventilem před </w:t>
      </w:r>
      <w:r w:rsidR="00E14A27">
        <w:lastRenderedPageBreak/>
        <w:t xml:space="preserve">technologickým kontejnerem. </w:t>
      </w:r>
      <w:r w:rsidR="001C4DC2">
        <w:t xml:space="preserve">Výtlačná hadice je spojena šroubením v místě břehu tak, aby se čerpadlo </w:t>
      </w:r>
      <w:r w:rsidR="009D5001">
        <w:t>i s hadicí, která je uložená v toku dalo vyjmout a hadice odpojit.</w:t>
      </w:r>
    </w:p>
    <w:p w:rsidR="00E14A27" w:rsidRDefault="00EE3F6E" w:rsidP="00A915F0">
      <w:pPr>
        <w:jc w:val="both"/>
      </w:pPr>
      <w:r>
        <w:rPr>
          <w:noProof/>
        </w:rPr>
        <w:drawing>
          <wp:inline distT="0" distB="0" distL="0" distR="0">
            <wp:extent cx="4489604" cy="3005593"/>
            <wp:effectExtent l="0" t="0" r="6350" b="4445"/>
            <wp:docPr id="5" name="Obrázek 5" descr="C:\Users\palcik.ASIO\Desktop\Soubory\Zakázky 2014\Veverská Bitýška\Foto pro provozni rad\IMGP3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alcik.ASIO\Desktop\Soubory\Zakázky 2014\Veverská Bitýška\Foto pro provozni rad\IMGP310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92704" cy="3007668"/>
                    </a:xfrm>
                    <a:prstGeom prst="rect">
                      <a:avLst/>
                    </a:prstGeom>
                    <a:noFill/>
                    <a:ln>
                      <a:noFill/>
                    </a:ln>
                  </pic:spPr>
                </pic:pic>
              </a:graphicData>
            </a:graphic>
          </wp:inline>
        </w:drawing>
      </w:r>
    </w:p>
    <w:p w:rsidR="0076561A" w:rsidRDefault="0076561A" w:rsidP="00A915F0">
      <w:pPr>
        <w:jc w:val="both"/>
      </w:pPr>
      <w:r>
        <w:t>Obr.6 Bóje, které označují dávkovací trysky.</w:t>
      </w:r>
    </w:p>
    <w:p w:rsidR="00CD5F83" w:rsidRPr="0066015E" w:rsidRDefault="00CD5F83" w:rsidP="00A915F0">
      <w:pPr>
        <w:pStyle w:val="Nadpis1"/>
        <w:numPr>
          <w:ilvl w:val="0"/>
          <w:numId w:val="11"/>
        </w:numPr>
        <w:jc w:val="both"/>
      </w:pPr>
      <w:bookmarkStart w:id="13" w:name="_Toc396484154"/>
      <w:r w:rsidRPr="0066015E">
        <w:t>Řízení procesu dávkování</w:t>
      </w:r>
      <w:bookmarkEnd w:id="13"/>
    </w:p>
    <w:p w:rsidR="0066015E" w:rsidRDefault="009D5001" w:rsidP="00A915F0">
      <w:pPr>
        <w:jc w:val="both"/>
      </w:pPr>
      <w:r>
        <w:t xml:space="preserve">Pro řízení je možno zvolit manuální nebo automatický režim. </w:t>
      </w:r>
    </w:p>
    <w:p w:rsidR="0066015E" w:rsidRDefault="0066015E" w:rsidP="00A915F0">
      <w:pPr>
        <w:jc w:val="both"/>
      </w:pPr>
    </w:p>
    <w:p w:rsidR="0066015E" w:rsidRPr="000E370A" w:rsidRDefault="0066015E" w:rsidP="00A915F0">
      <w:pPr>
        <w:pStyle w:val="Nadpis2"/>
        <w:jc w:val="both"/>
      </w:pPr>
      <w:bookmarkStart w:id="14" w:name="_Toc396484155"/>
      <w:r w:rsidRPr="000E370A">
        <w:t>Manuální režim</w:t>
      </w:r>
      <w:r w:rsidR="00140EC8" w:rsidRPr="000E370A">
        <w:t>:</w:t>
      </w:r>
      <w:bookmarkEnd w:id="14"/>
    </w:p>
    <w:p w:rsidR="0066015E" w:rsidRDefault="00783413" w:rsidP="00A915F0">
      <w:pPr>
        <w:jc w:val="both"/>
      </w:pPr>
      <w:r>
        <w:t>Při manuálním režimu jsou spínače na rozvaděčové skříni otočeny do polohy „MAN“</w:t>
      </w:r>
    </w:p>
    <w:p w:rsidR="00783413" w:rsidRDefault="00783413" w:rsidP="00A915F0">
      <w:pPr>
        <w:jc w:val="both"/>
      </w:pPr>
      <w:r>
        <w:t xml:space="preserve">Na ovládacím </w:t>
      </w:r>
      <w:proofErr w:type="spellStart"/>
      <w:r>
        <w:t>displayi</w:t>
      </w:r>
      <w:proofErr w:type="spellEnd"/>
      <w:r>
        <w:t xml:space="preserve"> rozvaděče i na obrazovce dálkového přenosu dat je při manuálním režimu spuštění čerpadel zobrazen vedle značky čerpadla i žlutý puntík.</w:t>
      </w:r>
    </w:p>
    <w:p w:rsidR="00783413" w:rsidRDefault="00783413" w:rsidP="00A915F0">
      <w:pPr>
        <w:jc w:val="both"/>
      </w:pPr>
      <w:r>
        <w:t>Do manuálního režimu lze nastavit dávkovací čerpadla i kalové čerpadlo v řece pro čerpání ředící říční vody. Při man</w:t>
      </w:r>
      <w:r w:rsidR="009D5001">
        <w:t xml:space="preserve">uálním režimu nefunguje pro ovládání </w:t>
      </w:r>
      <w:r>
        <w:t>dotyková obrazovka na rozvaděči, rovněž nelze čerpadla ovládat ani dálkově přes internet. Zastavení čerpadel je možné pouze manuálně přepnutím spínače na skříni rozvaděče do polohy „0“</w:t>
      </w:r>
      <w:r w:rsidR="000E370A">
        <w:t xml:space="preserve">. </w:t>
      </w:r>
    </w:p>
    <w:p w:rsidR="000E370A" w:rsidRDefault="000E370A" w:rsidP="00A915F0">
      <w:pPr>
        <w:jc w:val="both"/>
      </w:pPr>
      <w:r>
        <w:t>Při manuálním režimu dávkuje dávkovací čerpa</w:t>
      </w:r>
      <w:r w:rsidR="00DA4BF1">
        <w:t>dlo podle přednastavených otáček</w:t>
      </w:r>
      <w:r w:rsidR="00A32E35">
        <w:t xml:space="preserve"> určených frekvencí (Hz)</w:t>
      </w:r>
      <w:r w:rsidR="00DA4BF1">
        <w:t xml:space="preserve">, které je možné nastavit na dotykovém </w:t>
      </w:r>
      <w:proofErr w:type="spellStart"/>
      <w:r w:rsidR="00DA4BF1">
        <w:t>displayi</w:t>
      </w:r>
      <w:proofErr w:type="spellEnd"/>
      <w:r w:rsidR="009D5001">
        <w:t xml:space="preserve"> na rozvaděči</w:t>
      </w:r>
      <w:r w:rsidR="00DA4BF1">
        <w:t>. Otáčky</w:t>
      </w:r>
      <w:r w:rsidR="00A32E35">
        <w:t xml:space="preserve"> (frekvence)</w:t>
      </w:r>
      <w:r w:rsidR="00DA4BF1">
        <w:t xml:space="preserve"> odpovídají průtoku odečtenému na průtokoměru.</w:t>
      </w:r>
    </w:p>
    <w:p w:rsidR="00140EC8" w:rsidRPr="000E370A" w:rsidRDefault="00140EC8" w:rsidP="00A915F0">
      <w:pPr>
        <w:pStyle w:val="Nadpis2"/>
        <w:jc w:val="both"/>
      </w:pPr>
      <w:bookmarkStart w:id="15" w:name="_Toc396484156"/>
      <w:r w:rsidRPr="000E370A">
        <w:t>Automatický režim:</w:t>
      </w:r>
      <w:bookmarkEnd w:id="15"/>
    </w:p>
    <w:p w:rsidR="00783413" w:rsidRDefault="000E370A" w:rsidP="00A915F0">
      <w:pPr>
        <w:jc w:val="both"/>
      </w:pPr>
      <w:r>
        <w:t xml:space="preserve">Čerpadla fungují v automatickém režimu právě tehdy, když jsou spínače </w:t>
      </w:r>
      <w:r w:rsidR="009D5001">
        <w:t xml:space="preserve">na přední straně rozvaděče </w:t>
      </w:r>
      <w:r>
        <w:t xml:space="preserve">přepnuty do polohy „AUT“. Při automatickém režimu ovládání lze čerpadla vypnout/zapnout dálkovým přístupem z obrazovky počítače nebo na dotykovém </w:t>
      </w:r>
      <w:proofErr w:type="spellStart"/>
      <w:r>
        <w:t>displayi</w:t>
      </w:r>
      <w:proofErr w:type="spellEnd"/>
      <w:r>
        <w:t xml:space="preserve"> na dveřích rozvaděče.</w:t>
      </w:r>
      <w:r w:rsidR="00A32E35">
        <w:t xml:space="preserve"> Při automatickém režimu je množství </w:t>
      </w:r>
      <w:r w:rsidR="009D5001">
        <w:t xml:space="preserve">dávkovaného </w:t>
      </w:r>
      <w:proofErr w:type="spellStart"/>
      <w:r w:rsidR="00A32E35">
        <w:t>PIXu</w:t>
      </w:r>
      <w:proofErr w:type="spellEnd"/>
      <w:r w:rsidR="00A32E35">
        <w:t xml:space="preserve"> (stanovené manuálně zadanou koncentrací např. 20 g/m3) a závislé na průtoku vody v řece.  </w:t>
      </w:r>
    </w:p>
    <w:p w:rsidR="000E370A" w:rsidRDefault="00EE3F6E" w:rsidP="00A915F0">
      <w:pPr>
        <w:jc w:val="both"/>
      </w:pPr>
      <w:r>
        <w:rPr>
          <w:noProof/>
        </w:rPr>
        <w:lastRenderedPageBreak/>
        <w:drawing>
          <wp:inline distT="0" distB="0" distL="0" distR="0">
            <wp:extent cx="4500439" cy="3012846"/>
            <wp:effectExtent l="0" t="0" r="0" b="0"/>
            <wp:docPr id="6" name="Obrázek 6" descr="C:\Users\palcik.ASIO\Desktop\Soubory\Zakázky 2014\Veverská Bitýška\Foto pro provozni rad\IMGP3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lcik.ASIO\Desktop\Soubory\Zakázky 2014\Veverská Bitýška\Foto pro provozni rad\IMGP316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03547" cy="3014926"/>
                    </a:xfrm>
                    <a:prstGeom prst="rect">
                      <a:avLst/>
                    </a:prstGeom>
                    <a:noFill/>
                    <a:ln>
                      <a:noFill/>
                    </a:ln>
                  </pic:spPr>
                </pic:pic>
              </a:graphicData>
            </a:graphic>
          </wp:inline>
        </w:drawing>
      </w:r>
    </w:p>
    <w:p w:rsidR="004F1084" w:rsidRPr="0076561A" w:rsidRDefault="0076561A" w:rsidP="00A915F0">
      <w:pPr>
        <w:jc w:val="both"/>
      </w:pPr>
      <w:r w:rsidRPr="0076561A">
        <w:t>Obr.7</w:t>
      </w:r>
      <w:r>
        <w:t xml:space="preserve"> Spínače dávkovacích čerpadel. </w:t>
      </w:r>
    </w:p>
    <w:p w:rsidR="006309C7" w:rsidRDefault="006309C7" w:rsidP="00A915F0">
      <w:pPr>
        <w:jc w:val="both"/>
      </w:pPr>
      <w:r>
        <w:t>Spouštění čerpadel</w:t>
      </w:r>
      <w:r w:rsidR="00AB4326">
        <w:t>, která</w:t>
      </w:r>
      <w:r>
        <w:t xml:space="preserve"> mají spínače přepnuty do polohy </w:t>
      </w:r>
      <w:r w:rsidR="00AB4326">
        <w:t xml:space="preserve">„AUT“ </w:t>
      </w:r>
      <w:r>
        <w:t xml:space="preserve">se na počítači </w:t>
      </w:r>
      <w:r w:rsidR="00AB4326">
        <w:t>provádí dvojklikem na políčko „Zastaveno“ v </w:t>
      </w:r>
      <w:r w:rsidR="00B537AC">
        <w:t>prvé</w:t>
      </w:r>
      <w:r w:rsidR="00AB4326">
        <w:t xml:space="preserve"> střední části obrazovky.</w:t>
      </w:r>
      <w:r w:rsidR="00B537AC">
        <w:t xml:space="preserve"> </w:t>
      </w:r>
    </w:p>
    <w:p w:rsidR="008C7E1A" w:rsidRDefault="006309C7" w:rsidP="00A915F0">
      <w:pPr>
        <w:jc w:val="both"/>
      </w:pPr>
      <w:r>
        <w:t xml:space="preserve">Zastavení čerpadel se provádí opět dvojklikem na políčko „Provoz“. </w:t>
      </w:r>
    </w:p>
    <w:p w:rsidR="00B537AC" w:rsidRDefault="00B537AC" w:rsidP="00A915F0">
      <w:pPr>
        <w:jc w:val="both"/>
      </w:pPr>
    </w:p>
    <w:p w:rsidR="008C7E1A" w:rsidRDefault="00AC233A" w:rsidP="00A915F0">
      <w:pPr>
        <w:jc w:val="both"/>
      </w:pPr>
      <w:r>
        <w:rPr>
          <w:noProof/>
        </w:rPr>
        <w:drawing>
          <wp:inline distT="0" distB="0" distL="0" distR="0">
            <wp:extent cx="4456646" cy="3140766"/>
            <wp:effectExtent l="0" t="0" r="1270" b="254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srcRect t="9281" r="28177" b="9736"/>
                    <a:stretch/>
                  </pic:blipFill>
                  <pic:spPr bwMode="auto">
                    <a:xfrm>
                      <a:off x="0" y="0"/>
                      <a:ext cx="4468317" cy="3148991"/>
                    </a:xfrm>
                    <a:prstGeom prst="rect">
                      <a:avLst/>
                    </a:prstGeom>
                    <a:ln>
                      <a:noFill/>
                    </a:ln>
                    <a:extLst>
                      <a:ext uri="{53640926-AAD7-44D8-BBD7-CCE9431645EC}">
                        <a14:shadowObscured xmlns:a14="http://schemas.microsoft.com/office/drawing/2010/main"/>
                      </a:ext>
                    </a:extLst>
                  </pic:spPr>
                </pic:pic>
              </a:graphicData>
            </a:graphic>
          </wp:inline>
        </w:drawing>
      </w:r>
      <w:r w:rsidR="008C7E1A" w:rsidRPr="008C7E1A">
        <w:t xml:space="preserve"> </w:t>
      </w:r>
    </w:p>
    <w:p w:rsidR="006309C7" w:rsidRDefault="008C7E1A" w:rsidP="00A915F0">
      <w:pPr>
        <w:jc w:val="both"/>
        <w:rPr>
          <w:i/>
        </w:rPr>
      </w:pPr>
      <w:r w:rsidRPr="008C7E1A">
        <w:rPr>
          <w:i/>
        </w:rPr>
        <w:t xml:space="preserve">Obr. </w:t>
      </w:r>
      <w:r w:rsidR="00EE7250">
        <w:rPr>
          <w:i/>
        </w:rPr>
        <w:t xml:space="preserve">8 </w:t>
      </w:r>
      <w:r w:rsidRPr="008C7E1A">
        <w:rPr>
          <w:i/>
        </w:rPr>
        <w:t>Ovládací obrazovka při ovládání přes internet.</w:t>
      </w:r>
      <w:r w:rsidR="00064483">
        <w:rPr>
          <w:i/>
        </w:rPr>
        <w:t xml:space="preserve"> </w:t>
      </w:r>
      <w:r w:rsidRPr="008C7E1A">
        <w:rPr>
          <w:i/>
        </w:rPr>
        <w:t xml:space="preserve">Ve spodní části obrazovky je chronologické grafické znázornění průtoků v řece Svratce současně s dávkováním </w:t>
      </w:r>
      <w:proofErr w:type="spellStart"/>
      <w:r w:rsidRPr="008C7E1A">
        <w:rPr>
          <w:i/>
        </w:rPr>
        <w:t>PIXu</w:t>
      </w:r>
      <w:proofErr w:type="spellEnd"/>
      <w:r w:rsidRPr="008C7E1A">
        <w:rPr>
          <w:i/>
        </w:rPr>
        <w:t>.</w:t>
      </w:r>
    </w:p>
    <w:p w:rsidR="00426F24" w:rsidRDefault="00426F24" w:rsidP="00A915F0">
      <w:pPr>
        <w:jc w:val="both"/>
        <w:rPr>
          <w:i/>
        </w:rPr>
      </w:pPr>
    </w:p>
    <w:p w:rsidR="00407991" w:rsidRPr="009D5001" w:rsidRDefault="00407991" w:rsidP="00A915F0">
      <w:pPr>
        <w:jc w:val="both"/>
      </w:pPr>
      <w:r w:rsidRPr="009D5001">
        <w:t>Popis barevného rozlišení čerpadel</w:t>
      </w:r>
      <w:r w:rsidR="009D5001">
        <w:t xml:space="preserve"> na </w:t>
      </w:r>
      <w:proofErr w:type="spellStart"/>
      <w:r w:rsidR="009D5001">
        <w:t>obr.č</w:t>
      </w:r>
      <w:proofErr w:type="spellEnd"/>
      <w:r w:rsidR="009D5001">
        <w:t>.</w:t>
      </w:r>
      <w:r w:rsidR="00C02A7A">
        <w:t xml:space="preserve"> </w:t>
      </w:r>
      <w:proofErr w:type="gramStart"/>
      <w:r w:rsidR="00C02A7A">
        <w:t>8</w:t>
      </w:r>
      <w:r w:rsidR="009D5001">
        <w:t xml:space="preserve">  </w:t>
      </w:r>
      <w:r w:rsidRPr="009D5001">
        <w:t>:</w:t>
      </w:r>
      <w:proofErr w:type="gramEnd"/>
    </w:p>
    <w:p w:rsidR="00407991" w:rsidRPr="009D5001" w:rsidRDefault="00407991" w:rsidP="00A915F0">
      <w:pPr>
        <w:jc w:val="both"/>
      </w:pPr>
      <w:r w:rsidRPr="009D5001">
        <w:t>Zelená: čerpadlo je v provozu a čerpá</w:t>
      </w:r>
    </w:p>
    <w:p w:rsidR="00407991" w:rsidRPr="009D5001" w:rsidRDefault="00407991" w:rsidP="00A915F0">
      <w:pPr>
        <w:jc w:val="both"/>
      </w:pPr>
      <w:r w:rsidRPr="009D5001">
        <w:t xml:space="preserve">Zelená se žlutou tečkou: čerpadlo je v manuálním provozu a čerpá </w:t>
      </w:r>
    </w:p>
    <w:p w:rsidR="00407991" w:rsidRPr="009D5001" w:rsidRDefault="00407991" w:rsidP="00A915F0">
      <w:pPr>
        <w:jc w:val="both"/>
      </w:pPr>
      <w:r w:rsidRPr="009D5001">
        <w:t>Červená: čerpadlo je v poruše</w:t>
      </w:r>
    </w:p>
    <w:p w:rsidR="00407991" w:rsidRPr="009D5001" w:rsidRDefault="00407991" w:rsidP="00A915F0">
      <w:pPr>
        <w:jc w:val="both"/>
      </w:pPr>
      <w:r w:rsidRPr="009D5001">
        <w:t xml:space="preserve">Šedá: čerpadlo je v automatickém režimu v pohotovostním provozu, ale nepracuje. </w:t>
      </w:r>
    </w:p>
    <w:p w:rsidR="00407991" w:rsidRPr="009D5001" w:rsidRDefault="00407991" w:rsidP="00A915F0">
      <w:pPr>
        <w:jc w:val="both"/>
      </w:pPr>
      <w:r w:rsidRPr="009D5001">
        <w:t>Šedá se žlutou tečkou: čerpadlo je v poloze „0“ vypnuto</w:t>
      </w:r>
    </w:p>
    <w:p w:rsidR="00EE7250" w:rsidRDefault="00EE7250" w:rsidP="00A915F0">
      <w:pPr>
        <w:jc w:val="both"/>
        <w:rPr>
          <w:b/>
        </w:rPr>
      </w:pPr>
    </w:p>
    <w:p w:rsidR="008C7E1A" w:rsidRDefault="008C7E1A" w:rsidP="00A915F0">
      <w:pPr>
        <w:jc w:val="both"/>
      </w:pPr>
    </w:p>
    <w:p w:rsidR="006309C7" w:rsidRPr="006309C7" w:rsidRDefault="006309C7" w:rsidP="00A915F0">
      <w:pPr>
        <w:pStyle w:val="Nadpis2"/>
        <w:jc w:val="both"/>
      </w:pPr>
      <w:bookmarkStart w:id="16" w:name="_Toc396484157"/>
      <w:r w:rsidRPr="006309C7">
        <w:t>Nastavení koncentrace dávkování</w:t>
      </w:r>
      <w:bookmarkEnd w:id="16"/>
    </w:p>
    <w:p w:rsidR="006309C7" w:rsidRDefault="006309C7" w:rsidP="00A915F0">
      <w:pPr>
        <w:jc w:val="both"/>
      </w:pPr>
      <w:r>
        <w:t xml:space="preserve">Při dálkovém ovládání změníme hodnotu u políčka „Dle průtoku“ mění </w:t>
      </w:r>
      <w:r w:rsidR="00407991">
        <w:t xml:space="preserve">se </w:t>
      </w:r>
      <w:r>
        <w:t xml:space="preserve">hodnota koncentrace dvojklikem na políčko vpravo s ikonou stránky a </w:t>
      </w:r>
      <w:proofErr w:type="spellStart"/>
      <w:r>
        <w:t>zatržítka</w:t>
      </w:r>
      <w:proofErr w:type="spellEnd"/>
      <w:r>
        <w:t>.  Pomocí zobrazené klávesnice se zadá požadovaná koncentrace g/m</w:t>
      </w:r>
      <w:r w:rsidRPr="006309C7">
        <w:rPr>
          <w:vertAlign w:val="superscript"/>
        </w:rPr>
        <w:t>3</w:t>
      </w:r>
      <w:r>
        <w:t xml:space="preserve">. </w:t>
      </w:r>
      <w:r w:rsidR="0022194A">
        <w:t>Zadaná hodnota se potvrdí tlačítkem OK.</w:t>
      </w:r>
    </w:p>
    <w:p w:rsidR="00381024" w:rsidRDefault="00381024" w:rsidP="00A915F0">
      <w:pPr>
        <w:jc w:val="both"/>
      </w:pPr>
    </w:p>
    <w:p w:rsidR="0022194A" w:rsidRPr="0022194A" w:rsidRDefault="0022194A" w:rsidP="00A915F0">
      <w:pPr>
        <w:pStyle w:val="Nadpis2"/>
        <w:jc w:val="both"/>
      </w:pPr>
      <w:bookmarkStart w:id="17" w:name="_Toc396484158"/>
      <w:r w:rsidRPr="0022194A">
        <w:t>Nastavení počtu nádrží na PIX</w:t>
      </w:r>
      <w:bookmarkEnd w:id="17"/>
    </w:p>
    <w:p w:rsidR="00EE7250" w:rsidRDefault="0022194A" w:rsidP="00A915F0">
      <w:pPr>
        <w:jc w:val="both"/>
      </w:pPr>
      <w:r>
        <w:t>V případě, že jsou jedna nebo dvě nádrže na PIX odstaveny z důvodu opravy</w:t>
      </w:r>
      <w:r w:rsidR="00175966">
        <w:t>,</w:t>
      </w:r>
      <w:r>
        <w:t xml:space="preserve"> dvojklikem na políčko se </w:t>
      </w:r>
      <w:proofErr w:type="spellStart"/>
      <w:r>
        <w:t>zatržítkem</w:t>
      </w:r>
      <w:proofErr w:type="spellEnd"/>
      <w:r>
        <w:t xml:space="preserve"> v prostoru nad nádrží vpravo</w:t>
      </w:r>
      <w:r w:rsidR="00175966">
        <w:t xml:space="preserve"> -</w:t>
      </w:r>
      <w:r>
        <w:t xml:space="preserve"> </w:t>
      </w:r>
      <w:proofErr w:type="spellStart"/>
      <w:r>
        <w:t>zatržítko</w:t>
      </w:r>
      <w:proofErr w:type="spellEnd"/>
      <w:r>
        <w:t xml:space="preserve"> zmizí a celý objem </w:t>
      </w:r>
      <w:proofErr w:type="spellStart"/>
      <w:r>
        <w:t>PIXu</w:t>
      </w:r>
      <w:proofErr w:type="spellEnd"/>
      <w:r>
        <w:t xml:space="preserve"> v nádržích se přepočítá na zbylý počet nádrží. </w:t>
      </w:r>
    </w:p>
    <w:p w:rsidR="00EE7250" w:rsidRDefault="00EE7250" w:rsidP="00A915F0">
      <w:pPr>
        <w:jc w:val="both"/>
      </w:pPr>
    </w:p>
    <w:p w:rsidR="00EE7250" w:rsidRDefault="00EE7250" w:rsidP="00A915F0">
      <w:pPr>
        <w:pStyle w:val="Nadpis2"/>
        <w:jc w:val="both"/>
      </w:pPr>
      <w:bookmarkStart w:id="18" w:name="_Toc396484159"/>
      <w:r w:rsidRPr="006309C7">
        <w:t>Dálkové ovládání přes internet:</w:t>
      </w:r>
      <w:bookmarkEnd w:id="18"/>
    </w:p>
    <w:p w:rsidR="00EE7250" w:rsidRPr="004F1084" w:rsidRDefault="00EE7250" w:rsidP="00A915F0">
      <w:pPr>
        <w:jc w:val="both"/>
      </w:pPr>
      <w:r w:rsidRPr="004F1084">
        <w:t xml:space="preserve">Webová adresa pro přístup k internetovému ovládání je </w:t>
      </w:r>
    </w:p>
    <w:p w:rsidR="00EE7250" w:rsidRDefault="008A2CD2" w:rsidP="00A915F0">
      <w:pPr>
        <w:jc w:val="both"/>
        <w:rPr>
          <w:b/>
        </w:rPr>
      </w:pPr>
      <w:hyperlink r:id="rId16" w:history="1">
        <w:r w:rsidR="00EE7250" w:rsidRPr="00F85FB9">
          <w:rPr>
            <w:rStyle w:val="Hypertextovodkaz"/>
            <w:b/>
          </w:rPr>
          <w:t>www.prehradabrno.cz</w:t>
        </w:r>
      </w:hyperlink>
    </w:p>
    <w:p w:rsidR="00EE7250" w:rsidRPr="004F1084" w:rsidRDefault="00EE7250" w:rsidP="00A915F0">
      <w:pPr>
        <w:jc w:val="both"/>
      </w:pPr>
      <w:r w:rsidRPr="004F1084">
        <w:t xml:space="preserve">pro vstup do aplikace je nutné znát </w:t>
      </w:r>
      <w:proofErr w:type="spellStart"/>
      <w:r w:rsidRPr="004F1084">
        <w:t>login</w:t>
      </w:r>
      <w:proofErr w:type="spellEnd"/>
      <w:r w:rsidRPr="004F1084">
        <w:t xml:space="preserve"> a </w:t>
      </w:r>
      <w:proofErr w:type="spellStart"/>
      <w:r w:rsidRPr="004F1084">
        <w:t>password</w:t>
      </w:r>
      <w:proofErr w:type="spellEnd"/>
      <w:r w:rsidRPr="004F1084">
        <w:t>.</w:t>
      </w:r>
    </w:p>
    <w:p w:rsidR="00EE7250" w:rsidRPr="00C02A7A" w:rsidRDefault="00EE7250" w:rsidP="00A915F0">
      <w:pPr>
        <w:pStyle w:val="Nadpis2"/>
        <w:jc w:val="both"/>
      </w:pPr>
      <w:bookmarkStart w:id="19" w:name="_Toc396484160"/>
      <w:r w:rsidRPr="00C02A7A">
        <w:t>Archivace dat</w:t>
      </w:r>
      <w:bookmarkEnd w:id="19"/>
    </w:p>
    <w:p w:rsidR="00EE7250" w:rsidRPr="004F1084" w:rsidRDefault="00EE7250" w:rsidP="00A915F0">
      <w:pPr>
        <w:jc w:val="both"/>
      </w:pPr>
      <w:r>
        <w:t xml:space="preserve">Veškerá data jsou archivována na </w:t>
      </w:r>
      <w:hyperlink r:id="rId17" w:history="1">
        <w:r w:rsidRPr="00F85FB9">
          <w:rPr>
            <w:rStyle w:val="Hypertextovodkaz"/>
          </w:rPr>
          <w:t>www.prehradabrno.cz/data</w:t>
        </w:r>
      </w:hyperlink>
      <w:r>
        <w:t xml:space="preserve"> , pro stažení dat je nutné zadat </w:t>
      </w:r>
      <w:proofErr w:type="spellStart"/>
      <w:r>
        <w:t>login</w:t>
      </w:r>
      <w:proofErr w:type="spellEnd"/>
      <w:r>
        <w:t xml:space="preserve"> a </w:t>
      </w:r>
      <w:proofErr w:type="spellStart"/>
      <w:r>
        <w:t>passvord</w:t>
      </w:r>
      <w:proofErr w:type="spellEnd"/>
      <w:r>
        <w:t>.</w:t>
      </w:r>
    </w:p>
    <w:p w:rsidR="0022194A" w:rsidRDefault="0022194A" w:rsidP="00A915F0">
      <w:pPr>
        <w:jc w:val="both"/>
      </w:pPr>
    </w:p>
    <w:p w:rsidR="00CD5F83" w:rsidRPr="009F68D3" w:rsidRDefault="00CD5F83" w:rsidP="00A915F0">
      <w:pPr>
        <w:pStyle w:val="Nadpis1"/>
        <w:numPr>
          <w:ilvl w:val="0"/>
          <w:numId w:val="11"/>
        </w:numPr>
        <w:jc w:val="both"/>
      </w:pPr>
      <w:bookmarkStart w:id="20" w:name="_Toc396484161"/>
      <w:r w:rsidRPr="009F68D3">
        <w:t>Zabezpečení kontejneru</w:t>
      </w:r>
      <w:bookmarkEnd w:id="20"/>
    </w:p>
    <w:p w:rsidR="00175966" w:rsidRDefault="00175966" w:rsidP="00A915F0">
      <w:pPr>
        <w:jc w:val="both"/>
      </w:pPr>
      <w:r>
        <w:t>Kontejner je zabezpečen proti vniknutí nepovolaného člověka mechanickým krytem zámku a dále pomocí elektronického zabezpečení. Čidlo elektronického zabezpečení je umístěno v prostoru proti vstupním dveřím vedle ventilátoru.</w:t>
      </w:r>
    </w:p>
    <w:p w:rsidR="00175966" w:rsidRDefault="00175966" w:rsidP="00A915F0">
      <w:pPr>
        <w:jc w:val="both"/>
      </w:pPr>
      <w:r>
        <w:t xml:space="preserve">Zakódování </w:t>
      </w:r>
      <w:r w:rsidR="009D5001">
        <w:t xml:space="preserve">a odkódování </w:t>
      </w:r>
      <w:r>
        <w:t xml:space="preserve">prostoru kontejneru provádí obsluha. Dálkově může kontejner zakódovat pouze operátor z firmy </w:t>
      </w:r>
      <w:proofErr w:type="spellStart"/>
      <w:r>
        <w:t>Redis</w:t>
      </w:r>
      <w:proofErr w:type="spellEnd"/>
      <w:r>
        <w:t xml:space="preserve">, s.r.o. Po zakódování má obsluha cca 10 s na opuštění kontejneru a jeho uzamčení. Na </w:t>
      </w:r>
      <w:proofErr w:type="spellStart"/>
      <w:r>
        <w:t>displayi</w:t>
      </w:r>
      <w:proofErr w:type="spellEnd"/>
      <w:r>
        <w:t xml:space="preserve"> obrazovky</w:t>
      </w:r>
      <w:r w:rsidR="00407991">
        <w:t xml:space="preserve"> počítače</w:t>
      </w:r>
      <w:r>
        <w:t xml:space="preserve"> i na dotykovém </w:t>
      </w:r>
      <w:proofErr w:type="spellStart"/>
      <w:r>
        <w:t>displayi</w:t>
      </w:r>
      <w:proofErr w:type="spellEnd"/>
      <w:r>
        <w:t xml:space="preserve"> na dveřích rozvaděče je v pravém rohu panáček, jehož 3 zobrazení znázorňují, v jakém stavu hlídání se bezpečnostní čidlo nachází: </w:t>
      </w:r>
    </w:p>
    <w:p w:rsidR="00175966" w:rsidRDefault="00175966" w:rsidP="00A915F0">
      <w:pPr>
        <w:pStyle w:val="Odstavecseseznamem"/>
        <w:numPr>
          <w:ilvl w:val="0"/>
          <w:numId w:val="12"/>
        </w:numPr>
        <w:jc w:val="both"/>
      </w:pPr>
      <w:r>
        <w:t>Modrý panáček – kontejner je odkódován a nehlídán</w:t>
      </w:r>
    </w:p>
    <w:p w:rsidR="00175966" w:rsidRDefault="00175966" w:rsidP="00A915F0">
      <w:pPr>
        <w:pStyle w:val="Odstavecseseznamem"/>
        <w:numPr>
          <w:ilvl w:val="0"/>
          <w:numId w:val="12"/>
        </w:numPr>
        <w:jc w:val="both"/>
      </w:pPr>
      <w:r>
        <w:t>Červený panáček  - vniknutí do kontejneru bez zadání vstupního hesla</w:t>
      </w:r>
    </w:p>
    <w:p w:rsidR="00175966" w:rsidRDefault="00175966" w:rsidP="00A915F0">
      <w:pPr>
        <w:pStyle w:val="Odstavecseseznamem"/>
        <w:numPr>
          <w:ilvl w:val="0"/>
          <w:numId w:val="12"/>
        </w:numPr>
        <w:jc w:val="both"/>
      </w:pPr>
      <w:r>
        <w:t>Černý klíč – kontejner je zakódován a hlídán</w:t>
      </w:r>
    </w:p>
    <w:p w:rsidR="000719F7" w:rsidRDefault="000719F7" w:rsidP="00A915F0">
      <w:pPr>
        <w:jc w:val="both"/>
      </w:pPr>
      <w:r>
        <w:t xml:space="preserve">Při vniknutí do kontejneru bez odkódování přijde SMS s informací o narušení kontejneru na předdefinovaná telefonní čísla (registraci tel. čísel provádí firma </w:t>
      </w:r>
      <w:proofErr w:type="spellStart"/>
      <w:r>
        <w:t>Redis</w:t>
      </w:r>
      <w:proofErr w:type="spellEnd"/>
      <w:r>
        <w:t>, s.r.o.).</w:t>
      </w:r>
    </w:p>
    <w:p w:rsidR="00EE7250" w:rsidRDefault="00EE7250" w:rsidP="00A915F0">
      <w:pPr>
        <w:jc w:val="both"/>
      </w:pPr>
    </w:p>
    <w:p w:rsidR="00175966" w:rsidRDefault="00C277AA" w:rsidP="00A915F0">
      <w:pPr>
        <w:jc w:val="both"/>
      </w:pPr>
      <w:r>
        <w:rPr>
          <w:noProof/>
        </w:rPr>
        <w:lastRenderedPageBreak/>
        <w:drawing>
          <wp:inline distT="0" distB="0" distL="0" distR="0">
            <wp:extent cx="4468633" cy="2991553"/>
            <wp:effectExtent l="0" t="0" r="8255" b="0"/>
            <wp:docPr id="12" name="Obrázek 12" descr="C:\Users\palcik.ASIO\Desktop\Soubory\Zakázky 2014\Veverská Bitýška\Foto pro provozni rad\IMGP3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alcik.ASIO\Desktop\Soubory\Zakázky 2014\Veverská Bitýška\Foto pro provozni rad\IMGP312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77286" cy="2997346"/>
                    </a:xfrm>
                    <a:prstGeom prst="rect">
                      <a:avLst/>
                    </a:prstGeom>
                    <a:noFill/>
                    <a:ln>
                      <a:noFill/>
                    </a:ln>
                  </pic:spPr>
                </pic:pic>
              </a:graphicData>
            </a:graphic>
          </wp:inline>
        </w:drawing>
      </w:r>
    </w:p>
    <w:p w:rsidR="00EE7250" w:rsidRPr="00EE7250" w:rsidRDefault="00EE7250" w:rsidP="00A915F0">
      <w:pPr>
        <w:jc w:val="both"/>
        <w:rPr>
          <w:i/>
        </w:rPr>
      </w:pPr>
      <w:r w:rsidRPr="00EE7250">
        <w:rPr>
          <w:i/>
        </w:rPr>
        <w:t>Obr. 9 Zabezpečovací zařízení – zadávání kódu</w:t>
      </w:r>
    </w:p>
    <w:p w:rsidR="00257760" w:rsidRDefault="00175966" w:rsidP="00A915F0">
      <w:pPr>
        <w:pStyle w:val="Bezmezer"/>
        <w:jc w:val="both"/>
      </w:pPr>
      <w:r>
        <w:t xml:space="preserve"> </w:t>
      </w:r>
      <w:r w:rsidR="00257760">
        <w:rPr>
          <w:noProof/>
        </w:rPr>
        <w:drawing>
          <wp:inline distT="0" distB="0" distL="0" distR="0">
            <wp:extent cx="4428877" cy="2964939"/>
            <wp:effectExtent l="0" t="0" r="0" b="6985"/>
            <wp:docPr id="13" name="Obrázek 13" descr="C:\Users\palcik.ASIO\Desktop\Soubory\Zakázky 2014\Veverská Bitýška\Foto pro provozni rad\IMGP31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alcik.ASIO\Desktop\Soubory\Zakázky 2014\Veverská Bitýška\Foto pro provozni rad\IMGP317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31935" cy="2966986"/>
                    </a:xfrm>
                    <a:prstGeom prst="rect">
                      <a:avLst/>
                    </a:prstGeom>
                    <a:noFill/>
                    <a:ln>
                      <a:noFill/>
                    </a:ln>
                  </pic:spPr>
                </pic:pic>
              </a:graphicData>
            </a:graphic>
          </wp:inline>
        </w:drawing>
      </w:r>
    </w:p>
    <w:p w:rsidR="00EE7250" w:rsidRPr="00EE7250" w:rsidRDefault="00EE7250" w:rsidP="00A915F0">
      <w:pPr>
        <w:pStyle w:val="Bezmezer"/>
        <w:jc w:val="both"/>
        <w:rPr>
          <w:i/>
        </w:rPr>
      </w:pPr>
      <w:r w:rsidRPr="00EE7250">
        <w:rPr>
          <w:i/>
        </w:rPr>
        <w:t>Obr. 10 Mechanické zabezpečení kontejneru</w:t>
      </w:r>
    </w:p>
    <w:p w:rsidR="00CD5F83" w:rsidRDefault="00CD5F83" w:rsidP="00A915F0">
      <w:pPr>
        <w:pStyle w:val="Nadpis1"/>
        <w:numPr>
          <w:ilvl w:val="0"/>
          <w:numId w:val="11"/>
        </w:numPr>
        <w:jc w:val="both"/>
      </w:pPr>
      <w:bookmarkStart w:id="21" w:name="_Toc396484162"/>
      <w:r w:rsidRPr="007D430E">
        <w:t>Větrání kontejneru</w:t>
      </w:r>
      <w:bookmarkEnd w:id="21"/>
    </w:p>
    <w:p w:rsidR="00EE7250" w:rsidRPr="00EE7250" w:rsidRDefault="00EE7250" w:rsidP="00A915F0">
      <w:pPr>
        <w:jc w:val="both"/>
      </w:pPr>
    </w:p>
    <w:p w:rsidR="007D430E" w:rsidRDefault="007D430E" w:rsidP="00A915F0">
      <w:pPr>
        <w:jc w:val="both"/>
      </w:pPr>
      <w:r>
        <w:t>Kontejner je z důvodů zabránění přehřívání motorů čerpadel a rozvaděče vybaven řízenou ventilací. Ventilace se skládá z nasávací mřížky s filtrem, termostatu a větráku.</w:t>
      </w:r>
    </w:p>
    <w:p w:rsidR="007D430E" w:rsidRDefault="007D430E" w:rsidP="00A915F0">
      <w:pPr>
        <w:jc w:val="both"/>
      </w:pPr>
      <w:r>
        <w:t xml:space="preserve">Filtr nasávací mřížky se mění cca 2x </w:t>
      </w:r>
      <w:r w:rsidR="000719F7">
        <w:t xml:space="preserve">za </w:t>
      </w:r>
      <w:r>
        <w:t>dávkovací sezónu. V zimním období jsou žaluzie nasávací mřížky sklopeny pomocí páky na boku mřížky. Termostat je nastaven na teplotu 23</w:t>
      </w:r>
      <w:r w:rsidRPr="007D430E">
        <w:rPr>
          <w:vertAlign w:val="superscript"/>
        </w:rPr>
        <w:t>o</w:t>
      </w:r>
      <w:r>
        <w:t xml:space="preserve">C, při překročení této teploty termostat spíná a spouští větrák. </w:t>
      </w:r>
    </w:p>
    <w:p w:rsidR="004D1A17" w:rsidRDefault="004D1A17" w:rsidP="00A915F0">
      <w:pPr>
        <w:jc w:val="both"/>
      </w:pPr>
      <w:r>
        <w:rPr>
          <w:noProof/>
        </w:rPr>
        <w:lastRenderedPageBreak/>
        <w:drawing>
          <wp:inline distT="0" distB="0" distL="0" distR="0">
            <wp:extent cx="4525236" cy="3029447"/>
            <wp:effectExtent l="0" t="0" r="8890" b="0"/>
            <wp:docPr id="7" name="Obrázek 7" descr="C:\Users\palcik.ASIO\Desktop\Soubory\Zakázky 2014\Veverská Bitýška\Foto pro provozni rad\IMGP31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lcik.ASIO\Desktop\Soubory\Zakázky 2014\Veverská Bitýška\Foto pro provozni rad\IMGP314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28361" cy="3031539"/>
                    </a:xfrm>
                    <a:prstGeom prst="rect">
                      <a:avLst/>
                    </a:prstGeom>
                    <a:noFill/>
                    <a:ln>
                      <a:noFill/>
                    </a:ln>
                  </pic:spPr>
                </pic:pic>
              </a:graphicData>
            </a:graphic>
          </wp:inline>
        </w:drawing>
      </w:r>
    </w:p>
    <w:p w:rsidR="00EE7250" w:rsidRPr="00EE7250" w:rsidRDefault="00EE7250" w:rsidP="00A915F0">
      <w:pPr>
        <w:jc w:val="both"/>
        <w:rPr>
          <w:i/>
        </w:rPr>
      </w:pPr>
      <w:r w:rsidRPr="00EE7250">
        <w:rPr>
          <w:i/>
        </w:rPr>
        <w:t>Obr. 11 Větrání kontejneru + senzor zabezpečení (vlevo)</w:t>
      </w:r>
    </w:p>
    <w:p w:rsidR="00975CFC" w:rsidRDefault="00975CFC" w:rsidP="00A915F0">
      <w:pPr>
        <w:jc w:val="both"/>
      </w:pPr>
    </w:p>
    <w:p w:rsidR="00975CFC" w:rsidRDefault="002A05D2" w:rsidP="00A915F0">
      <w:pPr>
        <w:jc w:val="both"/>
      </w:pPr>
      <w:r>
        <w:rPr>
          <w:noProof/>
        </w:rPr>
        <w:drawing>
          <wp:inline distT="0" distB="0" distL="0" distR="0">
            <wp:extent cx="4524293" cy="3028817"/>
            <wp:effectExtent l="0" t="0" r="0" b="635"/>
            <wp:docPr id="9" name="Obrázek 9" descr="C:\Users\palcik.ASIO\Desktop\Soubory\Zakázky 2014\Veverská Bitýška\Foto pro provozni rad\IMGP3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alcik.ASIO\Desktop\Soubory\Zakázky 2014\Veverská Bitýška\Foto pro provozni rad\IMGP314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27417" cy="3030908"/>
                    </a:xfrm>
                    <a:prstGeom prst="rect">
                      <a:avLst/>
                    </a:prstGeom>
                    <a:noFill/>
                    <a:ln>
                      <a:noFill/>
                    </a:ln>
                  </pic:spPr>
                </pic:pic>
              </a:graphicData>
            </a:graphic>
          </wp:inline>
        </w:drawing>
      </w:r>
    </w:p>
    <w:p w:rsidR="00EE7250" w:rsidRPr="00EE7250" w:rsidRDefault="00EE7250" w:rsidP="00A915F0">
      <w:pPr>
        <w:jc w:val="both"/>
        <w:rPr>
          <w:i/>
        </w:rPr>
      </w:pPr>
      <w:r w:rsidRPr="00EE7250">
        <w:rPr>
          <w:i/>
        </w:rPr>
        <w:t>Obr.12 Termostat pro regulaci teploty v kontejneru</w:t>
      </w:r>
    </w:p>
    <w:p w:rsidR="00CD5F83" w:rsidRDefault="00CD5F83" w:rsidP="00A915F0">
      <w:pPr>
        <w:pStyle w:val="Nadpis1"/>
        <w:numPr>
          <w:ilvl w:val="0"/>
          <w:numId w:val="11"/>
        </w:numPr>
        <w:jc w:val="both"/>
      </w:pPr>
      <w:bookmarkStart w:id="22" w:name="_Toc396484163"/>
      <w:r w:rsidRPr="007D430E">
        <w:t>Čištění a údržba</w:t>
      </w:r>
      <w:bookmarkEnd w:id="22"/>
    </w:p>
    <w:p w:rsidR="00907E0B" w:rsidRDefault="00907E0B" w:rsidP="00A915F0">
      <w:pPr>
        <w:jc w:val="both"/>
      </w:pPr>
      <w:r>
        <w:t>Údržba:</w:t>
      </w:r>
    </w:p>
    <w:p w:rsidR="007D430E" w:rsidRPr="007D430E" w:rsidRDefault="00907E0B" w:rsidP="00A915F0">
      <w:pPr>
        <w:jc w:val="both"/>
      </w:pPr>
      <w:r>
        <w:t>Čištění průtokoměrů: průtokoměry pro každou dávkovací větev je nezbytné</w:t>
      </w:r>
      <w:r w:rsidR="000719F7">
        <w:t xml:space="preserve"> každá týden</w:t>
      </w:r>
      <w:r>
        <w:t xml:space="preserve"> čistit od jemného sedimentu. Tyto trubicové </w:t>
      </w:r>
      <w:r w:rsidR="00B27C29">
        <w:t xml:space="preserve">průtokoměry </w:t>
      </w:r>
      <w:r>
        <w:t>jsou připojeny šroubením na začátku a na konci.</w:t>
      </w:r>
      <w:r w:rsidR="00B27C29">
        <w:t xml:space="preserve"> Při vyjmutí průtokoměrů se o</w:t>
      </w:r>
      <w:r>
        <w:t>bě šroubení uvolní</w:t>
      </w:r>
      <w:r w:rsidR="00B27C29">
        <w:t xml:space="preserve"> a</w:t>
      </w:r>
      <w:r>
        <w:t xml:space="preserve"> vyjme se trubicový průtokoměr.</w:t>
      </w:r>
      <w:r w:rsidR="00B27C29">
        <w:t xml:space="preserve">  Průtokoměr se rozloží a jednotlivé jeho části se vyčistí </w:t>
      </w:r>
      <w:r w:rsidR="000719F7">
        <w:t xml:space="preserve">kuchyňskou štětkou a </w:t>
      </w:r>
      <w:r w:rsidR="00B27C29">
        <w:t>opl</w:t>
      </w:r>
      <w:r w:rsidR="00064483">
        <w:t>á</w:t>
      </w:r>
      <w:r w:rsidR="00B27C29">
        <w:t>ch</w:t>
      </w:r>
      <w:r w:rsidR="005B180E">
        <w:t>nou</w:t>
      </w:r>
      <w:r w:rsidR="00B27C29">
        <w:t xml:space="preserve"> v čisté vodě. </w:t>
      </w:r>
      <w:r>
        <w:t xml:space="preserve">   </w:t>
      </w:r>
    </w:p>
    <w:p w:rsidR="00B27C29" w:rsidRDefault="002A05D2" w:rsidP="00A915F0">
      <w:pPr>
        <w:jc w:val="both"/>
      </w:pPr>
      <w:r>
        <w:rPr>
          <w:noProof/>
        </w:rPr>
        <w:lastRenderedPageBreak/>
        <w:drawing>
          <wp:inline distT="0" distB="0" distL="0" distR="0">
            <wp:extent cx="4501483" cy="3013545"/>
            <wp:effectExtent l="0" t="0" r="0" b="0"/>
            <wp:docPr id="11" name="Obrázek 11" descr="C:\Users\palcik.ASIO\Desktop\Soubory\Zakázky 2014\Veverská Bitýška\Foto pro provozni rad\IMGP30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alcik.ASIO\Desktop\Soubory\Zakázky 2014\Veverská Bitýška\Foto pro provozni rad\IMGP309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10202" cy="3019382"/>
                    </a:xfrm>
                    <a:prstGeom prst="rect">
                      <a:avLst/>
                    </a:prstGeom>
                    <a:noFill/>
                    <a:ln>
                      <a:noFill/>
                    </a:ln>
                  </pic:spPr>
                </pic:pic>
              </a:graphicData>
            </a:graphic>
          </wp:inline>
        </w:drawing>
      </w:r>
    </w:p>
    <w:p w:rsidR="00EE7250" w:rsidRPr="00EE7250" w:rsidRDefault="00EE7250" w:rsidP="00A915F0">
      <w:pPr>
        <w:jc w:val="both"/>
        <w:rPr>
          <w:i/>
        </w:rPr>
      </w:pPr>
      <w:r w:rsidRPr="00EE7250">
        <w:rPr>
          <w:i/>
        </w:rPr>
        <w:t>Obr.13 Průtokoměry pro jednotlivé aplikační větve</w:t>
      </w:r>
    </w:p>
    <w:p w:rsidR="00CD5F83" w:rsidRPr="00A731A0" w:rsidRDefault="00CD5F83" w:rsidP="00A915F0">
      <w:pPr>
        <w:pStyle w:val="Nadpis1"/>
        <w:numPr>
          <w:ilvl w:val="0"/>
          <w:numId w:val="11"/>
        </w:numPr>
        <w:jc w:val="both"/>
      </w:pPr>
      <w:bookmarkStart w:id="23" w:name="_Toc396484164"/>
      <w:r w:rsidRPr="00A731A0">
        <w:t>Zimní provoz</w:t>
      </w:r>
      <w:r w:rsidR="005B180E">
        <w:t>, zazimování</w:t>
      </w:r>
      <w:bookmarkEnd w:id="23"/>
    </w:p>
    <w:p w:rsidR="005B180E" w:rsidRDefault="00917015" w:rsidP="00A915F0">
      <w:pPr>
        <w:jc w:val="both"/>
      </w:pPr>
      <w:r>
        <w:t>Zimní provoz trvá od 1.10. do 30.4. Na začátku zimního provozu je nutné zazimování celého sy</w:t>
      </w:r>
      <w:r w:rsidRPr="000719F7">
        <w:t xml:space="preserve">stému technologie dávkování. </w:t>
      </w:r>
    </w:p>
    <w:p w:rsidR="005B180E" w:rsidRPr="005B180E" w:rsidRDefault="005B180E" w:rsidP="00A915F0">
      <w:pPr>
        <w:jc w:val="both"/>
        <w:rPr>
          <w:b/>
        </w:rPr>
      </w:pPr>
      <w:r w:rsidRPr="005B180E">
        <w:rPr>
          <w:b/>
        </w:rPr>
        <w:t>Proplach dávkovacího systému</w:t>
      </w:r>
    </w:p>
    <w:p w:rsidR="00B27C29" w:rsidRDefault="005B180E" w:rsidP="00A915F0">
      <w:pPr>
        <w:jc w:val="both"/>
      </w:pPr>
      <w:r>
        <w:t xml:space="preserve">Nejprve je nutné provést důkladný proplach trubních rozvodů směsi voda-PIX. </w:t>
      </w:r>
      <w:r w:rsidR="000719F7" w:rsidRPr="000719F7">
        <w:t xml:space="preserve">Proplach dávkovacího systému </w:t>
      </w:r>
      <w:r>
        <w:t xml:space="preserve">se provede </w:t>
      </w:r>
      <w:r w:rsidR="000719F7" w:rsidRPr="000719F7">
        <w:t xml:space="preserve">vodou z řeky. </w:t>
      </w:r>
      <w:r w:rsidR="009E7087" w:rsidRPr="000719F7">
        <w:t xml:space="preserve">Nejprve se cca 3 dny nechá běžet čerpadlo říční vody, čerpadla </w:t>
      </w:r>
      <w:proofErr w:type="spellStart"/>
      <w:r w:rsidR="009E7087" w:rsidRPr="000719F7">
        <w:t>PIXu</w:t>
      </w:r>
      <w:proofErr w:type="spellEnd"/>
      <w:r w:rsidR="009E7087" w:rsidRPr="000719F7">
        <w:t xml:space="preserve"> jsou přitom zastavena. Proplach dávkovacího potrubí říční vodou je nutný z důvodů dokonalého vymytí dávkovacích hadic tak, aby přes zimu zbytky </w:t>
      </w:r>
      <w:proofErr w:type="spellStart"/>
      <w:r w:rsidR="009E7087" w:rsidRPr="000719F7">
        <w:t>PIXu</w:t>
      </w:r>
      <w:proofErr w:type="spellEnd"/>
      <w:r>
        <w:t xml:space="preserve"> neztvrdly a</w:t>
      </w:r>
      <w:r w:rsidR="009E7087" w:rsidRPr="000719F7">
        <w:t xml:space="preserve"> neucpaly dávkovací hadice.</w:t>
      </w:r>
    </w:p>
    <w:p w:rsidR="005B180E" w:rsidRPr="005B180E" w:rsidRDefault="005B180E" w:rsidP="00A915F0">
      <w:pPr>
        <w:jc w:val="both"/>
        <w:rPr>
          <w:b/>
        </w:rPr>
      </w:pPr>
      <w:r w:rsidRPr="005B180E">
        <w:rPr>
          <w:b/>
        </w:rPr>
        <w:t>Odstranění technologie a rozvodů z řeky</w:t>
      </w:r>
    </w:p>
    <w:p w:rsidR="00917015" w:rsidRDefault="00917015" w:rsidP="00A915F0">
      <w:pPr>
        <w:jc w:val="both"/>
      </w:pPr>
      <w:r>
        <w:t>Vynětí čerpadla na říční vodu spolu s bójemi a tryskami je provedena za asistence potápěčů. Jednotlivá dávkovací potrubí jsou rozpojena u</w:t>
      </w:r>
      <w:r w:rsidR="000719F7">
        <w:t xml:space="preserve"> břeh</w:t>
      </w:r>
      <w:r>
        <w:t xml:space="preserve">u. Rozpojení </w:t>
      </w:r>
      <w:r w:rsidR="000719F7">
        <w:t>j</w:t>
      </w:r>
      <w:r>
        <w:t>e provedeno v závitových spojeních jednotlivých větví. Betonové žlaby, jimiž jsou jednotlivé hadice přitíženy</w:t>
      </w:r>
      <w:r w:rsidR="00064483">
        <w:t>,</w:t>
      </w:r>
      <w:r>
        <w:t xml:space="preserve"> jsou vyskládány na břeh. Výtlačná hadice čerpadla říční vody je též rozpojena u břehu ve šroubovém spojení. Elektrický kabel čerpadla je ustřihnut před spojovací krabičkou. </w:t>
      </w:r>
    </w:p>
    <w:p w:rsidR="00917015" w:rsidRDefault="00917015" w:rsidP="00A915F0">
      <w:pPr>
        <w:jc w:val="both"/>
      </w:pPr>
      <w:r>
        <w:t xml:space="preserve">Čerpadlo je </w:t>
      </w:r>
      <w:r w:rsidR="00D9463A">
        <w:t xml:space="preserve">vyjmuto z řeky i s kabelem </w:t>
      </w:r>
      <w:r w:rsidR="0071280D">
        <w:t xml:space="preserve">a hadicí </w:t>
      </w:r>
      <w:r w:rsidR="00D9463A">
        <w:t xml:space="preserve">a po důkladné prohlídce provozovatel rozhodne, je-li potřeba čerpadlo </w:t>
      </w:r>
      <w:r w:rsidR="00A94FDF">
        <w:t>servisovat nebo pouze uschovat pro další sezónu.</w:t>
      </w:r>
    </w:p>
    <w:p w:rsidR="005B180E" w:rsidRPr="005B180E" w:rsidRDefault="005B180E" w:rsidP="00A915F0">
      <w:pPr>
        <w:jc w:val="both"/>
        <w:rPr>
          <w:b/>
        </w:rPr>
      </w:pPr>
      <w:r w:rsidRPr="005B180E">
        <w:rPr>
          <w:b/>
        </w:rPr>
        <w:t>Zazimování technologického kontejneru</w:t>
      </w:r>
    </w:p>
    <w:p w:rsidR="000D6E24" w:rsidRDefault="000D6E24" w:rsidP="00A915F0">
      <w:pPr>
        <w:jc w:val="both"/>
      </w:pPr>
      <w:r>
        <w:t xml:space="preserve">Pro zimní provoz je potřeba připojit přímotop a </w:t>
      </w:r>
      <w:r w:rsidR="000719F7">
        <w:t xml:space="preserve">spínač </w:t>
      </w:r>
      <w:r>
        <w:t>zapnou do polohy ON</w:t>
      </w:r>
      <w:r w:rsidR="000719F7">
        <w:t xml:space="preserve"> a termostat nastavit </w:t>
      </w:r>
      <w:r w:rsidR="005B180E">
        <w:t xml:space="preserve">na </w:t>
      </w:r>
      <w:proofErr w:type="spellStart"/>
      <w:r w:rsidR="005B180E">
        <w:t>nezámrznou</w:t>
      </w:r>
      <w:proofErr w:type="spellEnd"/>
      <w:r w:rsidR="005B180E">
        <w:t xml:space="preserve"> teplotu na „*“ (provede elektrikář)</w:t>
      </w:r>
    </w:p>
    <w:p w:rsidR="000D6E24" w:rsidRDefault="000D6E24" w:rsidP="00A915F0">
      <w:pPr>
        <w:jc w:val="both"/>
      </w:pPr>
      <w:r>
        <w:t>Dále je nutné sklopit klapky nasávací mřížky do polohy OFF – páka pro sklopení klapek je na boční straně nasávací mřížky. Poté se celá část nasávací mřížky umístěná uvnitř kontejneru o</w:t>
      </w:r>
      <w:r w:rsidR="00064483">
        <w:t>d</w:t>
      </w:r>
      <w:r>
        <w:t xml:space="preserve">izoluje polystyrénem </w:t>
      </w:r>
      <w:proofErr w:type="spellStart"/>
      <w:r>
        <w:t>tl</w:t>
      </w:r>
      <w:proofErr w:type="spellEnd"/>
      <w:r w:rsidR="000719F7">
        <w:t>.</w:t>
      </w:r>
      <w:r>
        <w:t xml:space="preserve"> 50mm a omotá průhled</w:t>
      </w:r>
      <w:r w:rsidR="000719F7">
        <w:t>n</w:t>
      </w:r>
      <w:r>
        <w:t xml:space="preserve">ou fólií. </w:t>
      </w:r>
    </w:p>
    <w:p w:rsidR="000D6E24" w:rsidRDefault="000D6E24" w:rsidP="00A915F0">
      <w:pPr>
        <w:jc w:val="both"/>
      </w:pPr>
      <w:r>
        <w:t xml:space="preserve">Zateplení ventilátoru je provedeno </w:t>
      </w:r>
      <w:proofErr w:type="spellStart"/>
      <w:r>
        <w:t>polystyrénouvou</w:t>
      </w:r>
      <w:proofErr w:type="spellEnd"/>
      <w:r>
        <w:t xml:space="preserve"> krabicí (</w:t>
      </w:r>
      <w:proofErr w:type="spellStart"/>
      <w:r>
        <w:t>tl</w:t>
      </w:r>
      <w:proofErr w:type="spellEnd"/>
      <w:r>
        <w:t xml:space="preserve">. polystyrénu je </w:t>
      </w:r>
      <w:proofErr w:type="gramStart"/>
      <w:r>
        <w:t>50mm</w:t>
      </w:r>
      <w:proofErr w:type="gramEnd"/>
      <w:r>
        <w:t xml:space="preserve">). Polystyrénová krabice bude připevněna drátem za mřížku ventilátoru. </w:t>
      </w:r>
    </w:p>
    <w:p w:rsidR="005B180E" w:rsidRPr="005B180E" w:rsidRDefault="005B180E" w:rsidP="00A915F0">
      <w:pPr>
        <w:jc w:val="both"/>
        <w:rPr>
          <w:b/>
        </w:rPr>
      </w:pPr>
      <w:r w:rsidRPr="005B180E">
        <w:rPr>
          <w:b/>
        </w:rPr>
        <w:t>Odvodnění trubního vedení</w:t>
      </w:r>
    </w:p>
    <w:p w:rsidR="00A94FDF" w:rsidRDefault="000D6E24" w:rsidP="00A915F0">
      <w:pPr>
        <w:jc w:val="both"/>
      </w:pPr>
      <w:r>
        <w:t>Pro zazimování je nutné odvodnit veškeré trubní rozvody, hadice atd. Celé trubní vedení uvnitř kontejneru bude rozmontováno a PIX bude vylit do kbelíku. Rovněž i průtokoměr bude vymontovaný z potrubního vedení, bude vyčištěn</w:t>
      </w:r>
      <w:r w:rsidR="00B23D22">
        <w:t xml:space="preserve"> a uschov</w:t>
      </w:r>
      <w:r w:rsidR="002C36E2">
        <w:t>á</w:t>
      </w:r>
      <w:r w:rsidR="00B23D22">
        <w:t>n</w:t>
      </w:r>
      <w:r>
        <w:t xml:space="preserve"> pro použití</w:t>
      </w:r>
      <w:r w:rsidR="00B23D22">
        <w:t xml:space="preserve"> na</w:t>
      </w:r>
      <w:r>
        <w:t xml:space="preserve"> další sezónu. Zpětná klapka před směšovačem bude každý rok vyměněna z důvodů </w:t>
      </w:r>
      <w:r w:rsidR="007268DF">
        <w:t xml:space="preserve">možného zkorodování </w:t>
      </w:r>
      <w:r w:rsidR="007268DF">
        <w:lastRenderedPageBreak/>
        <w:t xml:space="preserve">pružiny. Směšovací objekt bude v přírubových spojích rozmontován a vyčištěn. Průtokoměry </w:t>
      </w:r>
      <w:r w:rsidR="00485066">
        <w:t xml:space="preserve">(rotametry) </w:t>
      </w:r>
      <w:r w:rsidR="007268DF">
        <w:t>budou rozmontovány a vyčištěny. Regulační ventily pro každou větev budou otevřeny do maximální míry. Šroubové spoje na dávkovacích hadicích budou rozpojeny a hadice budou důkladně propláchnuty proudem vzduchu</w:t>
      </w:r>
      <w:r w:rsidR="001A6789">
        <w:t xml:space="preserve"> (provedou potápěči z tlakové láhve)</w:t>
      </w:r>
      <w:r w:rsidR="007268DF">
        <w:t xml:space="preserve">. </w:t>
      </w:r>
    </w:p>
    <w:p w:rsidR="00917015" w:rsidRDefault="00655FE7" w:rsidP="00A915F0">
      <w:pPr>
        <w:jc w:val="both"/>
      </w:pPr>
      <w:r>
        <w:t xml:space="preserve">Zásobní nádrže </w:t>
      </w:r>
      <w:proofErr w:type="spellStart"/>
      <w:r>
        <w:t>PIXu</w:t>
      </w:r>
      <w:proofErr w:type="spellEnd"/>
      <w:r>
        <w:t xml:space="preserve"> mohou být naplněny </w:t>
      </w:r>
      <w:proofErr w:type="spellStart"/>
      <w:r>
        <w:t>PIXem</w:t>
      </w:r>
      <w:proofErr w:type="spellEnd"/>
      <w:r>
        <w:t xml:space="preserve">, </w:t>
      </w:r>
      <w:proofErr w:type="spellStart"/>
      <w:r>
        <w:t>PIXu</w:t>
      </w:r>
      <w:proofErr w:type="spellEnd"/>
      <w:r>
        <w:t xml:space="preserve"> nízké venkovní teploty nevadí a chemikálie nijak nedegraduje. V případě, že zadavatel rozhodne o vyprázdněn</w:t>
      </w:r>
      <w:r w:rsidR="00857731">
        <w:t>í nádrží</w:t>
      </w:r>
      <w:r w:rsidR="00485066">
        <w:t>,</w:t>
      </w:r>
      <w:r w:rsidR="00857731">
        <w:t xml:space="preserve"> bude PIX </w:t>
      </w:r>
      <w:proofErr w:type="spellStart"/>
      <w:r w:rsidR="00857731">
        <w:t>vydávkován</w:t>
      </w:r>
      <w:proofErr w:type="spellEnd"/>
      <w:r w:rsidR="00857731">
        <w:t xml:space="preserve">. Pro odvodnění rozvodného potrubí z nádrží budou využity odvodňovací ventily na spodní straně potrubí. Kličky pro ovládání odvodňovacích ventilů jsou vždy z ventilů sundány a </w:t>
      </w:r>
      <w:r w:rsidR="00485066">
        <w:t>uschovány</w:t>
      </w:r>
      <w:r w:rsidR="00857731">
        <w:t xml:space="preserve"> na </w:t>
      </w:r>
      <w:r w:rsidR="00485066">
        <w:t xml:space="preserve">krabici </w:t>
      </w:r>
      <w:r w:rsidR="00857731">
        <w:t>rozvaděč</w:t>
      </w:r>
      <w:r w:rsidR="00485066">
        <w:t>e</w:t>
      </w:r>
      <w:r w:rsidR="00857731">
        <w:t xml:space="preserve">. V dávkovací sezóně je to hlavně proto, aby nádrže prostřednictvím odvzdušňovacích ventilů nebyly vypuštěny. </w:t>
      </w:r>
    </w:p>
    <w:p w:rsidR="00917015" w:rsidRDefault="002A05D2" w:rsidP="00A915F0">
      <w:pPr>
        <w:jc w:val="both"/>
        <w:rPr>
          <w:b/>
        </w:rPr>
      </w:pPr>
      <w:r>
        <w:rPr>
          <w:b/>
          <w:noProof/>
        </w:rPr>
        <w:drawing>
          <wp:inline distT="0" distB="0" distL="0" distR="0">
            <wp:extent cx="4468633" cy="2991553"/>
            <wp:effectExtent l="0" t="0" r="8255" b="0"/>
            <wp:docPr id="8" name="Obrázek 8" descr="C:\Users\palcik.ASIO\Desktop\Soubory\Zakázky 2014\Veverská Bitýška\Foto pro provozni rad\IMGP3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alcik.ASIO\Desktop\Soubory\Zakázky 2014\Veverská Bitýška\Foto pro provozni rad\IMGP316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71718" cy="2993618"/>
                    </a:xfrm>
                    <a:prstGeom prst="rect">
                      <a:avLst/>
                    </a:prstGeom>
                    <a:noFill/>
                    <a:ln>
                      <a:noFill/>
                    </a:ln>
                  </pic:spPr>
                </pic:pic>
              </a:graphicData>
            </a:graphic>
          </wp:inline>
        </w:drawing>
      </w:r>
    </w:p>
    <w:p w:rsidR="00EE7250" w:rsidRPr="00EE7250" w:rsidRDefault="00EE7250" w:rsidP="00A915F0">
      <w:pPr>
        <w:jc w:val="both"/>
        <w:rPr>
          <w:i/>
        </w:rPr>
      </w:pPr>
      <w:r w:rsidRPr="00EE7250">
        <w:rPr>
          <w:i/>
        </w:rPr>
        <w:t>Obr.14 Přímotop</w:t>
      </w:r>
    </w:p>
    <w:p w:rsidR="00917015" w:rsidRPr="0099331B" w:rsidRDefault="00917015" w:rsidP="00A915F0">
      <w:pPr>
        <w:pStyle w:val="Nadpis1"/>
        <w:numPr>
          <w:ilvl w:val="0"/>
          <w:numId w:val="11"/>
        </w:numPr>
        <w:jc w:val="both"/>
      </w:pPr>
      <w:bookmarkStart w:id="24" w:name="_Toc396484165"/>
      <w:r w:rsidRPr="0099331B">
        <w:t>Bóje</w:t>
      </w:r>
      <w:bookmarkEnd w:id="24"/>
    </w:p>
    <w:p w:rsidR="00CD5F83" w:rsidRDefault="0099331B" w:rsidP="00A915F0">
      <w:pPr>
        <w:jc w:val="both"/>
      </w:pPr>
      <w:r>
        <w:t>Na řetězech jsou k panelu připevněny trysky a na konci řetězu je připevněna bóje. Barevné rozlišení bójí</w:t>
      </w:r>
      <w:r w:rsidR="00485066">
        <w:t xml:space="preserve"> pro určení plavební dráhy</w:t>
      </w:r>
      <w:r>
        <w:t xml:space="preserve"> je zelená, žlutá, žlutá, žlutá, červená.</w:t>
      </w:r>
    </w:p>
    <w:p w:rsidR="00E14A27" w:rsidRDefault="00E14A27" w:rsidP="00A915F0">
      <w:pPr>
        <w:jc w:val="both"/>
      </w:pPr>
    </w:p>
    <w:p w:rsidR="008B4BAF" w:rsidRDefault="002A05D2" w:rsidP="00A915F0">
      <w:pPr>
        <w:jc w:val="both"/>
      </w:pPr>
      <w:r>
        <w:rPr>
          <w:noProof/>
        </w:rPr>
        <w:lastRenderedPageBreak/>
        <w:drawing>
          <wp:inline distT="0" distB="0" distL="0" distR="0">
            <wp:extent cx="4468633" cy="2991553"/>
            <wp:effectExtent l="0" t="0" r="8255" b="0"/>
            <wp:docPr id="10" name="Obrázek 10" descr="C:\Users\palcik.ASIO\Desktop\Soubory\Zakázky 2014\Veverská Bitýška\Foto pro provozni rad\IMGP3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alcik.ASIO\Desktop\Soubory\Zakázky 2014\Veverská Bitýška\Foto pro provozni rad\IMGP310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71718" cy="2993618"/>
                    </a:xfrm>
                    <a:prstGeom prst="rect">
                      <a:avLst/>
                    </a:prstGeom>
                    <a:noFill/>
                    <a:ln>
                      <a:noFill/>
                    </a:ln>
                  </pic:spPr>
                </pic:pic>
              </a:graphicData>
            </a:graphic>
          </wp:inline>
        </w:drawing>
      </w:r>
    </w:p>
    <w:p w:rsidR="00EE7250" w:rsidRDefault="00EE7250" w:rsidP="00A915F0">
      <w:pPr>
        <w:jc w:val="both"/>
      </w:pPr>
      <w:r>
        <w:t xml:space="preserve">Obr. 15 Umístění aplikačních trysek a bójí </w:t>
      </w:r>
      <w:r w:rsidR="00782385">
        <w:t>v říčním profilu</w:t>
      </w:r>
    </w:p>
    <w:p w:rsidR="00F440B5" w:rsidRDefault="008C278C" w:rsidP="00A915F0">
      <w:pPr>
        <w:jc w:val="both"/>
      </w:pPr>
      <w:r>
        <w:t xml:space="preserve"> </w:t>
      </w:r>
    </w:p>
    <w:p w:rsidR="00504C25" w:rsidRDefault="00504C25" w:rsidP="00A915F0">
      <w:pPr>
        <w:pStyle w:val="AqpTituln"/>
        <w:jc w:val="both"/>
      </w:pPr>
    </w:p>
    <w:p w:rsidR="00473010" w:rsidRDefault="00473010" w:rsidP="00A915F0">
      <w:pPr>
        <w:pStyle w:val="Nadpis1"/>
        <w:numPr>
          <w:ilvl w:val="0"/>
          <w:numId w:val="11"/>
        </w:numPr>
        <w:jc w:val="both"/>
      </w:pPr>
      <w:bookmarkStart w:id="25" w:name="_Toc340477035"/>
      <w:bookmarkStart w:id="26" w:name="_Toc396484166"/>
      <w:r>
        <w:t>Revize:</w:t>
      </w:r>
      <w:bookmarkEnd w:id="25"/>
      <w:bookmarkEnd w:id="26"/>
    </w:p>
    <w:p w:rsidR="00473010" w:rsidRPr="00FF4FAF" w:rsidRDefault="00473010" w:rsidP="00D95C34">
      <w:pPr>
        <w:pStyle w:val="AqpText"/>
        <w:numPr>
          <w:ilvl w:val="0"/>
          <w:numId w:val="10"/>
        </w:numPr>
        <w:rPr>
          <w:rFonts w:ascii="Times New Roman" w:hAnsi="Times New Roman"/>
          <w:sz w:val="24"/>
        </w:rPr>
      </w:pPr>
      <w:r w:rsidRPr="00FF4FAF">
        <w:rPr>
          <w:rFonts w:ascii="Times New Roman" w:hAnsi="Times New Roman"/>
          <w:sz w:val="24"/>
        </w:rPr>
        <w:t xml:space="preserve">Revize elektrických zařízení (zahrnuje revizi 1 ks rozvaděče v kontejneru a el. přívodů k nim) je nutno </w:t>
      </w:r>
      <w:proofErr w:type="gramStart"/>
      <w:r w:rsidRPr="00FF4FAF">
        <w:rPr>
          <w:rFonts w:ascii="Times New Roman" w:hAnsi="Times New Roman"/>
          <w:sz w:val="24"/>
        </w:rPr>
        <w:t>provést  1</w:t>
      </w:r>
      <w:proofErr w:type="gramEnd"/>
      <w:r w:rsidRPr="00FF4FAF">
        <w:rPr>
          <w:rFonts w:ascii="Times New Roman" w:hAnsi="Times New Roman"/>
          <w:sz w:val="24"/>
        </w:rPr>
        <w:t>x za rok (kontakt Jiří Valášek tel. 602 721 881, mail: el.valasek@seznam.cz)</w:t>
      </w:r>
    </w:p>
    <w:p w:rsidR="00473010" w:rsidRPr="00FF4FAF" w:rsidRDefault="00473010">
      <w:pPr>
        <w:pStyle w:val="AqpText"/>
        <w:numPr>
          <w:ilvl w:val="0"/>
          <w:numId w:val="10"/>
        </w:numPr>
        <w:rPr>
          <w:rFonts w:ascii="Times New Roman" w:hAnsi="Times New Roman"/>
          <w:sz w:val="24"/>
        </w:rPr>
      </w:pPr>
      <w:r w:rsidRPr="00FF4FAF">
        <w:rPr>
          <w:rFonts w:ascii="Times New Roman" w:hAnsi="Times New Roman"/>
          <w:sz w:val="24"/>
        </w:rPr>
        <w:t>Revize zemnění 1ks kontejneru je nutno provést 1x za rok (kontakt Jiří Valášek tel. 602 721 881, mail: el.valasek@seznam.cz)</w:t>
      </w:r>
    </w:p>
    <w:p w:rsidR="00504C25" w:rsidRPr="00FF4FAF" w:rsidRDefault="00473010">
      <w:pPr>
        <w:pStyle w:val="AqpText"/>
        <w:numPr>
          <w:ilvl w:val="0"/>
          <w:numId w:val="10"/>
        </w:numPr>
        <w:rPr>
          <w:rFonts w:ascii="Times New Roman" w:hAnsi="Times New Roman"/>
          <w:sz w:val="24"/>
        </w:rPr>
      </w:pPr>
      <w:r w:rsidRPr="00FF4FAF">
        <w:rPr>
          <w:rFonts w:ascii="Times New Roman" w:hAnsi="Times New Roman"/>
          <w:sz w:val="24"/>
        </w:rPr>
        <w:t>Revize hasících přístrojů v kontejner</w:t>
      </w:r>
      <w:r w:rsidR="00D245CA" w:rsidRPr="00FF4FAF">
        <w:rPr>
          <w:rFonts w:ascii="Times New Roman" w:hAnsi="Times New Roman"/>
          <w:sz w:val="24"/>
        </w:rPr>
        <w:t>u</w:t>
      </w:r>
      <w:r w:rsidRPr="00FF4FAF">
        <w:rPr>
          <w:rFonts w:ascii="Times New Roman" w:hAnsi="Times New Roman"/>
          <w:sz w:val="24"/>
        </w:rPr>
        <w:t xml:space="preserve"> je nutno provést (revize náplně 1 x za rok, revize nádoby hasícího </w:t>
      </w:r>
      <w:r w:rsidR="00D245CA" w:rsidRPr="00FF4FAF">
        <w:rPr>
          <w:rFonts w:ascii="Times New Roman" w:hAnsi="Times New Roman"/>
          <w:sz w:val="24"/>
        </w:rPr>
        <w:t xml:space="preserve">přístroje 1x 5 let), Dufkovo Nábřeží </w:t>
      </w:r>
      <w:proofErr w:type="gramStart"/>
      <w:r w:rsidR="00D245CA" w:rsidRPr="00FF4FAF">
        <w:rPr>
          <w:rFonts w:ascii="Times New Roman" w:hAnsi="Times New Roman"/>
          <w:sz w:val="24"/>
        </w:rPr>
        <w:t>16a</w:t>
      </w:r>
      <w:proofErr w:type="gramEnd"/>
      <w:r w:rsidR="00D245CA" w:rsidRPr="00FF4FAF">
        <w:rPr>
          <w:rFonts w:ascii="Times New Roman" w:hAnsi="Times New Roman"/>
          <w:sz w:val="24"/>
        </w:rPr>
        <w:t xml:space="preserve">, 619 00 Brno, tel. 540 030 626. E-mail: </w:t>
      </w:r>
      <w:hyperlink r:id="rId25" w:history="1">
        <w:r w:rsidR="00D245CA" w:rsidRPr="00FF4FAF">
          <w:rPr>
            <w:rFonts w:ascii="Times New Roman" w:hAnsi="Times New Roman"/>
            <w:sz w:val="24"/>
          </w:rPr>
          <w:t>sevcikhasic@volny.cz</w:t>
        </w:r>
      </w:hyperlink>
      <w:r w:rsidR="00D245CA" w:rsidRPr="00FF4FAF">
        <w:rPr>
          <w:rFonts w:ascii="Times New Roman" w:hAnsi="Times New Roman"/>
          <w:sz w:val="24"/>
        </w:rPr>
        <w:t xml:space="preserve">, </w:t>
      </w:r>
      <w:hyperlink r:id="rId26" w:history="1">
        <w:r w:rsidR="00D245CA" w:rsidRPr="00FF4FAF">
          <w:rPr>
            <w:rFonts w:ascii="Times New Roman" w:hAnsi="Times New Roman"/>
            <w:sz w:val="24"/>
          </w:rPr>
          <w:t>sevcikovahasic@volny.cz</w:t>
        </w:r>
      </w:hyperlink>
    </w:p>
    <w:p w:rsidR="007D0B78" w:rsidRDefault="007D0B78" w:rsidP="00A915F0">
      <w:pPr>
        <w:jc w:val="both"/>
        <w:rPr>
          <w:rFonts w:ascii="Arial" w:hAnsi="Arial"/>
          <w:b/>
        </w:rPr>
      </w:pPr>
      <w:r>
        <w:rPr>
          <w:b/>
        </w:rPr>
        <w:br w:type="page"/>
      </w:r>
    </w:p>
    <w:p w:rsidR="00CF7FFD" w:rsidRDefault="00CF7FFD" w:rsidP="00A915F0">
      <w:pPr>
        <w:pStyle w:val="AqpTituln"/>
        <w:jc w:val="both"/>
        <w:rPr>
          <w:b/>
        </w:rPr>
      </w:pPr>
    </w:p>
    <w:p w:rsidR="00D245CA" w:rsidRDefault="00D245CA" w:rsidP="00A915F0">
      <w:pPr>
        <w:pStyle w:val="Nadpis1"/>
        <w:numPr>
          <w:ilvl w:val="0"/>
          <w:numId w:val="11"/>
        </w:numPr>
        <w:jc w:val="both"/>
      </w:pPr>
      <w:bookmarkStart w:id="27" w:name="_Toc340477036"/>
      <w:bookmarkStart w:id="28" w:name="_Toc396484167"/>
      <w:r>
        <w:t>Servis zařízení</w:t>
      </w:r>
      <w:bookmarkEnd w:id="27"/>
      <w:bookmarkEnd w:id="28"/>
    </w:p>
    <w:tbl>
      <w:tblPr>
        <w:tblW w:w="9378" w:type="dxa"/>
        <w:tblInd w:w="492" w:type="dxa"/>
        <w:tblCellMar>
          <w:left w:w="70" w:type="dxa"/>
          <w:right w:w="70" w:type="dxa"/>
        </w:tblCellMar>
        <w:tblLook w:val="04A0" w:firstRow="1" w:lastRow="0" w:firstColumn="1" w:lastColumn="0" w:noHBand="0" w:noVBand="1"/>
      </w:tblPr>
      <w:tblGrid>
        <w:gridCol w:w="6336"/>
        <w:gridCol w:w="1329"/>
        <w:gridCol w:w="1713"/>
      </w:tblGrid>
      <w:tr w:rsidR="00D245CA" w:rsidTr="00C02A7A">
        <w:trPr>
          <w:trHeight w:val="300"/>
        </w:trPr>
        <w:tc>
          <w:tcPr>
            <w:tcW w:w="6336" w:type="dxa"/>
            <w:tcBorders>
              <w:top w:val="single" w:sz="8" w:space="0" w:color="auto"/>
              <w:left w:val="single" w:sz="8" w:space="0" w:color="auto"/>
              <w:bottom w:val="single" w:sz="4" w:space="0" w:color="auto"/>
              <w:right w:val="single" w:sz="4" w:space="0" w:color="auto"/>
            </w:tcBorders>
            <w:shd w:val="clear" w:color="auto" w:fill="EAF1DD"/>
            <w:noWrap/>
            <w:vAlign w:val="bottom"/>
            <w:hideMark/>
          </w:tcPr>
          <w:p w:rsidR="00D245CA" w:rsidRDefault="00D245CA" w:rsidP="00A915F0">
            <w:pPr>
              <w:jc w:val="both"/>
              <w:rPr>
                <w:rFonts w:ascii="Calibri" w:hAnsi="Calibri"/>
                <w:color w:val="000000"/>
                <w:sz w:val="22"/>
                <w:szCs w:val="22"/>
              </w:rPr>
            </w:pPr>
            <w:r>
              <w:rPr>
                <w:rFonts w:ascii="Calibri" w:hAnsi="Calibri"/>
                <w:color w:val="000000"/>
                <w:sz w:val="22"/>
                <w:szCs w:val="22"/>
              </w:rPr>
              <w:t>SERVISNÍ AKTIVITA</w:t>
            </w:r>
          </w:p>
        </w:tc>
        <w:tc>
          <w:tcPr>
            <w:tcW w:w="1329" w:type="dxa"/>
            <w:tcBorders>
              <w:top w:val="single" w:sz="8" w:space="0" w:color="auto"/>
              <w:left w:val="nil"/>
              <w:bottom w:val="single" w:sz="4" w:space="0" w:color="auto"/>
              <w:right w:val="single" w:sz="4" w:space="0" w:color="auto"/>
            </w:tcBorders>
            <w:shd w:val="clear" w:color="auto" w:fill="EAF1DD"/>
            <w:noWrap/>
            <w:vAlign w:val="bottom"/>
            <w:hideMark/>
          </w:tcPr>
          <w:p w:rsidR="00D245CA" w:rsidRDefault="00D245CA" w:rsidP="00A915F0">
            <w:pPr>
              <w:jc w:val="both"/>
              <w:rPr>
                <w:rFonts w:ascii="Calibri" w:hAnsi="Calibri"/>
                <w:color w:val="000000"/>
                <w:sz w:val="22"/>
                <w:szCs w:val="22"/>
              </w:rPr>
            </w:pPr>
            <w:r>
              <w:rPr>
                <w:rFonts w:ascii="Calibri" w:hAnsi="Calibri"/>
                <w:color w:val="000000"/>
                <w:sz w:val="22"/>
                <w:szCs w:val="22"/>
              </w:rPr>
              <w:t>POČET PROHLÍDEK</w:t>
            </w:r>
          </w:p>
        </w:tc>
        <w:tc>
          <w:tcPr>
            <w:tcW w:w="1713" w:type="dxa"/>
            <w:tcBorders>
              <w:top w:val="single" w:sz="8" w:space="0" w:color="auto"/>
              <w:left w:val="nil"/>
              <w:bottom w:val="single" w:sz="4" w:space="0" w:color="auto"/>
              <w:right w:val="single" w:sz="8" w:space="0" w:color="auto"/>
            </w:tcBorders>
            <w:shd w:val="clear" w:color="auto" w:fill="EAF1DD"/>
            <w:noWrap/>
            <w:vAlign w:val="bottom"/>
            <w:hideMark/>
          </w:tcPr>
          <w:p w:rsidR="00D245CA" w:rsidRDefault="00D245CA" w:rsidP="00A915F0">
            <w:pPr>
              <w:jc w:val="both"/>
              <w:rPr>
                <w:rFonts w:ascii="Calibri" w:hAnsi="Calibri"/>
                <w:color w:val="000000"/>
                <w:sz w:val="22"/>
                <w:szCs w:val="22"/>
              </w:rPr>
            </w:pPr>
            <w:r>
              <w:rPr>
                <w:rFonts w:ascii="Calibri" w:hAnsi="Calibri"/>
                <w:color w:val="000000"/>
                <w:sz w:val="22"/>
                <w:szCs w:val="22"/>
              </w:rPr>
              <w:t>POZNÁMKA</w:t>
            </w:r>
          </w:p>
        </w:tc>
      </w:tr>
      <w:tr w:rsidR="00D245CA" w:rsidTr="00C02A7A">
        <w:trPr>
          <w:trHeight w:val="315"/>
        </w:trPr>
        <w:tc>
          <w:tcPr>
            <w:tcW w:w="6336" w:type="dxa"/>
            <w:tcBorders>
              <w:top w:val="nil"/>
              <w:left w:val="single" w:sz="8" w:space="0" w:color="auto"/>
              <w:bottom w:val="single" w:sz="8" w:space="0" w:color="auto"/>
              <w:right w:val="single" w:sz="4" w:space="0" w:color="auto"/>
            </w:tcBorders>
            <w:shd w:val="clear" w:color="auto" w:fill="FFFF00"/>
            <w:noWrap/>
            <w:vAlign w:val="bottom"/>
            <w:hideMark/>
          </w:tcPr>
          <w:p w:rsidR="00D245CA" w:rsidRDefault="00D245CA" w:rsidP="00A915F0">
            <w:pPr>
              <w:jc w:val="both"/>
              <w:rPr>
                <w:rFonts w:ascii="Calibri" w:hAnsi="Calibri"/>
                <w:b/>
                <w:bCs/>
                <w:color w:val="000000"/>
                <w:sz w:val="22"/>
                <w:szCs w:val="22"/>
              </w:rPr>
            </w:pPr>
            <w:r>
              <w:rPr>
                <w:rFonts w:ascii="Calibri" w:hAnsi="Calibri"/>
                <w:b/>
                <w:bCs/>
                <w:color w:val="000000"/>
                <w:sz w:val="22"/>
                <w:szCs w:val="22"/>
              </w:rPr>
              <w:t>Letní provoz</w:t>
            </w:r>
          </w:p>
        </w:tc>
        <w:tc>
          <w:tcPr>
            <w:tcW w:w="1329" w:type="dxa"/>
            <w:tcBorders>
              <w:top w:val="nil"/>
              <w:left w:val="nil"/>
              <w:bottom w:val="single" w:sz="8" w:space="0" w:color="auto"/>
              <w:right w:val="single" w:sz="4" w:space="0" w:color="auto"/>
            </w:tcBorders>
            <w:shd w:val="clear" w:color="auto" w:fill="FFFF00"/>
            <w:noWrap/>
            <w:vAlign w:val="bottom"/>
            <w:hideMark/>
          </w:tcPr>
          <w:p w:rsidR="00D245CA" w:rsidRDefault="00D245CA" w:rsidP="00A915F0">
            <w:pPr>
              <w:jc w:val="both"/>
              <w:rPr>
                <w:rFonts w:ascii="Calibri" w:hAnsi="Calibri"/>
                <w:color w:val="000000"/>
                <w:sz w:val="22"/>
                <w:szCs w:val="22"/>
              </w:rPr>
            </w:pPr>
            <w:r>
              <w:rPr>
                <w:rFonts w:ascii="Calibri" w:hAnsi="Calibri"/>
                <w:color w:val="000000"/>
                <w:sz w:val="22"/>
                <w:szCs w:val="22"/>
              </w:rPr>
              <w:t> </w:t>
            </w:r>
          </w:p>
        </w:tc>
        <w:tc>
          <w:tcPr>
            <w:tcW w:w="1713" w:type="dxa"/>
            <w:tcBorders>
              <w:top w:val="nil"/>
              <w:left w:val="nil"/>
              <w:bottom w:val="single" w:sz="8" w:space="0" w:color="auto"/>
              <w:right w:val="single" w:sz="8" w:space="0" w:color="auto"/>
            </w:tcBorders>
            <w:shd w:val="clear" w:color="auto" w:fill="FFFF00"/>
            <w:noWrap/>
            <w:vAlign w:val="bottom"/>
            <w:hideMark/>
          </w:tcPr>
          <w:p w:rsidR="00D245CA" w:rsidRDefault="00D245CA" w:rsidP="00A915F0">
            <w:pPr>
              <w:jc w:val="both"/>
              <w:rPr>
                <w:rFonts w:ascii="Calibri" w:hAnsi="Calibri"/>
                <w:color w:val="000000"/>
                <w:sz w:val="22"/>
                <w:szCs w:val="22"/>
              </w:rPr>
            </w:pPr>
            <w:r>
              <w:rPr>
                <w:rFonts w:ascii="Calibri" w:hAnsi="Calibri"/>
                <w:color w:val="000000"/>
                <w:sz w:val="22"/>
                <w:szCs w:val="22"/>
              </w:rPr>
              <w:t> </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Kontrola dávkování na internetu</w:t>
            </w:r>
          </w:p>
        </w:tc>
        <w:tc>
          <w:tcPr>
            <w:tcW w:w="1329" w:type="dxa"/>
            <w:tcBorders>
              <w:top w:val="nil"/>
              <w:left w:val="nil"/>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1/den</w:t>
            </w:r>
          </w:p>
        </w:tc>
        <w:tc>
          <w:tcPr>
            <w:tcW w:w="1713" w:type="dxa"/>
            <w:tcBorders>
              <w:top w:val="nil"/>
              <w:left w:val="nil"/>
              <w:bottom w:val="single" w:sz="4" w:space="0" w:color="auto"/>
              <w:right w:val="single" w:sz="8"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obsluha</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Prohlídka kontejneru a nádrží</w:t>
            </w:r>
          </w:p>
        </w:tc>
        <w:tc>
          <w:tcPr>
            <w:tcW w:w="1329" w:type="dxa"/>
            <w:tcBorders>
              <w:top w:val="nil"/>
              <w:left w:val="nil"/>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1/týden</w:t>
            </w:r>
          </w:p>
        </w:tc>
        <w:tc>
          <w:tcPr>
            <w:tcW w:w="1713" w:type="dxa"/>
            <w:tcBorders>
              <w:top w:val="nil"/>
              <w:left w:val="nil"/>
              <w:bottom w:val="single" w:sz="4" w:space="0" w:color="auto"/>
              <w:right w:val="single" w:sz="8"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obsluha</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Vyčištění průtokoměrů (rotametrů)</w:t>
            </w:r>
          </w:p>
        </w:tc>
        <w:tc>
          <w:tcPr>
            <w:tcW w:w="1329" w:type="dxa"/>
            <w:tcBorders>
              <w:top w:val="nil"/>
              <w:left w:val="nil"/>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1/týden</w:t>
            </w:r>
          </w:p>
        </w:tc>
        <w:tc>
          <w:tcPr>
            <w:tcW w:w="1713" w:type="dxa"/>
            <w:tcBorders>
              <w:top w:val="nil"/>
              <w:left w:val="nil"/>
              <w:bottom w:val="single" w:sz="4" w:space="0" w:color="auto"/>
              <w:right w:val="single" w:sz="8"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obsluha</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 xml:space="preserve">Osazování </w:t>
            </w:r>
            <w:proofErr w:type="spellStart"/>
            <w:r>
              <w:rPr>
                <w:rFonts w:ascii="Calibri" w:hAnsi="Calibri"/>
                <w:color w:val="000000"/>
                <w:sz w:val="22"/>
                <w:szCs w:val="22"/>
              </w:rPr>
              <w:t>bojek</w:t>
            </w:r>
            <w:proofErr w:type="spellEnd"/>
          </w:p>
        </w:tc>
        <w:tc>
          <w:tcPr>
            <w:tcW w:w="1329" w:type="dxa"/>
            <w:tcBorders>
              <w:top w:val="nil"/>
              <w:left w:val="nil"/>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potápěč</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Instalace dávkovacího systému do toku</w:t>
            </w:r>
          </w:p>
        </w:tc>
        <w:tc>
          <w:tcPr>
            <w:tcW w:w="1329" w:type="dxa"/>
            <w:tcBorders>
              <w:top w:val="nil"/>
              <w:left w:val="nil"/>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tcPr>
          <w:p w:rsidR="00C02A7A" w:rsidRDefault="00C02A7A" w:rsidP="00A915F0">
            <w:pPr>
              <w:jc w:val="both"/>
              <w:rPr>
                <w:rFonts w:ascii="Calibri" w:hAnsi="Calibri"/>
                <w:color w:val="000000"/>
                <w:sz w:val="22"/>
                <w:szCs w:val="22"/>
              </w:rPr>
            </w:pPr>
            <w:proofErr w:type="spellStart"/>
            <w:r>
              <w:rPr>
                <w:rFonts w:ascii="Calibri" w:hAnsi="Calibri"/>
                <w:color w:val="000000"/>
                <w:sz w:val="22"/>
                <w:szCs w:val="22"/>
              </w:rPr>
              <w:t>Potápěč+obsluha</w:t>
            </w:r>
            <w:proofErr w:type="spellEnd"/>
            <w:r>
              <w:rPr>
                <w:rFonts w:ascii="Calibri" w:hAnsi="Calibri"/>
                <w:color w:val="000000"/>
                <w:sz w:val="22"/>
                <w:szCs w:val="22"/>
              </w:rPr>
              <w:t xml:space="preserve"> + elektrikář</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proofErr w:type="spellStart"/>
            <w:r>
              <w:rPr>
                <w:rFonts w:ascii="Calibri" w:hAnsi="Calibri"/>
                <w:color w:val="000000"/>
                <w:sz w:val="22"/>
                <w:szCs w:val="22"/>
              </w:rPr>
              <w:t>Odzimování</w:t>
            </w:r>
            <w:proofErr w:type="spellEnd"/>
            <w:r>
              <w:rPr>
                <w:rFonts w:ascii="Calibri" w:hAnsi="Calibri"/>
                <w:color w:val="000000"/>
                <w:sz w:val="22"/>
                <w:szCs w:val="22"/>
              </w:rPr>
              <w:t xml:space="preserve"> kontejnerů, kontrola a zapojení trubních vedení, instalace průtokoměrů</w:t>
            </w:r>
          </w:p>
        </w:tc>
        <w:tc>
          <w:tcPr>
            <w:tcW w:w="1329" w:type="dxa"/>
            <w:tcBorders>
              <w:top w:val="nil"/>
              <w:left w:val="nil"/>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obsluha</w:t>
            </w:r>
          </w:p>
        </w:tc>
      </w:tr>
      <w:tr w:rsidR="00C02A7A" w:rsidTr="00C02A7A">
        <w:trPr>
          <w:trHeight w:val="315"/>
        </w:trPr>
        <w:tc>
          <w:tcPr>
            <w:tcW w:w="6336" w:type="dxa"/>
            <w:tcBorders>
              <w:top w:val="nil"/>
              <w:left w:val="single" w:sz="8" w:space="0" w:color="auto"/>
              <w:bottom w:val="nil"/>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Kontrola stavu vzduchového filtru nasávání vzduchu do kontejneru</w:t>
            </w:r>
          </w:p>
        </w:tc>
        <w:tc>
          <w:tcPr>
            <w:tcW w:w="1329" w:type="dxa"/>
            <w:tcBorders>
              <w:top w:val="nil"/>
              <w:left w:val="nil"/>
              <w:bottom w:val="nil"/>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1/týden</w:t>
            </w:r>
          </w:p>
        </w:tc>
        <w:tc>
          <w:tcPr>
            <w:tcW w:w="1713" w:type="dxa"/>
            <w:tcBorders>
              <w:top w:val="nil"/>
              <w:left w:val="nil"/>
              <w:bottom w:val="nil"/>
              <w:right w:val="single" w:sz="8"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obsluha</w:t>
            </w:r>
          </w:p>
        </w:tc>
      </w:tr>
      <w:tr w:rsidR="00C02A7A" w:rsidTr="00C02A7A">
        <w:trPr>
          <w:trHeight w:val="315"/>
        </w:trPr>
        <w:tc>
          <w:tcPr>
            <w:tcW w:w="6336" w:type="dxa"/>
            <w:tcBorders>
              <w:top w:val="single" w:sz="8" w:space="0" w:color="auto"/>
              <w:left w:val="single" w:sz="8" w:space="0" w:color="auto"/>
              <w:bottom w:val="single" w:sz="8" w:space="0" w:color="auto"/>
              <w:right w:val="single" w:sz="4" w:space="0" w:color="auto"/>
            </w:tcBorders>
            <w:shd w:val="clear" w:color="auto" w:fill="C5D9F1"/>
            <w:noWrap/>
            <w:vAlign w:val="bottom"/>
            <w:hideMark/>
          </w:tcPr>
          <w:p w:rsidR="00C02A7A" w:rsidRDefault="00C02A7A" w:rsidP="00A915F0">
            <w:pPr>
              <w:jc w:val="both"/>
              <w:rPr>
                <w:rFonts w:ascii="Calibri" w:hAnsi="Calibri"/>
                <w:b/>
                <w:bCs/>
                <w:color w:val="000000"/>
                <w:sz w:val="22"/>
                <w:szCs w:val="22"/>
              </w:rPr>
            </w:pPr>
            <w:r>
              <w:rPr>
                <w:rFonts w:ascii="Calibri" w:hAnsi="Calibri"/>
                <w:b/>
                <w:bCs/>
                <w:color w:val="000000"/>
                <w:sz w:val="22"/>
                <w:szCs w:val="22"/>
              </w:rPr>
              <w:t>Zimní provoz</w:t>
            </w:r>
          </w:p>
        </w:tc>
        <w:tc>
          <w:tcPr>
            <w:tcW w:w="1329" w:type="dxa"/>
            <w:tcBorders>
              <w:top w:val="single" w:sz="8" w:space="0" w:color="auto"/>
              <w:left w:val="nil"/>
              <w:bottom w:val="single" w:sz="8" w:space="0" w:color="auto"/>
              <w:right w:val="single" w:sz="4" w:space="0" w:color="auto"/>
            </w:tcBorders>
            <w:shd w:val="clear" w:color="auto" w:fill="C5D9F1"/>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 </w:t>
            </w:r>
          </w:p>
        </w:tc>
        <w:tc>
          <w:tcPr>
            <w:tcW w:w="1713" w:type="dxa"/>
            <w:tcBorders>
              <w:top w:val="single" w:sz="8" w:space="0" w:color="auto"/>
              <w:left w:val="nil"/>
              <w:bottom w:val="single" w:sz="8" w:space="0" w:color="auto"/>
              <w:right w:val="single" w:sz="8" w:space="0" w:color="auto"/>
            </w:tcBorders>
            <w:shd w:val="clear" w:color="auto" w:fill="C5D9F1"/>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 </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 xml:space="preserve">Zazimování kontejnerů, uzavření, izolace, </w:t>
            </w:r>
            <w:proofErr w:type="spellStart"/>
            <w:r>
              <w:rPr>
                <w:rFonts w:ascii="Calibri" w:hAnsi="Calibri"/>
                <w:color w:val="000000"/>
                <w:sz w:val="22"/>
                <w:szCs w:val="22"/>
              </w:rPr>
              <w:t>temperace</w:t>
            </w:r>
            <w:proofErr w:type="spellEnd"/>
          </w:p>
        </w:tc>
        <w:tc>
          <w:tcPr>
            <w:tcW w:w="1329" w:type="dxa"/>
            <w:tcBorders>
              <w:top w:val="nil"/>
              <w:left w:val="nil"/>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obsluha</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Proplach vodou a vzduchem dávkovacích hadic</w:t>
            </w:r>
          </w:p>
        </w:tc>
        <w:tc>
          <w:tcPr>
            <w:tcW w:w="1329" w:type="dxa"/>
            <w:tcBorders>
              <w:top w:val="nil"/>
              <w:left w:val="nil"/>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tcPr>
          <w:p w:rsidR="00C02A7A" w:rsidRDefault="00C02A7A" w:rsidP="00A915F0">
            <w:pPr>
              <w:jc w:val="both"/>
              <w:rPr>
                <w:rFonts w:ascii="Calibri" w:hAnsi="Calibri"/>
                <w:color w:val="000000"/>
                <w:sz w:val="22"/>
                <w:szCs w:val="22"/>
              </w:rPr>
            </w:pPr>
            <w:proofErr w:type="spellStart"/>
            <w:r>
              <w:rPr>
                <w:rFonts w:ascii="Calibri" w:hAnsi="Calibri"/>
                <w:color w:val="000000"/>
                <w:sz w:val="22"/>
                <w:szCs w:val="22"/>
              </w:rPr>
              <w:t>Obsluha+potápěč</w:t>
            </w:r>
            <w:proofErr w:type="spellEnd"/>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Odstranění technologie z řeky</w:t>
            </w:r>
          </w:p>
        </w:tc>
        <w:tc>
          <w:tcPr>
            <w:tcW w:w="1329" w:type="dxa"/>
            <w:tcBorders>
              <w:top w:val="nil"/>
              <w:left w:val="nil"/>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Potápěč</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Odstranění bójek</w:t>
            </w:r>
          </w:p>
        </w:tc>
        <w:tc>
          <w:tcPr>
            <w:tcW w:w="1329" w:type="dxa"/>
            <w:tcBorders>
              <w:top w:val="nil"/>
              <w:left w:val="nil"/>
              <w:bottom w:val="single" w:sz="4" w:space="0" w:color="auto"/>
              <w:right w:val="single" w:sz="4"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1/rok</w:t>
            </w:r>
          </w:p>
        </w:tc>
        <w:tc>
          <w:tcPr>
            <w:tcW w:w="1713" w:type="dxa"/>
            <w:tcBorders>
              <w:top w:val="nil"/>
              <w:left w:val="nil"/>
              <w:bottom w:val="single" w:sz="4" w:space="0" w:color="auto"/>
              <w:right w:val="single" w:sz="8" w:space="0" w:color="auto"/>
            </w:tcBorders>
            <w:noWrap/>
            <w:vAlign w:val="bottom"/>
            <w:hideMark/>
          </w:tcPr>
          <w:p w:rsidR="00C02A7A" w:rsidRDefault="00C02A7A" w:rsidP="00A915F0">
            <w:pPr>
              <w:jc w:val="both"/>
              <w:rPr>
                <w:rFonts w:ascii="Calibri" w:hAnsi="Calibri"/>
                <w:color w:val="000000"/>
                <w:sz w:val="22"/>
                <w:szCs w:val="22"/>
              </w:rPr>
            </w:pPr>
            <w:r>
              <w:rPr>
                <w:rFonts w:ascii="Calibri" w:hAnsi="Calibri"/>
                <w:color w:val="000000"/>
                <w:sz w:val="22"/>
                <w:szCs w:val="22"/>
              </w:rPr>
              <w:t>potápěč</w:t>
            </w:r>
          </w:p>
        </w:tc>
      </w:tr>
      <w:tr w:rsidR="00C02A7A" w:rsidTr="00C02A7A">
        <w:trPr>
          <w:trHeight w:val="300"/>
        </w:trPr>
        <w:tc>
          <w:tcPr>
            <w:tcW w:w="6336" w:type="dxa"/>
            <w:tcBorders>
              <w:top w:val="nil"/>
              <w:left w:val="single" w:sz="8" w:space="0" w:color="auto"/>
              <w:bottom w:val="single" w:sz="4" w:space="0" w:color="auto"/>
              <w:right w:val="single" w:sz="4" w:space="0" w:color="auto"/>
            </w:tcBorders>
            <w:noWrap/>
            <w:vAlign w:val="bottom"/>
          </w:tcPr>
          <w:p w:rsidR="00C02A7A" w:rsidRDefault="00C02A7A" w:rsidP="00A915F0">
            <w:pPr>
              <w:jc w:val="both"/>
              <w:rPr>
                <w:rFonts w:ascii="Calibri" w:hAnsi="Calibri"/>
                <w:color w:val="000000"/>
                <w:sz w:val="22"/>
                <w:szCs w:val="22"/>
              </w:rPr>
            </w:pPr>
            <w:r>
              <w:rPr>
                <w:rFonts w:ascii="Calibri" w:hAnsi="Calibri"/>
                <w:color w:val="000000"/>
                <w:sz w:val="22"/>
                <w:szCs w:val="22"/>
              </w:rPr>
              <w:t xml:space="preserve">Kontrola stavu </w:t>
            </w:r>
            <w:proofErr w:type="spellStart"/>
            <w:r>
              <w:rPr>
                <w:rFonts w:ascii="Calibri" w:hAnsi="Calibri"/>
                <w:color w:val="000000"/>
                <w:sz w:val="22"/>
                <w:szCs w:val="22"/>
              </w:rPr>
              <w:t>konejneru</w:t>
            </w:r>
            <w:proofErr w:type="spellEnd"/>
            <w:r>
              <w:rPr>
                <w:rFonts w:ascii="Calibri" w:hAnsi="Calibri"/>
                <w:color w:val="000000"/>
                <w:sz w:val="22"/>
                <w:szCs w:val="22"/>
              </w:rPr>
              <w:t xml:space="preserve"> </w:t>
            </w:r>
          </w:p>
        </w:tc>
        <w:tc>
          <w:tcPr>
            <w:tcW w:w="1329" w:type="dxa"/>
            <w:tcBorders>
              <w:top w:val="nil"/>
              <w:left w:val="nil"/>
              <w:bottom w:val="single" w:sz="4" w:space="0" w:color="auto"/>
              <w:right w:val="single" w:sz="4" w:space="0" w:color="auto"/>
            </w:tcBorders>
            <w:noWrap/>
            <w:vAlign w:val="bottom"/>
          </w:tcPr>
          <w:p w:rsidR="00C02A7A" w:rsidRDefault="007D0B78" w:rsidP="00A915F0">
            <w:pPr>
              <w:jc w:val="both"/>
              <w:rPr>
                <w:rFonts w:ascii="Calibri" w:hAnsi="Calibri"/>
                <w:color w:val="000000"/>
                <w:sz w:val="22"/>
                <w:szCs w:val="22"/>
              </w:rPr>
            </w:pPr>
            <w:r>
              <w:rPr>
                <w:rFonts w:ascii="Calibri" w:hAnsi="Calibri"/>
                <w:color w:val="000000"/>
                <w:sz w:val="22"/>
                <w:szCs w:val="22"/>
              </w:rPr>
              <w:t>1/měsíc</w:t>
            </w:r>
          </w:p>
        </w:tc>
        <w:tc>
          <w:tcPr>
            <w:tcW w:w="1713" w:type="dxa"/>
            <w:tcBorders>
              <w:top w:val="nil"/>
              <w:left w:val="nil"/>
              <w:bottom w:val="single" w:sz="4" w:space="0" w:color="auto"/>
              <w:right w:val="single" w:sz="8" w:space="0" w:color="auto"/>
            </w:tcBorders>
            <w:noWrap/>
            <w:vAlign w:val="bottom"/>
          </w:tcPr>
          <w:p w:rsidR="00C02A7A" w:rsidRDefault="007D0B78" w:rsidP="00A915F0">
            <w:pPr>
              <w:jc w:val="both"/>
              <w:rPr>
                <w:rFonts w:ascii="Calibri" w:hAnsi="Calibri"/>
                <w:color w:val="000000"/>
                <w:sz w:val="22"/>
                <w:szCs w:val="22"/>
              </w:rPr>
            </w:pPr>
            <w:r>
              <w:rPr>
                <w:rFonts w:ascii="Calibri" w:hAnsi="Calibri"/>
                <w:color w:val="000000"/>
                <w:sz w:val="22"/>
                <w:szCs w:val="22"/>
              </w:rPr>
              <w:t>obsluha</w:t>
            </w:r>
          </w:p>
        </w:tc>
      </w:tr>
    </w:tbl>
    <w:p w:rsidR="00D245CA" w:rsidRDefault="00D245CA" w:rsidP="00D95C34">
      <w:pPr>
        <w:pStyle w:val="AqpText"/>
      </w:pPr>
    </w:p>
    <w:p w:rsidR="00D245CA" w:rsidRPr="004F1084" w:rsidRDefault="00D245CA" w:rsidP="00A915F0">
      <w:pPr>
        <w:pStyle w:val="Nadpis2"/>
        <w:jc w:val="both"/>
        <w:rPr>
          <w:color w:val="auto"/>
        </w:rPr>
      </w:pPr>
      <w:bookmarkStart w:id="29" w:name="_Toc340477038"/>
      <w:bookmarkStart w:id="30" w:name="_Toc396484168"/>
      <w:r w:rsidRPr="004F1084">
        <w:rPr>
          <w:color w:val="auto"/>
        </w:rPr>
        <w:t>Čerpadla</w:t>
      </w:r>
      <w:bookmarkEnd w:id="29"/>
      <w:bookmarkEnd w:id="30"/>
    </w:p>
    <w:p w:rsidR="00D245CA" w:rsidRPr="00FF4FAF" w:rsidRDefault="00FF4FAF" w:rsidP="00D95C34">
      <w:pPr>
        <w:pStyle w:val="AqpText"/>
        <w:rPr>
          <w:rFonts w:ascii="Times New Roman" w:hAnsi="Times New Roman"/>
          <w:sz w:val="24"/>
        </w:rPr>
      </w:pPr>
      <w:r>
        <w:rPr>
          <w:rFonts w:ascii="Times New Roman" w:hAnsi="Times New Roman"/>
          <w:sz w:val="24"/>
        </w:rPr>
        <w:t xml:space="preserve">Kontrola čerpadel se provádí po ukončení sezóny. Pokud dávkovací čerpadlo pracovalo téměř celou dávkovací sezónu je doporučena výměna dávkovací hadice a lubrikantu. </w:t>
      </w:r>
    </w:p>
    <w:p w:rsidR="00D245CA" w:rsidRPr="00FF4FAF" w:rsidRDefault="00D245CA">
      <w:pPr>
        <w:pStyle w:val="AqpText"/>
        <w:rPr>
          <w:rFonts w:ascii="Times New Roman" w:hAnsi="Times New Roman"/>
          <w:sz w:val="24"/>
        </w:rPr>
      </w:pPr>
      <w:r w:rsidRPr="00FF4FAF">
        <w:rPr>
          <w:rFonts w:ascii="Times New Roman" w:hAnsi="Times New Roman"/>
          <w:sz w:val="24"/>
        </w:rPr>
        <w:t xml:space="preserve">Kontakt: </w:t>
      </w:r>
      <w:proofErr w:type="spellStart"/>
      <w:r w:rsidR="00FF4FAF">
        <w:rPr>
          <w:rFonts w:ascii="Times New Roman" w:hAnsi="Times New Roman"/>
          <w:sz w:val="24"/>
        </w:rPr>
        <w:t>Verder</w:t>
      </w:r>
      <w:proofErr w:type="spellEnd"/>
      <w:r w:rsidR="00FF4FAF">
        <w:rPr>
          <w:rFonts w:ascii="Times New Roman" w:hAnsi="Times New Roman"/>
          <w:sz w:val="24"/>
        </w:rPr>
        <w:t>, s r.o.</w:t>
      </w:r>
      <w:r w:rsidRPr="00FF4FAF">
        <w:rPr>
          <w:rFonts w:ascii="Times New Roman" w:hAnsi="Times New Roman"/>
          <w:sz w:val="24"/>
        </w:rPr>
        <w:t xml:space="preserve"> - pan </w:t>
      </w:r>
      <w:r w:rsidR="00FF4FAF">
        <w:rPr>
          <w:rFonts w:ascii="Times New Roman" w:hAnsi="Times New Roman"/>
          <w:sz w:val="24"/>
        </w:rPr>
        <w:t>Barbor</w:t>
      </w:r>
      <w:r w:rsidRPr="00FF4FAF">
        <w:rPr>
          <w:rFonts w:ascii="Times New Roman" w:hAnsi="Times New Roman"/>
          <w:sz w:val="24"/>
        </w:rPr>
        <w:t xml:space="preserve">, tel. </w:t>
      </w:r>
      <w:r w:rsidR="00FF4FAF">
        <w:rPr>
          <w:rFonts w:ascii="Times New Roman" w:hAnsi="Times New Roman"/>
          <w:sz w:val="24"/>
        </w:rPr>
        <w:t>602 532 041</w:t>
      </w:r>
    </w:p>
    <w:p w:rsidR="00D245CA" w:rsidRPr="004F1084" w:rsidRDefault="00D245CA" w:rsidP="00A915F0">
      <w:pPr>
        <w:pStyle w:val="Nadpis2"/>
        <w:jc w:val="both"/>
        <w:rPr>
          <w:rFonts w:ascii="Arial Black" w:hAnsi="Arial Black"/>
          <w:color w:val="auto"/>
          <w:sz w:val="24"/>
        </w:rPr>
      </w:pPr>
      <w:bookmarkStart w:id="31" w:name="_Toc340477041"/>
      <w:bookmarkStart w:id="32" w:name="_Toc396484169"/>
      <w:r w:rsidRPr="004F1084">
        <w:rPr>
          <w:color w:val="auto"/>
        </w:rPr>
        <w:t>Elektrozařízení</w:t>
      </w:r>
      <w:bookmarkEnd w:id="31"/>
      <w:bookmarkEnd w:id="32"/>
    </w:p>
    <w:p w:rsidR="00D245CA" w:rsidRPr="00FF4FAF" w:rsidRDefault="00D245CA" w:rsidP="00D95C34">
      <w:pPr>
        <w:pStyle w:val="AqpText"/>
        <w:rPr>
          <w:rFonts w:ascii="Times New Roman" w:hAnsi="Times New Roman"/>
          <w:sz w:val="24"/>
        </w:rPr>
      </w:pPr>
      <w:r>
        <w:t xml:space="preserve"> </w:t>
      </w:r>
      <w:r w:rsidRPr="00FF4FAF">
        <w:rPr>
          <w:rFonts w:ascii="Times New Roman" w:hAnsi="Times New Roman"/>
          <w:sz w:val="24"/>
        </w:rPr>
        <w:t>Prohlídka elektrozařízení v kontejneru bude prováděna po 1 roce. V případě poruchy elektrozařízení je nutné kontaktovat dodavatele elektrozařízení.</w:t>
      </w:r>
    </w:p>
    <w:p w:rsidR="00D245CA" w:rsidRPr="00FF4FAF" w:rsidRDefault="00D245CA">
      <w:pPr>
        <w:pStyle w:val="AqpText"/>
        <w:rPr>
          <w:rFonts w:ascii="Times New Roman" w:hAnsi="Times New Roman"/>
          <w:sz w:val="24"/>
        </w:rPr>
      </w:pPr>
      <w:r w:rsidRPr="00FF4FAF">
        <w:rPr>
          <w:rFonts w:ascii="Times New Roman" w:hAnsi="Times New Roman"/>
          <w:sz w:val="24"/>
        </w:rPr>
        <w:t>Kontakt: Jiří Valášek: tel. 602 721 881, Kuřim</w:t>
      </w:r>
    </w:p>
    <w:p w:rsidR="00D245CA" w:rsidRPr="004F1084" w:rsidRDefault="00D245CA" w:rsidP="00A915F0">
      <w:pPr>
        <w:pStyle w:val="Nadpis2"/>
        <w:jc w:val="both"/>
        <w:rPr>
          <w:color w:val="auto"/>
        </w:rPr>
      </w:pPr>
      <w:bookmarkStart w:id="33" w:name="_Toc340477042"/>
      <w:bookmarkStart w:id="34" w:name="_Toc396484170"/>
      <w:r w:rsidRPr="004F1084">
        <w:rPr>
          <w:color w:val="auto"/>
        </w:rPr>
        <w:t>Datový přenos</w:t>
      </w:r>
      <w:bookmarkEnd w:id="33"/>
      <w:bookmarkEnd w:id="34"/>
    </w:p>
    <w:p w:rsidR="00D245CA" w:rsidRPr="00FF4FAF" w:rsidRDefault="00D245CA" w:rsidP="00D95C34">
      <w:pPr>
        <w:pStyle w:val="AqpText"/>
        <w:rPr>
          <w:rFonts w:ascii="Times New Roman" w:hAnsi="Times New Roman"/>
          <w:sz w:val="24"/>
        </w:rPr>
      </w:pPr>
      <w:r w:rsidRPr="00FF4FAF">
        <w:rPr>
          <w:rFonts w:ascii="Times New Roman" w:hAnsi="Times New Roman"/>
          <w:sz w:val="24"/>
        </w:rPr>
        <w:t>V případě poruchy přenosu dat kontaktovat prováděcí firmu.</w:t>
      </w:r>
    </w:p>
    <w:p w:rsidR="00D245CA" w:rsidRDefault="00D245CA">
      <w:pPr>
        <w:pStyle w:val="AqpText"/>
      </w:pPr>
      <w:r w:rsidRPr="00FF4FAF">
        <w:rPr>
          <w:rFonts w:ascii="Times New Roman" w:hAnsi="Times New Roman"/>
          <w:sz w:val="24"/>
        </w:rPr>
        <w:t xml:space="preserve">Kontakt: </w:t>
      </w:r>
      <w:proofErr w:type="spellStart"/>
      <w:r w:rsidRPr="00FF4FAF">
        <w:rPr>
          <w:rFonts w:ascii="Times New Roman" w:hAnsi="Times New Roman"/>
          <w:sz w:val="24"/>
        </w:rPr>
        <w:t>Redis</w:t>
      </w:r>
      <w:proofErr w:type="spellEnd"/>
      <w:r w:rsidRPr="00FF4FAF">
        <w:rPr>
          <w:rFonts w:ascii="Times New Roman" w:hAnsi="Times New Roman"/>
          <w:sz w:val="24"/>
        </w:rPr>
        <w:t xml:space="preserve">, spol. s r.o., Brno </w:t>
      </w:r>
      <w:proofErr w:type="gramStart"/>
      <w:r w:rsidRPr="00FF4FAF">
        <w:rPr>
          <w:rFonts w:ascii="Times New Roman" w:hAnsi="Times New Roman"/>
          <w:sz w:val="24"/>
        </w:rPr>
        <w:t xml:space="preserve">-  </w:t>
      </w:r>
      <w:proofErr w:type="spellStart"/>
      <w:r w:rsidRPr="00FF4FAF">
        <w:rPr>
          <w:rFonts w:ascii="Times New Roman" w:hAnsi="Times New Roman"/>
          <w:sz w:val="24"/>
        </w:rPr>
        <w:t>Ing.Milan</w:t>
      </w:r>
      <w:proofErr w:type="spellEnd"/>
      <w:proofErr w:type="gramEnd"/>
      <w:r w:rsidRPr="00FF4FAF">
        <w:rPr>
          <w:rFonts w:ascii="Times New Roman" w:hAnsi="Times New Roman"/>
          <w:sz w:val="24"/>
        </w:rPr>
        <w:t xml:space="preserve"> Pek, tel.  602 765</w:t>
      </w:r>
      <w:r w:rsidR="004F1084">
        <w:rPr>
          <w:rFonts w:ascii="Times New Roman" w:hAnsi="Times New Roman"/>
          <w:sz w:val="24"/>
        </w:rPr>
        <w:t> </w:t>
      </w:r>
      <w:r w:rsidRPr="00FF4FAF">
        <w:rPr>
          <w:rFonts w:ascii="Times New Roman" w:hAnsi="Times New Roman"/>
          <w:sz w:val="24"/>
        </w:rPr>
        <w:t>883</w:t>
      </w:r>
      <w:r>
        <w:t xml:space="preserve"> </w:t>
      </w:r>
    </w:p>
    <w:p w:rsidR="004F6E82" w:rsidRPr="006E4B64" w:rsidRDefault="004F6E82" w:rsidP="00A915F0">
      <w:pPr>
        <w:pStyle w:val="Nadpis1"/>
        <w:keepLines w:val="0"/>
        <w:numPr>
          <w:ilvl w:val="0"/>
          <w:numId w:val="11"/>
        </w:numPr>
        <w:spacing w:before="360" w:after="120"/>
        <w:jc w:val="both"/>
      </w:pPr>
      <w:bookmarkStart w:id="35" w:name="_Toc340477047"/>
      <w:bookmarkStart w:id="36" w:name="_Toc396484171"/>
      <w:r>
        <w:t>Bezpečnost a hygiena při práci</w:t>
      </w:r>
      <w:bookmarkEnd w:id="35"/>
      <w:bookmarkEnd w:id="36"/>
    </w:p>
    <w:p w:rsidR="004F6E82" w:rsidRPr="00CD617B" w:rsidRDefault="004F6E82" w:rsidP="00D95C34">
      <w:pPr>
        <w:jc w:val="both"/>
        <w:rPr>
          <w:b/>
        </w:rPr>
      </w:pPr>
    </w:p>
    <w:p w:rsidR="004F6E82" w:rsidRPr="004F6E82" w:rsidRDefault="004F6E82">
      <w:pPr>
        <w:jc w:val="both"/>
      </w:pPr>
      <w:r w:rsidRPr="004F6E82">
        <w:t>Provoz dávkovacího zařízení mohou obsluhovat pouze osoby pověřené a zaškolené.</w:t>
      </w:r>
    </w:p>
    <w:p w:rsidR="004F6E82" w:rsidRPr="00D67FF9" w:rsidRDefault="004F6E82" w:rsidP="00A915F0">
      <w:pPr>
        <w:pStyle w:val="spotr1"/>
        <w:widowControl/>
        <w:spacing w:before="0"/>
        <w:jc w:val="both"/>
        <w:rPr>
          <w:rFonts w:ascii="Arial Narrow" w:hAnsi="Arial Narrow" w:cs="Times New Roman"/>
          <w:b w:val="0"/>
          <w:bCs w:val="0"/>
          <w:sz w:val="20"/>
          <w:lang w:eastAsia="cs-CZ"/>
        </w:rPr>
      </w:pPr>
    </w:p>
    <w:p w:rsidR="004F6E82" w:rsidRPr="00DC6E7F" w:rsidRDefault="004F6E82" w:rsidP="00A915F0">
      <w:pPr>
        <w:pStyle w:val="spotr1"/>
        <w:widowControl/>
        <w:spacing w:before="0"/>
        <w:jc w:val="both"/>
        <w:rPr>
          <w:rFonts w:ascii="Times New Roman" w:hAnsi="Times New Roman"/>
        </w:rPr>
      </w:pPr>
    </w:p>
    <w:p w:rsidR="004F6E82" w:rsidRPr="00DC6E7F" w:rsidRDefault="004F6E82" w:rsidP="00A915F0">
      <w:pPr>
        <w:pStyle w:val="Nadpis2"/>
        <w:keepLines w:val="0"/>
        <w:numPr>
          <w:ilvl w:val="1"/>
          <w:numId w:val="0"/>
        </w:numPr>
        <w:tabs>
          <w:tab w:val="num" w:pos="851"/>
        </w:tabs>
        <w:spacing w:before="240" w:after="60"/>
        <w:ind w:left="851" w:hanging="851"/>
        <w:jc w:val="both"/>
      </w:pPr>
      <w:bookmarkStart w:id="37" w:name="_Toc200784833"/>
      <w:bookmarkStart w:id="38" w:name="_Toc252283541"/>
      <w:bookmarkStart w:id="39" w:name="_Toc255476769"/>
      <w:bookmarkStart w:id="40" w:name="_Toc340477048"/>
      <w:bookmarkStart w:id="41" w:name="_Toc396484172"/>
      <w:r w:rsidRPr="00DC6E7F">
        <w:lastRenderedPageBreak/>
        <w:t>V</w:t>
      </w:r>
      <w:r>
        <w:t>šeobecné požadavky bezpečnosti a hygieny práce</w:t>
      </w:r>
      <w:bookmarkEnd w:id="37"/>
      <w:bookmarkEnd w:id="38"/>
      <w:bookmarkEnd w:id="39"/>
      <w:bookmarkEnd w:id="40"/>
      <w:bookmarkEnd w:id="41"/>
    </w:p>
    <w:p w:rsidR="004F6E82" w:rsidRPr="00DC6E7F" w:rsidRDefault="004F6E82" w:rsidP="00A915F0">
      <w:pPr>
        <w:tabs>
          <w:tab w:val="num" w:pos="2148"/>
        </w:tabs>
        <w:jc w:val="both"/>
      </w:pPr>
    </w:p>
    <w:p w:rsidR="004F6E82" w:rsidRPr="004F6E82" w:rsidRDefault="004F6E82" w:rsidP="00D95C34">
      <w:pPr>
        <w:pStyle w:val="Odstavec1"/>
        <w:rPr>
          <w:szCs w:val="24"/>
        </w:rPr>
      </w:pPr>
      <w:r w:rsidRPr="004F6E82">
        <w:rPr>
          <w:szCs w:val="24"/>
        </w:rPr>
        <w:t>Všeobecně platné zásady bezpečnosti a ochrany zdraví při práci stanoví každému zaměstnavateli a každému zaměstnanci zejména příslušná ustanovení zákona č. 262/2006 Sb., zákoník práce, ve znění pozdějších a prováděcích předpisů. Příslušnými právními a technickými předpisy, popř. požadavky orgánů státního odborného dozoru jsou upraveny podmínky pro bezpečné provozování technických zařízení, práva a povinnosti fyzických a právnických osob v oblasti požární ochrany a ochrany životního prostředí.</w:t>
      </w:r>
    </w:p>
    <w:p w:rsidR="004F6E82" w:rsidRPr="004F6E82" w:rsidRDefault="004F6E82">
      <w:pPr>
        <w:pStyle w:val="Odstavec1"/>
        <w:rPr>
          <w:szCs w:val="24"/>
        </w:rPr>
      </w:pPr>
    </w:p>
    <w:p w:rsidR="004F6E82" w:rsidRPr="004F6E82" w:rsidRDefault="004F6E82">
      <w:pPr>
        <w:pStyle w:val="Textvbloku"/>
        <w:ind w:left="0"/>
        <w:jc w:val="both"/>
      </w:pPr>
      <w:r w:rsidRPr="004F6E82">
        <w:t>S právními a ostatními předpisy, pokyny a informacemi k zajištění bezpečnosti a ochrany zdraví při práci, požární ochrany a ochrany životního prostředí vztahujícími se k výkonu pracovních činností a pracovišť zaměstnanců jsou zaměstnanci řádně seznamováni a zaměstnavatel o tom vede příslušné písemné záznamy</w:t>
      </w:r>
    </w:p>
    <w:p w:rsidR="004F6E82" w:rsidRPr="00DC6E7F" w:rsidRDefault="004F6E82">
      <w:pPr>
        <w:pStyle w:val="Textvbloku"/>
        <w:ind w:left="0"/>
        <w:jc w:val="both"/>
      </w:pPr>
    </w:p>
    <w:p w:rsidR="004F6E82" w:rsidRPr="004F6E82" w:rsidRDefault="004F6E82">
      <w:pPr>
        <w:pStyle w:val="Textvbloku"/>
        <w:ind w:left="0"/>
        <w:jc w:val="both"/>
      </w:pPr>
      <w:r w:rsidRPr="004F6E82">
        <w:t xml:space="preserve">Každý pracovník obsluhy </w:t>
      </w:r>
      <w:r>
        <w:t>dávkovacího zařízení</w:t>
      </w:r>
      <w:r w:rsidRPr="004F6E82">
        <w:t xml:space="preserve"> je povinen:</w:t>
      </w:r>
    </w:p>
    <w:p w:rsidR="004F6E82" w:rsidRPr="004F6E82" w:rsidRDefault="004F6E82">
      <w:pPr>
        <w:pStyle w:val="Textvbloku"/>
        <w:ind w:left="567" w:hanging="283"/>
        <w:jc w:val="both"/>
      </w:pPr>
      <w:r w:rsidRPr="004F6E82">
        <w:t>-</w:t>
      </w:r>
      <w:r w:rsidRPr="004F6E82">
        <w:tab/>
        <w:t>osvojit si dodržování bezpečnostních, zdravotních a hygienických předpisů v rozsahu svého pracovního zařazení.</w:t>
      </w:r>
    </w:p>
    <w:p w:rsidR="004F6E82" w:rsidRPr="004F6E82" w:rsidRDefault="004F6E82">
      <w:pPr>
        <w:pStyle w:val="Textvbloku"/>
        <w:ind w:left="567" w:hanging="283"/>
        <w:jc w:val="both"/>
      </w:pPr>
      <w:r w:rsidRPr="004F6E82">
        <w:t>-</w:t>
      </w:r>
      <w:r w:rsidRPr="004F6E82">
        <w:tab/>
        <w:t>zúčastnit se školení, prováděného podnikem, v zájmu své bezpečnosti, ochrany zdraví a hygieny práce a podrobit se lékařským prohlídkám.</w:t>
      </w:r>
    </w:p>
    <w:p w:rsidR="004F6E82" w:rsidRPr="004F6E82" w:rsidRDefault="004F6E82">
      <w:pPr>
        <w:pStyle w:val="Textvbloku"/>
        <w:ind w:left="567" w:hanging="283"/>
        <w:jc w:val="both"/>
      </w:pPr>
      <w:r w:rsidRPr="004F6E82">
        <w:t>-</w:t>
      </w:r>
      <w:r w:rsidRPr="004F6E82">
        <w:tab/>
        <w:t>počínat si při práci tak, aby neohrožoval zdraví a život svůj i spolupracovníků.</w:t>
      </w:r>
    </w:p>
    <w:p w:rsidR="004F6E82" w:rsidRPr="004F6E82" w:rsidRDefault="004F6E82">
      <w:pPr>
        <w:pStyle w:val="Textvbloku"/>
        <w:ind w:left="567" w:hanging="283"/>
        <w:jc w:val="both"/>
      </w:pPr>
      <w:r w:rsidRPr="004F6E82">
        <w:t>-</w:t>
      </w:r>
      <w:r w:rsidRPr="004F6E82">
        <w:tab/>
        <w:t>dodržovat zákaz obsluhy těch strojů a zařízení, jejichž obsluha, užívání a udržování mu nepřísluší.</w:t>
      </w:r>
    </w:p>
    <w:p w:rsidR="004F6E82" w:rsidRPr="004F6E82" w:rsidRDefault="004F6E82">
      <w:pPr>
        <w:pStyle w:val="Textvbloku"/>
        <w:ind w:left="567" w:hanging="283"/>
        <w:jc w:val="both"/>
      </w:pPr>
      <w:r w:rsidRPr="004F6E82">
        <w:t>-</w:t>
      </w:r>
      <w:r w:rsidRPr="004F6E82">
        <w:tab/>
        <w:t>dodržovat v pracovní době nebo před ní zákaz užívání alkoholických nápojů nebo jiných omamných prostředků.</w:t>
      </w:r>
    </w:p>
    <w:p w:rsidR="004F6E82" w:rsidRPr="00DC6E7F" w:rsidRDefault="004F6E82" w:rsidP="00A915F0">
      <w:pPr>
        <w:pStyle w:val="Nadpis2"/>
        <w:keepLines w:val="0"/>
        <w:numPr>
          <w:ilvl w:val="1"/>
          <w:numId w:val="0"/>
        </w:numPr>
        <w:tabs>
          <w:tab w:val="num" w:pos="851"/>
        </w:tabs>
        <w:spacing w:before="240" w:after="60"/>
        <w:ind w:left="851" w:hanging="851"/>
        <w:jc w:val="both"/>
      </w:pPr>
      <w:bookmarkStart w:id="42" w:name="_Toc533315713"/>
      <w:bookmarkStart w:id="43" w:name="_Toc200784834"/>
      <w:bookmarkStart w:id="44" w:name="_Toc252283542"/>
      <w:bookmarkStart w:id="45" w:name="_Toc255476770"/>
      <w:bookmarkStart w:id="46" w:name="_Toc340477049"/>
      <w:bookmarkStart w:id="47" w:name="_Toc396484173"/>
      <w:r>
        <w:t>B</w:t>
      </w:r>
      <w:r w:rsidRPr="00CF7094">
        <w:t>ezpečnost</w:t>
      </w:r>
      <w:r w:rsidRPr="00DC6E7F">
        <w:t xml:space="preserve"> práce</w:t>
      </w:r>
      <w:bookmarkEnd w:id="42"/>
      <w:bookmarkEnd w:id="43"/>
      <w:bookmarkEnd w:id="44"/>
      <w:bookmarkEnd w:id="45"/>
      <w:bookmarkEnd w:id="46"/>
      <w:bookmarkEnd w:id="47"/>
    </w:p>
    <w:p w:rsidR="004F6E82" w:rsidRPr="00DC6E7F" w:rsidRDefault="004F6E82" w:rsidP="00D95C34">
      <w:pPr>
        <w:jc w:val="both"/>
      </w:pPr>
    </w:p>
    <w:p w:rsidR="004F6E82" w:rsidRPr="004F6E82" w:rsidRDefault="004F6E82">
      <w:pPr>
        <w:jc w:val="both"/>
      </w:pPr>
      <w:r w:rsidRPr="004F6E82">
        <w:t>Pro výkon práce nestačí pouze znalost technologie, ale i všech bezpečnostních předpisů, instrukcí a příkazů. Obsluha je povinna ovládat a dodržovat všechny interní předpisy, instrukce a příkazy týkající se bezpečnosti práce. Pracovník je povinen pracovat opatrně a s rozvahou, aby neohrozil život a zdraví své, ani svých spolupracovníků.</w:t>
      </w:r>
    </w:p>
    <w:p w:rsidR="004F6E82" w:rsidRPr="004F6E82" w:rsidRDefault="004F6E82">
      <w:pPr>
        <w:pStyle w:val="NormlnIMP1"/>
        <w:widowControl/>
        <w:suppressAutoHyphens w:val="0"/>
        <w:spacing w:line="240" w:lineRule="auto"/>
        <w:rPr>
          <w:rFonts w:ascii="Times New Roman" w:hAnsi="Times New Roman"/>
          <w:snapToGrid/>
        </w:rPr>
      </w:pPr>
      <w:r w:rsidRPr="004F6E82">
        <w:rPr>
          <w:rFonts w:ascii="Times New Roman" w:hAnsi="Times New Roman"/>
          <w:snapToGrid/>
        </w:rPr>
        <w:t>Se všemi předpisy, instrukcemi a příkazy týkajícími se bezpečnosti a ochrany zdraví při práci se provozovatel seznámí v rámci pravidelného školení. Každý zaměstnanec je povinen se podrobit požadované zkoušce z předpisů bezpečnosti a ochrany zdraví při práci ihned při nástupu do zaměstnání. Další školení probíhá pravidelně s četností určenou vnitřním předpisem podniku.</w:t>
      </w:r>
    </w:p>
    <w:p w:rsidR="004F6E82" w:rsidRPr="00CF7094" w:rsidRDefault="004F6E82" w:rsidP="00A915F0">
      <w:pPr>
        <w:pStyle w:val="Nadpis2"/>
        <w:keepLines w:val="0"/>
        <w:numPr>
          <w:ilvl w:val="1"/>
          <w:numId w:val="0"/>
        </w:numPr>
        <w:tabs>
          <w:tab w:val="num" w:pos="851"/>
        </w:tabs>
        <w:spacing w:before="240" w:after="60"/>
        <w:ind w:left="851" w:hanging="851"/>
        <w:jc w:val="both"/>
      </w:pPr>
      <w:bookmarkStart w:id="48" w:name="_Toc533315714"/>
      <w:bookmarkStart w:id="49" w:name="_Toc200784835"/>
      <w:bookmarkStart w:id="50" w:name="_Toc252283543"/>
      <w:bookmarkStart w:id="51" w:name="_Toc255476771"/>
      <w:bookmarkStart w:id="52" w:name="_Toc340477050"/>
      <w:bookmarkStart w:id="53" w:name="_Toc396484174"/>
      <w:r w:rsidRPr="00CF7094">
        <w:t>Povinnosti pracovníků na úseku BOZP</w:t>
      </w:r>
      <w:bookmarkEnd w:id="48"/>
      <w:bookmarkEnd w:id="49"/>
      <w:bookmarkEnd w:id="50"/>
      <w:bookmarkEnd w:id="51"/>
      <w:bookmarkEnd w:id="52"/>
      <w:bookmarkEnd w:id="53"/>
    </w:p>
    <w:p w:rsidR="004F6E82" w:rsidRPr="00696957" w:rsidRDefault="004F6E82" w:rsidP="00D95C34">
      <w:pPr>
        <w:tabs>
          <w:tab w:val="left" w:pos="567"/>
        </w:tabs>
        <w:ind w:left="850"/>
        <w:jc w:val="both"/>
      </w:pPr>
    </w:p>
    <w:p w:rsidR="004F6E82" w:rsidRPr="004F6E82" w:rsidRDefault="004F6E82">
      <w:pPr>
        <w:pStyle w:val="NormlnIMP1"/>
        <w:widowControl/>
        <w:tabs>
          <w:tab w:val="left" w:pos="567"/>
        </w:tabs>
        <w:suppressAutoHyphens w:val="0"/>
        <w:spacing w:line="240" w:lineRule="auto"/>
        <w:rPr>
          <w:rFonts w:ascii="Times New Roman" w:hAnsi="Times New Roman"/>
          <w:snapToGrid/>
        </w:rPr>
      </w:pPr>
      <w:r w:rsidRPr="004F6E82">
        <w:rPr>
          <w:rFonts w:ascii="Times New Roman" w:hAnsi="Times New Roman"/>
          <w:snapToGrid/>
        </w:rPr>
        <w:t>Každý pracovník je povinen:</w:t>
      </w:r>
    </w:p>
    <w:p w:rsidR="004F6E82" w:rsidRPr="004F6E82" w:rsidRDefault="004F6E82">
      <w:pPr>
        <w:ind w:left="567" w:hanging="283"/>
        <w:jc w:val="both"/>
      </w:pPr>
      <w:r w:rsidRPr="004F6E82">
        <w:t>1.</w:t>
      </w:r>
      <w:r w:rsidRPr="004F6E82">
        <w:tab/>
        <w:t>Dodržovat předpisy, příkazy, zákazy a jiné pokyny týkající se bezpečnosti a ochrany zdraví při práci, se kterými byl řádně seznámen</w:t>
      </w:r>
    </w:p>
    <w:p w:rsidR="004F6E82" w:rsidRPr="004F6E82" w:rsidRDefault="004F6E82">
      <w:pPr>
        <w:ind w:left="567" w:hanging="283"/>
        <w:jc w:val="both"/>
      </w:pPr>
      <w:r w:rsidRPr="004F6E82">
        <w:t>2.</w:t>
      </w:r>
      <w:r w:rsidRPr="004F6E82">
        <w:tab/>
        <w:t>Používat stanovené pracovní postupy</w:t>
      </w:r>
    </w:p>
    <w:p w:rsidR="004F6E82" w:rsidRPr="004F6E82" w:rsidRDefault="004F6E82">
      <w:pPr>
        <w:ind w:left="567" w:hanging="283"/>
        <w:jc w:val="both"/>
      </w:pPr>
      <w:r w:rsidRPr="004F6E82">
        <w:t>3.</w:t>
      </w:r>
      <w:r w:rsidRPr="004F6E82">
        <w:tab/>
        <w:t>Používat předepsané a přidělené osobní ochranné pracovní prostředky</w:t>
      </w:r>
    </w:p>
    <w:p w:rsidR="004F6E82" w:rsidRPr="004F6E82" w:rsidRDefault="004F6E82">
      <w:pPr>
        <w:ind w:left="567" w:hanging="283"/>
        <w:jc w:val="both"/>
      </w:pPr>
      <w:r w:rsidRPr="004F6E82">
        <w:lastRenderedPageBreak/>
        <w:t>4.</w:t>
      </w:r>
      <w:r w:rsidRPr="004F6E82">
        <w:tab/>
        <w:t>Oznamovat nadřízenému pracovníku všechny závady, které by mohly vést k ohrožení bezpečnosti a zdraví při práci</w:t>
      </w:r>
    </w:p>
    <w:p w:rsidR="004F6E82" w:rsidRPr="004F6E82" w:rsidRDefault="004F6E82">
      <w:pPr>
        <w:ind w:firstLine="284"/>
        <w:jc w:val="both"/>
      </w:pPr>
      <w:r w:rsidRPr="004F6E82">
        <w:t>5.   Pravidelně se zúčastňovat na školeních o BOZP</w:t>
      </w:r>
    </w:p>
    <w:p w:rsidR="004F6E82" w:rsidRPr="00CF7094" w:rsidRDefault="004F6E82" w:rsidP="00A915F0">
      <w:pPr>
        <w:pStyle w:val="Nadpis2"/>
        <w:keepLines w:val="0"/>
        <w:numPr>
          <w:ilvl w:val="1"/>
          <w:numId w:val="0"/>
        </w:numPr>
        <w:tabs>
          <w:tab w:val="num" w:pos="851"/>
        </w:tabs>
        <w:spacing w:before="240" w:after="60"/>
        <w:ind w:left="851" w:hanging="851"/>
        <w:jc w:val="both"/>
      </w:pPr>
      <w:bookmarkStart w:id="54" w:name="_Toc527249690"/>
      <w:bookmarkStart w:id="55" w:name="_Toc533315716"/>
      <w:bookmarkStart w:id="56" w:name="_Toc200784836"/>
      <w:bookmarkStart w:id="57" w:name="_Toc252283544"/>
      <w:bookmarkStart w:id="58" w:name="_Toc255476772"/>
      <w:r w:rsidRPr="00696957">
        <w:t xml:space="preserve"> </w:t>
      </w:r>
      <w:bookmarkStart w:id="59" w:name="_Toc340477051"/>
      <w:bookmarkStart w:id="60" w:name="_Toc396484175"/>
      <w:r w:rsidRPr="00CF7094">
        <w:t>Ochrana před úrazy mechanickými</w:t>
      </w:r>
      <w:bookmarkEnd w:id="54"/>
      <w:bookmarkEnd w:id="55"/>
      <w:bookmarkEnd w:id="56"/>
      <w:bookmarkEnd w:id="57"/>
      <w:bookmarkEnd w:id="58"/>
      <w:bookmarkEnd w:id="59"/>
      <w:bookmarkEnd w:id="60"/>
    </w:p>
    <w:p w:rsidR="004F6E82" w:rsidRPr="004F6E82" w:rsidRDefault="004F6E82" w:rsidP="00D95C34">
      <w:pPr>
        <w:pStyle w:val="Textvbloku"/>
        <w:ind w:left="0" w:right="0"/>
        <w:jc w:val="both"/>
      </w:pPr>
      <w:r w:rsidRPr="004F6E82">
        <w:t>Podlahy provozních místností a manipulační plošiny musí být opatřeny vhodnou povrchovou úpravou, aby nebyly kluzké. U mechanizovaného provozu musí být všechna pohyblivá zařízení chráněna, aby bylo zabráněno zachycení části oděvů apod. Všechna el. zařízení musí být chráněna před možností neopatrného dotyku. Vnitřní prostory musí být dobře osvětleny, a sice tak, aby nevznikaly stíny a tmavá místa.</w:t>
      </w:r>
    </w:p>
    <w:p w:rsidR="004F6E82" w:rsidRPr="00CF7094" w:rsidRDefault="004F6E82" w:rsidP="00A915F0">
      <w:pPr>
        <w:pStyle w:val="Nadpis2"/>
        <w:keepLines w:val="0"/>
        <w:numPr>
          <w:ilvl w:val="1"/>
          <w:numId w:val="0"/>
        </w:numPr>
        <w:tabs>
          <w:tab w:val="num" w:pos="851"/>
        </w:tabs>
        <w:spacing w:before="240" w:after="60"/>
        <w:ind w:left="851" w:hanging="851"/>
        <w:jc w:val="both"/>
      </w:pPr>
      <w:bookmarkStart w:id="61" w:name="_Toc527249691"/>
      <w:bookmarkStart w:id="62" w:name="_Toc533315717"/>
      <w:bookmarkStart w:id="63" w:name="_Toc200784837"/>
      <w:bookmarkStart w:id="64" w:name="_Toc252283545"/>
      <w:bookmarkStart w:id="65" w:name="_Toc255476773"/>
      <w:bookmarkStart w:id="66" w:name="_Toc340477052"/>
      <w:bookmarkStart w:id="67" w:name="_Toc396484176"/>
      <w:r w:rsidRPr="00CF7094">
        <w:t>Ochrana před úrazy elektrickým proudem</w:t>
      </w:r>
      <w:bookmarkEnd w:id="61"/>
      <w:bookmarkEnd w:id="62"/>
      <w:bookmarkEnd w:id="63"/>
      <w:bookmarkEnd w:id="64"/>
      <w:bookmarkEnd w:id="65"/>
      <w:bookmarkEnd w:id="66"/>
      <w:bookmarkEnd w:id="67"/>
    </w:p>
    <w:p w:rsidR="004F6E82" w:rsidRPr="004F50E4" w:rsidRDefault="004F6E82" w:rsidP="00D95C34">
      <w:pPr>
        <w:pStyle w:val="Textvbloku"/>
        <w:ind w:left="0" w:right="0"/>
        <w:jc w:val="both"/>
      </w:pPr>
      <w:r w:rsidRPr="004F50E4">
        <w:t>K úrazům el. proudem dochází zejména z nezkušenosti a nevědomosti, nesvědomitostí, neznalostí předpisů, neodborností a špatnou údržbou el. zařízení. El. zařízení se musí udržovat ve stavu, jak určují platné předpisy a ČSN, a musí být revidována v rozsahu a lhůtách dle platných norem ČSN revizním technikem s příslušnou kvalifikací.</w:t>
      </w:r>
    </w:p>
    <w:p w:rsidR="004F6E82" w:rsidRPr="004F50E4" w:rsidRDefault="004F6E82">
      <w:pPr>
        <w:pStyle w:val="Textvbloku"/>
        <w:ind w:left="0" w:right="0"/>
        <w:jc w:val="both"/>
      </w:pPr>
      <w:r w:rsidRPr="004F50E4">
        <w:t>Veškeré kovové části zařízení, např. motory, stroje, kryty, kovové obaly z vedení a kabelů, sloupy el. vedení, transformátory apod., musí mít provedenou ochranu dle platných předpisů ČSN. Při obsluze a údržbě el. zařízení je nutno postupovat dle platných ČSN. S el. zařízením mohou pracovat pouze osoby určené k obsluze a práci na el. zařízeních.</w:t>
      </w:r>
    </w:p>
    <w:p w:rsidR="004F6E82" w:rsidRPr="004F50E4" w:rsidRDefault="004F6E82">
      <w:pPr>
        <w:pStyle w:val="Textvbloku"/>
        <w:ind w:left="0" w:right="0"/>
        <w:jc w:val="both"/>
      </w:pPr>
      <w:r w:rsidRPr="004F50E4">
        <w:t>Závady na el. zařízení musí každý pracovník ihned hlásit – jejich odstranění přísluší jen kvalifikovaným osobám.</w:t>
      </w:r>
    </w:p>
    <w:p w:rsidR="004F6E82" w:rsidRPr="004F50E4" w:rsidRDefault="004F6E82">
      <w:pPr>
        <w:pStyle w:val="Textvbloku"/>
        <w:ind w:left="0" w:right="0"/>
        <w:jc w:val="both"/>
      </w:pPr>
      <w:r w:rsidRPr="004F50E4">
        <w:t>Při obsluze el. zařízení musí mít pracovník suché ruce a stát na nevodivém místě. Čistit nebo opravovat el. zařízení lze jen při vypnutém el. proudu. Na přívodní kabely ležící na zemi se nesmí stoupat. Při poruše el. zařízení, která by mohla být příčinou úrazu, se musí ihned provést opatření, aby nebyly ohroženy osoby nepovolané. Samostatnými předpisy je přesně stanovena povinnost hlášení a postup, který je nutno dodržet.</w:t>
      </w:r>
    </w:p>
    <w:p w:rsidR="004F6E82" w:rsidRPr="004F50E4" w:rsidRDefault="004F6E82">
      <w:pPr>
        <w:tabs>
          <w:tab w:val="left" w:pos="567"/>
        </w:tabs>
        <w:jc w:val="both"/>
      </w:pPr>
      <w:r w:rsidRPr="004F50E4">
        <w:t>Pracovník obsluhující technologii aerace (osoba poučená) může obsluhovat elektrická zařízení, při kterých nemůže přijít do styku s nekrytými částmi elektrických rozvodů a zařízení, které jsou pod napětím. Pracovník může vykonávat běžnou údržbu až po bezpečném odpojení a zajištění zařízení od sítě.</w:t>
      </w:r>
    </w:p>
    <w:p w:rsidR="004F6E82" w:rsidRPr="00CF7094" w:rsidRDefault="004F6E82" w:rsidP="00A915F0">
      <w:pPr>
        <w:pStyle w:val="Nadpis2"/>
        <w:keepLines w:val="0"/>
        <w:numPr>
          <w:ilvl w:val="1"/>
          <w:numId w:val="0"/>
        </w:numPr>
        <w:tabs>
          <w:tab w:val="num" w:pos="851"/>
        </w:tabs>
        <w:spacing w:before="240" w:after="60"/>
        <w:ind w:left="851" w:hanging="851"/>
        <w:jc w:val="both"/>
      </w:pPr>
      <w:bookmarkStart w:id="68" w:name="_Toc527249695"/>
      <w:bookmarkStart w:id="69" w:name="_Toc533315721"/>
      <w:bookmarkStart w:id="70" w:name="_Toc200784843"/>
      <w:bookmarkStart w:id="71" w:name="_Toc252283550"/>
      <w:bookmarkStart w:id="72" w:name="_Toc255476778"/>
      <w:bookmarkStart w:id="73" w:name="_Toc340477053"/>
      <w:bookmarkStart w:id="74" w:name="_Toc396484177"/>
      <w:r w:rsidRPr="00CF7094">
        <w:t>Osobní ochranné pracovní prostředky</w:t>
      </w:r>
      <w:bookmarkEnd w:id="68"/>
      <w:bookmarkEnd w:id="69"/>
      <w:bookmarkEnd w:id="70"/>
      <w:bookmarkEnd w:id="71"/>
      <w:bookmarkEnd w:id="72"/>
      <w:bookmarkEnd w:id="73"/>
      <w:bookmarkEnd w:id="74"/>
    </w:p>
    <w:p w:rsidR="004F6E82" w:rsidRPr="004F50E4" w:rsidRDefault="004F6E82" w:rsidP="00D95C34">
      <w:pPr>
        <w:pStyle w:val="Odstavec1"/>
        <w:rPr>
          <w:szCs w:val="24"/>
        </w:rPr>
      </w:pPr>
      <w:r w:rsidRPr="004F50E4">
        <w:rPr>
          <w:szCs w:val="24"/>
        </w:rPr>
        <w:t>Na základě analýzy rizik možného ohrožení zaměstnanců při pracovních činnostech zaměstnavatel zaměstnancům bezplatně poskytuje osobní ochranné pracovní prostředky (dále jen „OOPP“). Druh OOPP stanovených pro jednotlivé pracovní činnosti a podrobnosti o nakládání s nimi sděluje zaměstnavatel zvláštními vnitřními předpisy, se kterými jsou zaměstnanci prokazatelně seznamováni.</w:t>
      </w:r>
    </w:p>
    <w:p w:rsidR="004F6E82" w:rsidRPr="004F50E4" w:rsidRDefault="004F6E82">
      <w:pPr>
        <w:pStyle w:val="Odstavec1"/>
        <w:rPr>
          <w:szCs w:val="24"/>
        </w:rPr>
      </w:pPr>
      <w:r w:rsidRPr="004F50E4">
        <w:rPr>
          <w:szCs w:val="24"/>
        </w:rPr>
        <w:t>Zaměstnanci jsou povinni přidělené OOPP používat, řádně s nimi hospodařit a chránit je před poškozením, ztrátou a zneužitím. Zaměstnanci nesmějí při pracovní činnosti, pro kterou jim byly přiděleny OOPP, používat jiné prostředky.</w:t>
      </w:r>
    </w:p>
    <w:p w:rsidR="004F6E82" w:rsidRPr="00CF7094" w:rsidRDefault="004F6E82" w:rsidP="00A915F0">
      <w:pPr>
        <w:pStyle w:val="Nadpis2"/>
        <w:keepLines w:val="0"/>
        <w:numPr>
          <w:ilvl w:val="1"/>
          <w:numId w:val="0"/>
        </w:numPr>
        <w:tabs>
          <w:tab w:val="num" w:pos="851"/>
        </w:tabs>
        <w:spacing w:before="240" w:after="60"/>
        <w:ind w:left="851" w:hanging="851"/>
        <w:jc w:val="both"/>
      </w:pPr>
      <w:bookmarkStart w:id="75" w:name="_Toc242793849"/>
      <w:bookmarkStart w:id="76" w:name="_Toc243114260"/>
      <w:bookmarkStart w:id="77" w:name="_Toc252283551"/>
      <w:bookmarkStart w:id="78" w:name="_Toc255476779"/>
      <w:bookmarkStart w:id="79" w:name="_Toc340477054"/>
      <w:bookmarkStart w:id="80" w:name="_Toc396484178"/>
      <w:r w:rsidRPr="00CF7094">
        <w:t>Mycí, čisticí a hygienické prostředky</w:t>
      </w:r>
      <w:bookmarkEnd w:id="75"/>
      <w:bookmarkEnd w:id="76"/>
      <w:bookmarkEnd w:id="77"/>
      <w:bookmarkEnd w:id="78"/>
      <w:bookmarkEnd w:id="79"/>
      <w:bookmarkEnd w:id="80"/>
    </w:p>
    <w:p w:rsidR="004F6E82" w:rsidRPr="004F50E4" w:rsidRDefault="004F6E82" w:rsidP="00D95C34">
      <w:pPr>
        <w:pStyle w:val="Odstavec1"/>
        <w:rPr>
          <w:szCs w:val="24"/>
        </w:rPr>
      </w:pPr>
      <w:r w:rsidRPr="004F50E4">
        <w:rPr>
          <w:szCs w:val="24"/>
        </w:rPr>
        <w:t>Na základě analýzy míry znečištění zaměstnanců při výkonu pracovních činností zaměstnavatel zaměstnancům bezplatně poskytuje očistné prostředky, popř. ochranné masti. Druh a množství očistných a dalších prostředků stanovených pro jednotlivé pracovní činnosti a podrobnosti o nakládání s nimi sděluje zaměstnavatel zvláštním vnitřním předpisem, se kterým jsou zaměstnanci prokazatelně seznamováni.</w:t>
      </w:r>
    </w:p>
    <w:p w:rsidR="004F6E82" w:rsidRPr="00CF7094" w:rsidRDefault="004F6E82" w:rsidP="00551861">
      <w:pPr>
        <w:pStyle w:val="Nadpis1"/>
        <w:numPr>
          <w:ilvl w:val="0"/>
          <w:numId w:val="11"/>
        </w:numPr>
      </w:pPr>
      <w:bookmarkStart w:id="81" w:name="_Toc200784844"/>
      <w:bookmarkStart w:id="82" w:name="_Toc252283552"/>
      <w:bookmarkStart w:id="83" w:name="_Toc255476780"/>
      <w:bookmarkStart w:id="84" w:name="_Toc340477055"/>
      <w:bookmarkStart w:id="85" w:name="_Toc396484179"/>
      <w:r w:rsidRPr="00CF7094">
        <w:lastRenderedPageBreak/>
        <w:t>P</w:t>
      </w:r>
      <w:r>
        <w:t>rotipožární ochrana</w:t>
      </w:r>
      <w:bookmarkEnd w:id="81"/>
      <w:bookmarkEnd w:id="82"/>
      <w:bookmarkEnd w:id="83"/>
      <w:bookmarkEnd w:id="84"/>
      <w:bookmarkEnd w:id="85"/>
    </w:p>
    <w:p w:rsidR="004F6E82" w:rsidRPr="004F50E4" w:rsidRDefault="004F6E82" w:rsidP="00D95C34">
      <w:pPr>
        <w:jc w:val="both"/>
      </w:pPr>
      <w:r w:rsidRPr="004F50E4">
        <w:t>Protipožární ochrana se řídí dle vypracovaných protipožárních předpisů a směrnic pro činnost v případě požáru. Požární předpisy a směrnice pro činnost v případě požáru musí být nedílnou součástí provozních předpisů. Po stránce protipožární ochrany je třeba věnovat pozornost především elektroinstalacím.</w:t>
      </w:r>
    </w:p>
    <w:p w:rsidR="004F6E82" w:rsidRPr="004F50E4" w:rsidRDefault="004F6E82">
      <w:pPr>
        <w:jc w:val="both"/>
      </w:pPr>
      <w:r w:rsidRPr="004F50E4">
        <w:t>Protipožární ochrana se řídí platnou normou ČSN a jinými příslušnými místními normami.</w:t>
      </w:r>
    </w:p>
    <w:p w:rsidR="004F6E82" w:rsidRPr="004F50E4" w:rsidRDefault="004F6E82">
      <w:pPr>
        <w:jc w:val="both"/>
      </w:pPr>
      <w:r w:rsidRPr="004F50E4">
        <w:t>V požárním řádu musí být uvedeny:</w:t>
      </w:r>
    </w:p>
    <w:p w:rsidR="004F6E82" w:rsidRPr="004F50E4" w:rsidRDefault="004F6E82">
      <w:pPr>
        <w:ind w:left="567"/>
        <w:jc w:val="both"/>
      </w:pPr>
    </w:p>
    <w:p w:rsidR="004F6E82" w:rsidRPr="004F50E4" w:rsidRDefault="004F6E82">
      <w:pPr>
        <w:numPr>
          <w:ilvl w:val="0"/>
          <w:numId w:val="13"/>
        </w:numPr>
        <w:ind w:left="851" w:hanging="284"/>
        <w:jc w:val="both"/>
      </w:pPr>
      <w:r w:rsidRPr="004F50E4">
        <w:t>Jméno zodpovědného pracovníka - velitele požární služby</w:t>
      </w:r>
    </w:p>
    <w:p w:rsidR="004F6E82" w:rsidRPr="004F50E4" w:rsidRDefault="004F6E82">
      <w:pPr>
        <w:numPr>
          <w:ilvl w:val="0"/>
          <w:numId w:val="13"/>
        </w:numPr>
        <w:ind w:left="283" w:firstLine="284"/>
        <w:jc w:val="both"/>
      </w:pPr>
      <w:r w:rsidRPr="004F50E4">
        <w:t>Telefonní číslo požárního sboru</w:t>
      </w:r>
    </w:p>
    <w:p w:rsidR="004F6E82" w:rsidRPr="004F50E4" w:rsidRDefault="004F6E82">
      <w:pPr>
        <w:numPr>
          <w:ilvl w:val="0"/>
          <w:numId w:val="13"/>
        </w:numPr>
        <w:ind w:left="850"/>
        <w:jc w:val="both"/>
      </w:pPr>
      <w:r w:rsidRPr="004F50E4">
        <w:t>Telefonní číslo záchranné služby</w:t>
      </w:r>
    </w:p>
    <w:p w:rsidR="004F6E82" w:rsidRDefault="004F6E82">
      <w:pPr>
        <w:pStyle w:val="AqpText"/>
        <w:rPr>
          <w:rFonts w:ascii="Times New Roman" w:hAnsi="Times New Roman"/>
          <w:sz w:val="24"/>
        </w:rPr>
      </w:pPr>
      <w:r w:rsidRPr="004F50E4">
        <w:rPr>
          <w:rFonts w:ascii="Times New Roman" w:hAnsi="Times New Roman"/>
          <w:sz w:val="24"/>
        </w:rPr>
        <w:t>Každá strojovna (kontejner) je vybavena 1 ks práškového hasícího přístroje.</w:t>
      </w:r>
    </w:p>
    <w:p w:rsidR="00551861" w:rsidRDefault="00551861">
      <w:pPr>
        <w:pStyle w:val="AqpText"/>
        <w:rPr>
          <w:rFonts w:ascii="Times New Roman" w:hAnsi="Times New Roman"/>
          <w:sz w:val="24"/>
        </w:rPr>
      </w:pPr>
      <w:r>
        <w:rPr>
          <w:rFonts w:ascii="Times New Roman" w:hAnsi="Times New Roman"/>
          <w:sz w:val="24"/>
        </w:rPr>
        <w:t>Poznámka:</w:t>
      </w:r>
    </w:p>
    <w:p w:rsidR="00551861" w:rsidRDefault="00551861">
      <w:pPr>
        <w:pStyle w:val="AqpText"/>
        <w:rPr>
          <w:rFonts w:ascii="Times New Roman" w:hAnsi="Times New Roman"/>
          <w:sz w:val="24"/>
        </w:rPr>
      </w:pPr>
      <w:r>
        <w:rPr>
          <w:rFonts w:ascii="Times New Roman" w:hAnsi="Times New Roman"/>
          <w:sz w:val="24"/>
        </w:rPr>
        <w:t xml:space="preserve">Havarijní a Protipovodňový plán: </w:t>
      </w:r>
    </w:p>
    <w:p w:rsidR="00551861" w:rsidRDefault="00551861">
      <w:pPr>
        <w:pStyle w:val="AqpText"/>
        <w:rPr>
          <w:rFonts w:ascii="Times New Roman" w:hAnsi="Times New Roman"/>
          <w:sz w:val="24"/>
        </w:rPr>
      </w:pPr>
      <w:r>
        <w:rPr>
          <w:rFonts w:ascii="Times New Roman" w:hAnsi="Times New Roman"/>
          <w:sz w:val="24"/>
        </w:rPr>
        <w:t xml:space="preserve">Havarijní a“ B3 Ošetření přítoku do vodního díla Brno“. Aktualizovaný Havarijní a Povodňový plán bude dodán Povodím Moravy, </w:t>
      </w:r>
      <w:proofErr w:type="spellStart"/>
      <w:r>
        <w:rPr>
          <w:rFonts w:ascii="Times New Roman" w:hAnsi="Times New Roman"/>
          <w:sz w:val="24"/>
        </w:rPr>
        <w:t>s.p</w:t>
      </w:r>
      <w:proofErr w:type="spellEnd"/>
      <w:r>
        <w:rPr>
          <w:rFonts w:ascii="Times New Roman" w:hAnsi="Times New Roman"/>
          <w:sz w:val="24"/>
        </w:rPr>
        <w:t>. před zahájením dávkovací sezóny.</w:t>
      </w:r>
    </w:p>
    <w:p w:rsidR="00551861" w:rsidRPr="004F50E4" w:rsidRDefault="00551861">
      <w:pPr>
        <w:pStyle w:val="AqpText"/>
        <w:rPr>
          <w:rFonts w:ascii="Times New Roman" w:hAnsi="Times New Roman"/>
          <w:sz w:val="24"/>
        </w:rPr>
      </w:pPr>
    </w:p>
    <w:p w:rsidR="004F6E82" w:rsidRPr="004F50E4" w:rsidRDefault="004F6E82">
      <w:pPr>
        <w:pStyle w:val="AqpText"/>
        <w:rPr>
          <w:rFonts w:ascii="Times New Roman" w:hAnsi="Times New Roman"/>
          <w:sz w:val="24"/>
        </w:rPr>
      </w:pPr>
      <w:r w:rsidRPr="004F50E4">
        <w:rPr>
          <w:rFonts w:ascii="Times New Roman" w:hAnsi="Times New Roman"/>
          <w:sz w:val="24"/>
        </w:rPr>
        <w:t>V Brně 0</w:t>
      </w:r>
      <w:r w:rsidR="004F50E4">
        <w:rPr>
          <w:rFonts w:ascii="Times New Roman" w:hAnsi="Times New Roman"/>
          <w:sz w:val="24"/>
        </w:rPr>
        <w:t>5</w:t>
      </w:r>
      <w:r w:rsidRPr="004F50E4">
        <w:rPr>
          <w:rFonts w:ascii="Times New Roman" w:hAnsi="Times New Roman"/>
          <w:sz w:val="24"/>
        </w:rPr>
        <w:t>/ 201</w:t>
      </w:r>
      <w:r w:rsidR="004F50E4">
        <w:rPr>
          <w:rFonts w:ascii="Times New Roman" w:hAnsi="Times New Roman"/>
          <w:sz w:val="24"/>
        </w:rPr>
        <w:t>3</w:t>
      </w:r>
    </w:p>
    <w:p w:rsidR="004F6E82" w:rsidRDefault="004F6E82">
      <w:pPr>
        <w:pStyle w:val="AqpText"/>
      </w:pPr>
    </w:p>
    <w:p w:rsidR="004F6E82" w:rsidRPr="004F50E4" w:rsidRDefault="004F6E82">
      <w:pPr>
        <w:pStyle w:val="AqpText"/>
        <w:rPr>
          <w:rFonts w:ascii="Times New Roman" w:hAnsi="Times New Roman"/>
          <w:b/>
          <w:sz w:val="24"/>
        </w:rPr>
      </w:pPr>
      <w:r w:rsidRPr="004F50E4">
        <w:rPr>
          <w:rFonts w:ascii="Times New Roman" w:hAnsi="Times New Roman"/>
          <w:b/>
          <w:sz w:val="24"/>
        </w:rPr>
        <w:t xml:space="preserve">Ing. Jiří </w:t>
      </w:r>
      <w:proofErr w:type="spellStart"/>
      <w:r w:rsidRPr="004F50E4">
        <w:rPr>
          <w:rFonts w:ascii="Times New Roman" w:hAnsi="Times New Roman"/>
          <w:b/>
          <w:sz w:val="24"/>
        </w:rPr>
        <w:t>Palčík</w:t>
      </w:r>
      <w:proofErr w:type="spellEnd"/>
      <w:r w:rsidRPr="004F50E4">
        <w:rPr>
          <w:rFonts w:ascii="Times New Roman" w:hAnsi="Times New Roman"/>
          <w:b/>
          <w:sz w:val="24"/>
        </w:rPr>
        <w:t xml:space="preserve">, </w:t>
      </w:r>
      <w:proofErr w:type="spellStart"/>
      <w:r w:rsidRPr="004F50E4">
        <w:rPr>
          <w:rFonts w:ascii="Times New Roman" w:hAnsi="Times New Roman"/>
          <w:b/>
          <w:sz w:val="24"/>
        </w:rPr>
        <w:t>Asio</w:t>
      </w:r>
      <w:proofErr w:type="spellEnd"/>
      <w:r w:rsidRPr="004F50E4">
        <w:rPr>
          <w:rFonts w:ascii="Times New Roman" w:hAnsi="Times New Roman"/>
          <w:b/>
          <w:sz w:val="24"/>
        </w:rPr>
        <w:t xml:space="preserve">, spol. s r.o. </w:t>
      </w:r>
    </w:p>
    <w:p w:rsidR="004F6E82" w:rsidRPr="004F50E4" w:rsidRDefault="008A2CD2">
      <w:pPr>
        <w:pStyle w:val="AqpText"/>
        <w:rPr>
          <w:rFonts w:ascii="Times New Roman" w:hAnsi="Times New Roman"/>
          <w:sz w:val="24"/>
        </w:rPr>
      </w:pPr>
      <w:hyperlink r:id="rId27" w:history="1">
        <w:r w:rsidR="004F6E82" w:rsidRPr="004F50E4">
          <w:rPr>
            <w:rFonts w:ascii="Times New Roman" w:hAnsi="Times New Roman"/>
            <w:sz w:val="24"/>
          </w:rPr>
          <w:t>palcik@asio.cz</w:t>
        </w:r>
      </w:hyperlink>
    </w:p>
    <w:p w:rsidR="004F6E82" w:rsidRPr="004F50E4" w:rsidRDefault="004F6E82">
      <w:pPr>
        <w:pStyle w:val="AqpText"/>
        <w:rPr>
          <w:rFonts w:ascii="Times New Roman" w:hAnsi="Times New Roman"/>
          <w:sz w:val="24"/>
        </w:rPr>
      </w:pPr>
      <w:r w:rsidRPr="004F50E4">
        <w:rPr>
          <w:rFonts w:ascii="Times New Roman" w:hAnsi="Times New Roman"/>
          <w:sz w:val="24"/>
        </w:rPr>
        <w:t>tel. 725 796 128</w:t>
      </w:r>
    </w:p>
    <w:p w:rsidR="004F6E82" w:rsidRPr="004F50E4" w:rsidRDefault="004F6E82" w:rsidP="00A915F0">
      <w:pPr>
        <w:pStyle w:val="AqpTituln"/>
        <w:jc w:val="both"/>
        <w:rPr>
          <w:rFonts w:ascii="Times New Roman" w:hAnsi="Times New Roman"/>
        </w:rPr>
      </w:pPr>
    </w:p>
    <w:p w:rsidR="00257760" w:rsidRPr="004F50E4" w:rsidRDefault="00257760" w:rsidP="00A915F0">
      <w:pPr>
        <w:pStyle w:val="AqpTituln"/>
        <w:jc w:val="both"/>
        <w:rPr>
          <w:rFonts w:ascii="Times New Roman" w:hAnsi="Times New Roman"/>
        </w:rPr>
      </w:pPr>
    </w:p>
    <w:sectPr w:rsidR="00257760" w:rsidRPr="004F50E4" w:rsidSect="00080A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351FD" w:rsidRDefault="005351FD" w:rsidP="007D38F0">
      <w:r>
        <w:separator/>
      </w:r>
    </w:p>
  </w:endnote>
  <w:endnote w:type="continuationSeparator" w:id="0">
    <w:p w:rsidR="005351FD" w:rsidRDefault="005351FD" w:rsidP="007D38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News Serif EE">
    <w:altName w:val="Symbol"/>
    <w:charset w:val="02"/>
    <w:family w:val="swiss"/>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351FD" w:rsidRDefault="005351FD" w:rsidP="007D38F0">
      <w:r>
        <w:separator/>
      </w:r>
    </w:p>
  </w:footnote>
  <w:footnote w:type="continuationSeparator" w:id="0">
    <w:p w:rsidR="005351FD" w:rsidRDefault="005351FD" w:rsidP="007D38F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881E4ADC"/>
    <w:lvl w:ilvl="0">
      <w:numFmt w:val="decimal"/>
      <w:lvlText w:val="*"/>
      <w:lvlJc w:val="left"/>
    </w:lvl>
  </w:abstractNum>
  <w:abstractNum w:abstractNumId="1" w15:restartNumberingAfterBreak="0">
    <w:nsid w:val="0E33601F"/>
    <w:multiLevelType w:val="hybridMultilevel"/>
    <w:tmpl w:val="F60E0A9E"/>
    <w:lvl w:ilvl="0" w:tplc="666229B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AE51F4"/>
    <w:multiLevelType w:val="hybridMultilevel"/>
    <w:tmpl w:val="99722A2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E026A51"/>
    <w:multiLevelType w:val="hybridMultilevel"/>
    <w:tmpl w:val="C220DD88"/>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23FE129B"/>
    <w:multiLevelType w:val="hybridMultilevel"/>
    <w:tmpl w:val="E232557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35C2069"/>
    <w:multiLevelType w:val="hybridMultilevel"/>
    <w:tmpl w:val="4DAAE4C6"/>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385A0900"/>
    <w:multiLevelType w:val="hybridMultilevel"/>
    <w:tmpl w:val="D1EE42B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3ADF2B14"/>
    <w:multiLevelType w:val="hybridMultilevel"/>
    <w:tmpl w:val="ADBC92B4"/>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3B160362"/>
    <w:multiLevelType w:val="multilevel"/>
    <w:tmpl w:val="948061B4"/>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45DC4693"/>
    <w:multiLevelType w:val="hybridMultilevel"/>
    <w:tmpl w:val="8CBC7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1028B1"/>
    <w:multiLevelType w:val="hybridMultilevel"/>
    <w:tmpl w:val="964A20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AC5600"/>
    <w:multiLevelType w:val="hybridMultilevel"/>
    <w:tmpl w:val="DBDAF4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5191252"/>
    <w:multiLevelType w:val="hybridMultilevel"/>
    <w:tmpl w:val="03BEF2C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4"/>
  </w:num>
  <w:num w:numId="2">
    <w:abstractNumId w:val="3"/>
  </w:num>
  <w:num w:numId="3">
    <w:abstractNumId w:val="7"/>
  </w:num>
  <w:num w:numId="4">
    <w:abstractNumId w:val="5"/>
  </w:num>
  <w:num w:numId="5">
    <w:abstractNumId w:val="2"/>
  </w:num>
  <w:num w:numId="6">
    <w:abstractNumId w:val="8"/>
  </w:num>
  <w:num w:numId="7">
    <w:abstractNumId w:val="12"/>
  </w:num>
  <w:num w:numId="8">
    <w:abstractNumId w:val="1"/>
  </w:num>
  <w:num w:numId="9">
    <w:abstractNumId w:val="9"/>
  </w:num>
  <w:num w:numId="10">
    <w:abstractNumId w:val="6"/>
  </w:num>
  <w:num w:numId="11">
    <w:abstractNumId w:val="11"/>
  </w:num>
  <w:num w:numId="12">
    <w:abstractNumId w:val="10"/>
  </w:num>
  <w:num w:numId="13">
    <w:abstractNumId w:val="0"/>
    <w:lvlOverride w:ilvl="0">
      <w:lvl w:ilvl="0">
        <w:start w:val="1"/>
        <w:numFmt w:val="bullet"/>
        <w:lvlText w:val=""/>
        <w:legacy w:legacy="1" w:legacySpace="0" w:legacyIndent="283"/>
        <w:lvlJc w:val="left"/>
        <w:pPr>
          <w:ind w:left="709" w:hanging="283"/>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odso/>
  </w:mailMerge>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D0D6F"/>
    <w:rsid w:val="000040CE"/>
    <w:rsid w:val="00011CF8"/>
    <w:rsid w:val="0001247F"/>
    <w:rsid w:val="00046F25"/>
    <w:rsid w:val="00050739"/>
    <w:rsid w:val="00060B4C"/>
    <w:rsid w:val="00064094"/>
    <w:rsid w:val="00064483"/>
    <w:rsid w:val="00064C1E"/>
    <w:rsid w:val="00064D67"/>
    <w:rsid w:val="00066879"/>
    <w:rsid w:val="00070337"/>
    <w:rsid w:val="000719F7"/>
    <w:rsid w:val="00076FB6"/>
    <w:rsid w:val="000770B3"/>
    <w:rsid w:val="00080A41"/>
    <w:rsid w:val="0009677F"/>
    <w:rsid w:val="000A16A6"/>
    <w:rsid w:val="000A3E2E"/>
    <w:rsid w:val="000D06A1"/>
    <w:rsid w:val="000D0D6F"/>
    <w:rsid w:val="000D5F1A"/>
    <w:rsid w:val="000D6E24"/>
    <w:rsid w:val="000E370A"/>
    <w:rsid w:val="00102E5D"/>
    <w:rsid w:val="00112E2C"/>
    <w:rsid w:val="001224D7"/>
    <w:rsid w:val="00137F6D"/>
    <w:rsid w:val="00140EC8"/>
    <w:rsid w:val="0014703E"/>
    <w:rsid w:val="001477C5"/>
    <w:rsid w:val="00166664"/>
    <w:rsid w:val="00167A72"/>
    <w:rsid w:val="00175966"/>
    <w:rsid w:val="0017664C"/>
    <w:rsid w:val="001817C5"/>
    <w:rsid w:val="00181F17"/>
    <w:rsid w:val="001A2042"/>
    <w:rsid w:val="001A6789"/>
    <w:rsid w:val="001C4DC2"/>
    <w:rsid w:val="001C51CF"/>
    <w:rsid w:val="001D47BD"/>
    <w:rsid w:val="0020165B"/>
    <w:rsid w:val="0021359C"/>
    <w:rsid w:val="0022194A"/>
    <w:rsid w:val="0022722D"/>
    <w:rsid w:val="00257760"/>
    <w:rsid w:val="00260BF5"/>
    <w:rsid w:val="002726CC"/>
    <w:rsid w:val="00284C93"/>
    <w:rsid w:val="002974C1"/>
    <w:rsid w:val="002A05D2"/>
    <w:rsid w:val="002B39A2"/>
    <w:rsid w:val="002C1303"/>
    <w:rsid w:val="002C1673"/>
    <w:rsid w:val="002C2F94"/>
    <w:rsid w:val="002C36E2"/>
    <w:rsid w:val="002D4402"/>
    <w:rsid w:val="002E1E45"/>
    <w:rsid w:val="002E4912"/>
    <w:rsid w:val="003078EF"/>
    <w:rsid w:val="00361065"/>
    <w:rsid w:val="00381024"/>
    <w:rsid w:val="003838E9"/>
    <w:rsid w:val="00392331"/>
    <w:rsid w:val="003A1703"/>
    <w:rsid w:val="003B405C"/>
    <w:rsid w:val="003C2808"/>
    <w:rsid w:val="003C3A71"/>
    <w:rsid w:val="003C7556"/>
    <w:rsid w:val="003E6B93"/>
    <w:rsid w:val="003F1A98"/>
    <w:rsid w:val="004067FF"/>
    <w:rsid w:val="00407991"/>
    <w:rsid w:val="00426F24"/>
    <w:rsid w:val="00443E5F"/>
    <w:rsid w:val="00444FF2"/>
    <w:rsid w:val="00451EC1"/>
    <w:rsid w:val="00455469"/>
    <w:rsid w:val="00460765"/>
    <w:rsid w:val="00464EC4"/>
    <w:rsid w:val="00473010"/>
    <w:rsid w:val="00485030"/>
    <w:rsid w:val="00485066"/>
    <w:rsid w:val="004A696D"/>
    <w:rsid w:val="004A7A6A"/>
    <w:rsid w:val="004D1A17"/>
    <w:rsid w:val="004F1084"/>
    <w:rsid w:val="004F1A1C"/>
    <w:rsid w:val="004F50E4"/>
    <w:rsid w:val="004F6E82"/>
    <w:rsid w:val="00504C25"/>
    <w:rsid w:val="00517BC2"/>
    <w:rsid w:val="00517D24"/>
    <w:rsid w:val="005351FD"/>
    <w:rsid w:val="00537694"/>
    <w:rsid w:val="00551861"/>
    <w:rsid w:val="0055578D"/>
    <w:rsid w:val="0056328D"/>
    <w:rsid w:val="0057087E"/>
    <w:rsid w:val="0057556E"/>
    <w:rsid w:val="00581932"/>
    <w:rsid w:val="00584ADA"/>
    <w:rsid w:val="0058543B"/>
    <w:rsid w:val="005858FD"/>
    <w:rsid w:val="00587F5D"/>
    <w:rsid w:val="005973D0"/>
    <w:rsid w:val="005B095A"/>
    <w:rsid w:val="005B180E"/>
    <w:rsid w:val="005C3BFD"/>
    <w:rsid w:val="005C75CD"/>
    <w:rsid w:val="005D6137"/>
    <w:rsid w:val="005E0F2D"/>
    <w:rsid w:val="005E6DFB"/>
    <w:rsid w:val="005F3520"/>
    <w:rsid w:val="00605622"/>
    <w:rsid w:val="00613AA0"/>
    <w:rsid w:val="006309C7"/>
    <w:rsid w:val="0063270A"/>
    <w:rsid w:val="00640469"/>
    <w:rsid w:val="00640917"/>
    <w:rsid w:val="00655FE7"/>
    <w:rsid w:val="0066015E"/>
    <w:rsid w:val="00662792"/>
    <w:rsid w:val="00685D3A"/>
    <w:rsid w:val="006949B7"/>
    <w:rsid w:val="00697702"/>
    <w:rsid w:val="006A0817"/>
    <w:rsid w:val="006A25CE"/>
    <w:rsid w:val="006B34FA"/>
    <w:rsid w:val="006B4D51"/>
    <w:rsid w:val="006C0222"/>
    <w:rsid w:val="006C1EC0"/>
    <w:rsid w:val="006C73F4"/>
    <w:rsid w:val="006D7C0B"/>
    <w:rsid w:val="006E1325"/>
    <w:rsid w:val="006F391C"/>
    <w:rsid w:val="00701F3C"/>
    <w:rsid w:val="00703F8C"/>
    <w:rsid w:val="00707C0A"/>
    <w:rsid w:val="0071280D"/>
    <w:rsid w:val="00723471"/>
    <w:rsid w:val="007268DF"/>
    <w:rsid w:val="00732B88"/>
    <w:rsid w:val="00745AB1"/>
    <w:rsid w:val="0075073C"/>
    <w:rsid w:val="00752D8F"/>
    <w:rsid w:val="0076298A"/>
    <w:rsid w:val="0076321A"/>
    <w:rsid w:val="0076561A"/>
    <w:rsid w:val="00771482"/>
    <w:rsid w:val="00774BA4"/>
    <w:rsid w:val="00782385"/>
    <w:rsid w:val="00783413"/>
    <w:rsid w:val="0079404F"/>
    <w:rsid w:val="007A178D"/>
    <w:rsid w:val="007B0A50"/>
    <w:rsid w:val="007B421A"/>
    <w:rsid w:val="007C323A"/>
    <w:rsid w:val="007D0B78"/>
    <w:rsid w:val="007D38F0"/>
    <w:rsid w:val="007D430E"/>
    <w:rsid w:val="007F2CA7"/>
    <w:rsid w:val="00825529"/>
    <w:rsid w:val="00840B9D"/>
    <w:rsid w:val="00851F1F"/>
    <w:rsid w:val="00857731"/>
    <w:rsid w:val="008614EF"/>
    <w:rsid w:val="00862B13"/>
    <w:rsid w:val="00874351"/>
    <w:rsid w:val="008A2CD2"/>
    <w:rsid w:val="008B4BAF"/>
    <w:rsid w:val="008C278C"/>
    <w:rsid w:val="008C7CB4"/>
    <w:rsid w:val="008C7E1A"/>
    <w:rsid w:val="008E67F2"/>
    <w:rsid w:val="008F5543"/>
    <w:rsid w:val="008F6742"/>
    <w:rsid w:val="009037C5"/>
    <w:rsid w:val="00907E0B"/>
    <w:rsid w:val="0091312F"/>
    <w:rsid w:val="00917015"/>
    <w:rsid w:val="00925F15"/>
    <w:rsid w:val="009635DF"/>
    <w:rsid w:val="0097213D"/>
    <w:rsid w:val="00975CFC"/>
    <w:rsid w:val="0099331B"/>
    <w:rsid w:val="00996083"/>
    <w:rsid w:val="00997263"/>
    <w:rsid w:val="009B3A46"/>
    <w:rsid w:val="009C5763"/>
    <w:rsid w:val="009D5001"/>
    <w:rsid w:val="009D580C"/>
    <w:rsid w:val="009D7DEA"/>
    <w:rsid w:val="009E183D"/>
    <w:rsid w:val="009E7087"/>
    <w:rsid w:val="009F68D3"/>
    <w:rsid w:val="00A02C6B"/>
    <w:rsid w:val="00A07DF5"/>
    <w:rsid w:val="00A16A2A"/>
    <w:rsid w:val="00A17619"/>
    <w:rsid w:val="00A313E5"/>
    <w:rsid w:val="00A32E35"/>
    <w:rsid w:val="00A514C4"/>
    <w:rsid w:val="00A57A5B"/>
    <w:rsid w:val="00A64F3B"/>
    <w:rsid w:val="00A731A0"/>
    <w:rsid w:val="00A915F0"/>
    <w:rsid w:val="00A94FDF"/>
    <w:rsid w:val="00AA56EF"/>
    <w:rsid w:val="00AB4326"/>
    <w:rsid w:val="00AC233A"/>
    <w:rsid w:val="00AD09E4"/>
    <w:rsid w:val="00AE0DD8"/>
    <w:rsid w:val="00B00496"/>
    <w:rsid w:val="00B004F1"/>
    <w:rsid w:val="00B05B2A"/>
    <w:rsid w:val="00B11A42"/>
    <w:rsid w:val="00B172F8"/>
    <w:rsid w:val="00B23D22"/>
    <w:rsid w:val="00B248EE"/>
    <w:rsid w:val="00B27C29"/>
    <w:rsid w:val="00B4314C"/>
    <w:rsid w:val="00B445C5"/>
    <w:rsid w:val="00B537AC"/>
    <w:rsid w:val="00B70BD1"/>
    <w:rsid w:val="00B71A06"/>
    <w:rsid w:val="00B74806"/>
    <w:rsid w:val="00B77532"/>
    <w:rsid w:val="00B85116"/>
    <w:rsid w:val="00B87FED"/>
    <w:rsid w:val="00B94A5A"/>
    <w:rsid w:val="00B9522A"/>
    <w:rsid w:val="00B975CD"/>
    <w:rsid w:val="00BC01D5"/>
    <w:rsid w:val="00BD542A"/>
    <w:rsid w:val="00BD7A20"/>
    <w:rsid w:val="00BF2008"/>
    <w:rsid w:val="00BF491A"/>
    <w:rsid w:val="00C0058F"/>
    <w:rsid w:val="00C02A7A"/>
    <w:rsid w:val="00C154E0"/>
    <w:rsid w:val="00C25994"/>
    <w:rsid w:val="00C277AA"/>
    <w:rsid w:val="00C36DED"/>
    <w:rsid w:val="00C412CA"/>
    <w:rsid w:val="00C5340B"/>
    <w:rsid w:val="00C5770F"/>
    <w:rsid w:val="00C63DEA"/>
    <w:rsid w:val="00C663D1"/>
    <w:rsid w:val="00C708C4"/>
    <w:rsid w:val="00C739CC"/>
    <w:rsid w:val="00C84FE6"/>
    <w:rsid w:val="00C8504F"/>
    <w:rsid w:val="00CB56EA"/>
    <w:rsid w:val="00CD230A"/>
    <w:rsid w:val="00CD5F83"/>
    <w:rsid w:val="00CF7FFD"/>
    <w:rsid w:val="00D04BB6"/>
    <w:rsid w:val="00D1098C"/>
    <w:rsid w:val="00D14AFB"/>
    <w:rsid w:val="00D2258E"/>
    <w:rsid w:val="00D243EE"/>
    <w:rsid w:val="00D245CA"/>
    <w:rsid w:val="00D65C36"/>
    <w:rsid w:val="00D7415E"/>
    <w:rsid w:val="00D8299F"/>
    <w:rsid w:val="00D8512F"/>
    <w:rsid w:val="00D868D5"/>
    <w:rsid w:val="00D9463A"/>
    <w:rsid w:val="00D955A6"/>
    <w:rsid w:val="00D95C34"/>
    <w:rsid w:val="00DA3012"/>
    <w:rsid w:val="00DA3DB0"/>
    <w:rsid w:val="00DA4BF1"/>
    <w:rsid w:val="00DA5B6B"/>
    <w:rsid w:val="00DB63DD"/>
    <w:rsid w:val="00DE56F6"/>
    <w:rsid w:val="00DF1D48"/>
    <w:rsid w:val="00DF313A"/>
    <w:rsid w:val="00DF3F0C"/>
    <w:rsid w:val="00E030D4"/>
    <w:rsid w:val="00E127EC"/>
    <w:rsid w:val="00E14A27"/>
    <w:rsid w:val="00E303F4"/>
    <w:rsid w:val="00E4365F"/>
    <w:rsid w:val="00E45B33"/>
    <w:rsid w:val="00E642CF"/>
    <w:rsid w:val="00E70FBD"/>
    <w:rsid w:val="00E74705"/>
    <w:rsid w:val="00E77FD1"/>
    <w:rsid w:val="00E95F73"/>
    <w:rsid w:val="00EB20E9"/>
    <w:rsid w:val="00EE3F6E"/>
    <w:rsid w:val="00EE7250"/>
    <w:rsid w:val="00EF782A"/>
    <w:rsid w:val="00F05512"/>
    <w:rsid w:val="00F069F1"/>
    <w:rsid w:val="00F13D7B"/>
    <w:rsid w:val="00F257F9"/>
    <w:rsid w:val="00F440B5"/>
    <w:rsid w:val="00F47F14"/>
    <w:rsid w:val="00F52821"/>
    <w:rsid w:val="00F93F36"/>
    <w:rsid w:val="00F96A53"/>
    <w:rsid w:val="00FA763A"/>
    <w:rsid w:val="00FE0632"/>
    <w:rsid w:val="00FE5143"/>
    <w:rsid w:val="00FF4FA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F7BD21B"/>
  <w15:docId w15:val="{C487C2D1-B50B-483F-B5AC-129236803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080A41"/>
    <w:rPr>
      <w:sz w:val="24"/>
      <w:szCs w:val="24"/>
    </w:rPr>
  </w:style>
  <w:style w:type="paragraph" w:styleId="Nadpis1">
    <w:name w:val="heading 1"/>
    <w:basedOn w:val="Normln"/>
    <w:next w:val="Normln"/>
    <w:link w:val="Nadpis1Char"/>
    <w:uiPriority w:val="9"/>
    <w:qFormat/>
    <w:rsid w:val="00D955A6"/>
    <w:pPr>
      <w:keepNext/>
      <w:keepLines/>
      <w:spacing w:before="480"/>
      <w:outlineLvl w:val="0"/>
    </w:pPr>
    <w:rPr>
      <w:rFonts w:ascii="Cambria" w:hAnsi="Cambria"/>
      <w:b/>
      <w:bCs/>
      <w:color w:val="365F91"/>
      <w:sz w:val="28"/>
      <w:szCs w:val="28"/>
    </w:rPr>
  </w:style>
  <w:style w:type="paragraph" w:styleId="Nadpis2">
    <w:name w:val="heading 2"/>
    <w:basedOn w:val="Normln"/>
    <w:next w:val="Normln"/>
    <w:link w:val="Nadpis2Char"/>
    <w:uiPriority w:val="9"/>
    <w:unhideWhenUsed/>
    <w:qFormat/>
    <w:rsid w:val="00473010"/>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qpTituln">
    <w:name w:val="AqpTitulní"/>
    <w:basedOn w:val="Normln"/>
    <w:rsid w:val="005973D0"/>
    <w:rPr>
      <w:rFonts w:ascii="Arial" w:hAnsi="Arial"/>
    </w:rPr>
  </w:style>
  <w:style w:type="table" w:styleId="Mkatabulky">
    <w:name w:val="Table Grid"/>
    <w:basedOn w:val="Normlntabulka"/>
    <w:rsid w:val="00064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rsid w:val="00C5340B"/>
    <w:pPr>
      <w:jc w:val="both"/>
    </w:pPr>
    <w:rPr>
      <w:rFonts w:ascii="Arial" w:hAnsi="Arial"/>
    </w:rPr>
  </w:style>
  <w:style w:type="character" w:customStyle="1" w:styleId="ZkladntextChar">
    <w:name w:val="Základní text Char"/>
    <w:basedOn w:val="Standardnpsmoodstavce"/>
    <w:link w:val="Zkladntext"/>
    <w:rsid w:val="00C5340B"/>
    <w:rPr>
      <w:rFonts w:ascii="Arial" w:hAnsi="Arial"/>
      <w:sz w:val="24"/>
      <w:szCs w:val="24"/>
      <w:lang w:val="cs-CZ" w:eastAsia="cs-CZ" w:bidi="ar-SA"/>
    </w:rPr>
  </w:style>
  <w:style w:type="paragraph" w:styleId="Textbubliny">
    <w:name w:val="Balloon Text"/>
    <w:basedOn w:val="Normln"/>
    <w:link w:val="TextbublinyChar"/>
    <w:uiPriority w:val="99"/>
    <w:semiHidden/>
    <w:unhideWhenUsed/>
    <w:rsid w:val="005C75CD"/>
    <w:rPr>
      <w:rFonts w:ascii="Tahoma" w:hAnsi="Tahoma" w:cs="Tahoma"/>
      <w:sz w:val="16"/>
      <w:szCs w:val="16"/>
    </w:rPr>
  </w:style>
  <w:style w:type="character" w:customStyle="1" w:styleId="TextbublinyChar">
    <w:name w:val="Text bubliny Char"/>
    <w:basedOn w:val="Standardnpsmoodstavce"/>
    <w:link w:val="Textbubliny"/>
    <w:uiPriority w:val="99"/>
    <w:semiHidden/>
    <w:rsid w:val="005C75CD"/>
    <w:rPr>
      <w:rFonts w:ascii="Tahoma" w:hAnsi="Tahoma" w:cs="Tahoma"/>
      <w:sz w:val="16"/>
      <w:szCs w:val="16"/>
    </w:rPr>
  </w:style>
  <w:style w:type="paragraph" w:styleId="Odstavecseseznamem">
    <w:name w:val="List Paragraph"/>
    <w:basedOn w:val="Normln"/>
    <w:uiPriority w:val="34"/>
    <w:qFormat/>
    <w:rsid w:val="00D955A6"/>
    <w:pPr>
      <w:ind w:left="720"/>
      <w:contextualSpacing/>
    </w:pPr>
  </w:style>
  <w:style w:type="character" w:customStyle="1" w:styleId="Nadpis1Char">
    <w:name w:val="Nadpis 1 Char"/>
    <w:basedOn w:val="Standardnpsmoodstavce"/>
    <w:link w:val="Nadpis1"/>
    <w:uiPriority w:val="9"/>
    <w:rsid w:val="00D955A6"/>
    <w:rPr>
      <w:rFonts w:ascii="Cambria" w:eastAsia="Times New Roman" w:hAnsi="Cambria" w:cs="Times New Roman"/>
      <w:b/>
      <w:bCs/>
      <w:color w:val="365F91"/>
      <w:sz w:val="28"/>
      <w:szCs w:val="28"/>
    </w:rPr>
  </w:style>
  <w:style w:type="paragraph" w:styleId="Nadpisobsahu">
    <w:name w:val="TOC Heading"/>
    <w:basedOn w:val="Nadpis1"/>
    <w:next w:val="Normln"/>
    <w:uiPriority w:val="39"/>
    <w:semiHidden/>
    <w:unhideWhenUsed/>
    <w:qFormat/>
    <w:rsid w:val="0079404F"/>
    <w:pPr>
      <w:spacing w:line="276" w:lineRule="auto"/>
      <w:outlineLvl w:val="9"/>
    </w:pPr>
    <w:rPr>
      <w:lang w:eastAsia="en-US"/>
    </w:rPr>
  </w:style>
  <w:style w:type="paragraph" w:styleId="Obsah1">
    <w:name w:val="toc 1"/>
    <w:basedOn w:val="Normln"/>
    <w:next w:val="Normln"/>
    <w:autoRedefine/>
    <w:uiPriority w:val="39"/>
    <w:unhideWhenUsed/>
    <w:rsid w:val="0079404F"/>
    <w:pPr>
      <w:spacing w:after="100"/>
    </w:pPr>
  </w:style>
  <w:style w:type="character" w:styleId="Hypertextovodkaz">
    <w:name w:val="Hyperlink"/>
    <w:basedOn w:val="Standardnpsmoodstavce"/>
    <w:uiPriority w:val="99"/>
    <w:unhideWhenUsed/>
    <w:rsid w:val="0079404F"/>
    <w:rPr>
      <w:color w:val="0000FF"/>
      <w:u w:val="single"/>
    </w:rPr>
  </w:style>
  <w:style w:type="paragraph" w:styleId="Zhlav">
    <w:name w:val="header"/>
    <w:basedOn w:val="Normln"/>
    <w:link w:val="ZhlavChar"/>
    <w:uiPriority w:val="99"/>
    <w:unhideWhenUsed/>
    <w:rsid w:val="007D38F0"/>
    <w:pPr>
      <w:tabs>
        <w:tab w:val="center" w:pos="4536"/>
        <w:tab w:val="right" w:pos="9072"/>
      </w:tabs>
    </w:pPr>
  </w:style>
  <w:style w:type="character" w:customStyle="1" w:styleId="ZhlavChar">
    <w:name w:val="Záhlaví Char"/>
    <w:basedOn w:val="Standardnpsmoodstavce"/>
    <w:link w:val="Zhlav"/>
    <w:uiPriority w:val="99"/>
    <w:rsid w:val="007D38F0"/>
    <w:rPr>
      <w:sz w:val="24"/>
      <w:szCs w:val="24"/>
    </w:rPr>
  </w:style>
  <w:style w:type="paragraph" w:styleId="Zpat">
    <w:name w:val="footer"/>
    <w:basedOn w:val="Normln"/>
    <w:link w:val="ZpatChar"/>
    <w:uiPriority w:val="99"/>
    <w:unhideWhenUsed/>
    <w:rsid w:val="007D38F0"/>
    <w:pPr>
      <w:tabs>
        <w:tab w:val="center" w:pos="4536"/>
        <w:tab w:val="right" w:pos="9072"/>
      </w:tabs>
    </w:pPr>
  </w:style>
  <w:style w:type="character" w:customStyle="1" w:styleId="ZpatChar">
    <w:name w:val="Zápatí Char"/>
    <w:basedOn w:val="Standardnpsmoodstavce"/>
    <w:link w:val="Zpat"/>
    <w:uiPriority w:val="99"/>
    <w:rsid w:val="007D38F0"/>
    <w:rPr>
      <w:sz w:val="24"/>
      <w:szCs w:val="24"/>
    </w:rPr>
  </w:style>
  <w:style w:type="character" w:customStyle="1" w:styleId="Nadpis2Char">
    <w:name w:val="Nadpis 2 Char"/>
    <w:basedOn w:val="Standardnpsmoodstavce"/>
    <w:link w:val="Nadpis2"/>
    <w:uiPriority w:val="9"/>
    <w:rsid w:val="00473010"/>
    <w:rPr>
      <w:rFonts w:asciiTheme="majorHAnsi" w:eastAsiaTheme="majorEastAsia" w:hAnsiTheme="majorHAnsi" w:cstheme="majorBidi"/>
      <w:b/>
      <w:bCs/>
      <w:color w:val="4F81BD" w:themeColor="accent1"/>
      <w:sz w:val="26"/>
      <w:szCs w:val="26"/>
    </w:rPr>
  </w:style>
  <w:style w:type="paragraph" w:customStyle="1" w:styleId="AqpText">
    <w:name w:val="AqpText"/>
    <w:basedOn w:val="Normln"/>
    <w:link w:val="AqpTextChar2"/>
    <w:rsid w:val="00473010"/>
    <w:pPr>
      <w:spacing w:before="120"/>
      <w:jc w:val="both"/>
    </w:pPr>
    <w:rPr>
      <w:rFonts w:ascii="Arial Narrow" w:hAnsi="Arial Narrow"/>
      <w:sz w:val="20"/>
    </w:rPr>
  </w:style>
  <w:style w:type="character" w:customStyle="1" w:styleId="AqpTextChar2">
    <w:name w:val="AqpText Char2"/>
    <w:basedOn w:val="Standardnpsmoodstavce"/>
    <w:link w:val="AqpText"/>
    <w:locked/>
    <w:rsid w:val="00473010"/>
    <w:rPr>
      <w:rFonts w:ascii="Arial Narrow" w:hAnsi="Arial Narrow"/>
      <w:szCs w:val="24"/>
    </w:rPr>
  </w:style>
  <w:style w:type="paragraph" w:styleId="Obsah2">
    <w:name w:val="toc 2"/>
    <w:basedOn w:val="Normln"/>
    <w:next w:val="Normln"/>
    <w:autoRedefine/>
    <w:uiPriority w:val="39"/>
    <w:unhideWhenUsed/>
    <w:rsid w:val="004F1084"/>
    <w:pPr>
      <w:spacing w:after="100"/>
      <w:ind w:left="240"/>
    </w:pPr>
  </w:style>
  <w:style w:type="paragraph" w:styleId="Bezmezer">
    <w:name w:val="No Spacing"/>
    <w:uiPriority w:val="1"/>
    <w:qFormat/>
    <w:rsid w:val="00782385"/>
    <w:rPr>
      <w:sz w:val="24"/>
      <w:szCs w:val="24"/>
    </w:rPr>
  </w:style>
  <w:style w:type="paragraph" w:styleId="Textvbloku">
    <w:name w:val="Block Text"/>
    <w:basedOn w:val="Normln"/>
    <w:rsid w:val="004F6E82"/>
    <w:pPr>
      <w:spacing w:after="120"/>
      <w:ind w:left="1440" w:right="1440"/>
    </w:pPr>
  </w:style>
  <w:style w:type="paragraph" w:customStyle="1" w:styleId="NormlnIMP1">
    <w:name w:val="Normální_IMP1"/>
    <w:basedOn w:val="Normln"/>
    <w:rsid w:val="004F6E82"/>
    <w:pPr>
      <w:widowControl w:val="0"/>
      <w:suppressAutoHyphens/>
      <w:spacing w:line="219" w:lineRule="auto"/>
      <w:jc w:val="both"/>
    </w:pPr>
    <w:rPr>
      <w:rFonts w:ascii="News Serif EE" w:hAnsi="News Serif EE"/>
      <w:snapToGrid w:val="0"/>
    </w:rPr>
  </w:style>
  <w:style w:type="paragraph" w:customStyle="1" w:styleId="spotr1">
    <w:name w:val="spotr1"/>
    <w:basedOn w:val="Normln"/>
    <w:rsid w:val="004F6E82"/>
    <w:pPr>
      <w:widowControl w:val="0"/>
      <w:spacing w:before="240"/>
    </w:pPr>
    <w:rPr>
      <w:rFonts w:ascii="Arial" w:hAnsi="Arial" w:cs="Arial"/>
      <w:b/>
      <w:bCs/>
      <w:lang w:eastAsia="en-US"/>
    </w:rPr>
  </w:style>
  <w:style w:type="paragraph" w:customStyle="1" w:styleId="Odstavec1">
    <w:name w:val="Odstavec1"/>
    <w:basedOn w:val="Normln"/>
    <w:rsid w:val="004F6E82"/>
    <w:pPr>
      <w:spacing w:before="60"/>
      <w:jc w:val="both"/>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4279202">
      <w:bodyDiv w:val="1"/>
      <w:marLeft w:val="0"/>
      <w:marRight w:val="0"/>
      <w:marTop w:val="0"/>
      <w:marBottom w:val="0"/>
      <w:divBdr>
        <w:top w:val="none" w:sz="0" w:space="0" w:color="auto"/>
        <w:left w:val="none" w:sz="0" w:space="0" w:color="auto"/>
        <w:bottom w:val="none" w:sz="0" w:space="0" w:color="auto"/>
        <w:right w:val="none" w:sz="0" w:space="0" w:color="auto"/>
      </w:divBdr>
    </w:div>
    <w:div w:id="910386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hyperlink" Target="mailto:sevcikovahasic@volny.cz" TargetMode="Externa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prehradabrno.cz/data" TargetMode="External"/><Relationship Id="rId25" Type="http://schemas.openxmlformats.org/officeDocument/2006/relationships/hyperlink" Target="mailto:sevcikhasic@volny.cz" TargetMode="External"/><Relationship Id="rId2" Type="http://schemas.openxmlformats.org/officeDocument/2006/relationships/numbering" Target="numbering.xml"/><Relationship Id="rId16" Type="http://schemas.openxmlformats.org/officeDocument/2006/relationships/hyperlink" Target="http://www.prehradabrno.cz" TargetMode="External"/><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3.jpeg"/><Relationship Id="rId27" Type="http://schemas.openxmlformats.org/officeDocument/2006/relationships/hyperlink" Target="mailto:palcik@asio.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969411-D3D8-43D2-8AD4-529B00E9FF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21</Pages>
  <Words>4457</Words>
  <Characters>26297</Characters>
  <Application>Microsoft Office Word</Application>
  <DocSecurity>0</DocSecurity>
  <Lines>219</Lines>
  <Paragraphs>61</Paragraphs>
  <ScaleCrop>false</ScaleCrop>
  <HeadingPairs>
    <vt:vector size="2" baseType="variant">
      <vt:variant>
        <vt:lpstr>Název</vt:lpstr>
      </vt:variant>
      <vt:variant>
        <vt:i4>1</vt:i4>
      </vt:variant>
    </vt:vector>
  </HeadingPairs>
  <TitlesOfParts>
    <vt:vector size="1" baseType="lpstr">
      <vt:lpstr>RDS aktivity A2 – odstraňování biomasy z hladiny</vt:lpstr>
    </vt:vector>
  </TitlesOfParts>
  <Company>ASIO</Company>
  <LinksUpToDate>false</LinksUpToDate>
  <CharactersWithSpaces>30693</CharactersWithSpaces>
  <SharedDoc>false</SharedDoc>
  <HLinks>
    <vt:vector size="36" baseType="variant">
      <vt:variant>
        <vt:i4>1703986</vt:i4>
      </vt:variant>
      <vt:variant>
        <vt:i4>29</vt:i4>
      </vt:variant>
      <vt:variant>
        <vt:i4>0</vt:i4>
      </vt:variant>
      <vt:variant>
        <vt:i4>5</vt:i4>
      </vt:variant>
      <vt:variant>
        <vt:lpwstr/>
      </vt:variant>
      <vt:variant>
        <vt:lpwstr>_Toc264527697</vt:lpwstr>
      </vt:variant>
      <vt:variant>
        <vt:i4>1703986</vt:i4>
      </vt:variant>
      <vt:variant>
        <vt:i4>23</vt:i4>
      </vt:variant>
      <vt:variant>
        <vt:i4>0</vt:i4>
      </vt:variant>
      <vt:variant>
        <vt:i4>5</vt:i4>
      </vt:variant>
      <vt:variant>
        <vt:lpwstr/>
      </vt:variant>
      <vt:variant>
        <vt:lpwstr>_Toc264527696</vt:lpwstr>
      </vt:variant>
      <vt:variant>
        <vt:i4>1703986</vt:i4>
      </vt:variant>
      <vt:variant>
        <vt:i4>17</vt:i4>
      </vt:variant>
      <vt:variant>
        <vt:i4>0</vt:i4>
      </vt:variant>
      <vt:variant>
        <vt:i4>5</vt:i4>
      </vt:variant>
      <vt:variant>
        <vt:lpwstr/>
      </vt:variant>
      <vt:variant>
        <vt:lpwstr>_Toc264527695</vt:lpwstr>
      </vt:variant>
      <vt:variant>
        <vt:i4>1703986</vt:i4>
      </vt:variant>
      <vt:variant>
        <vt:i4>11</vt:i4>
      </vt:variant>
      <vt:variant>
        <vt:i4>0</vt:i4>
      </vt:variant>
      <vt:variant>
        <vt:i4>5</vt:i4>
      </vt:variant>
      <vt:variant>
        <vt:lpwstr/>
      </vt:variant>
      <vt:variant>
        <vt:lpwstr>_Toc264527694</vt:lpwstr>
      </vt:variant>
      <vt:variant>
        <vt:i4>1703986</vt:i4>
      </vt:variant>
      <vt:variant>
        <vt:i4>5</vt:i4>
      </vt:variant>
      <vt:variant>
        <vt:i4>0</vt:i4>
      </vt:variant>
      <vt:variant>
        <vt:i4>5</vt:i4>
      </vt:variant>
      <vt:variant>
        <vt:lpwstr/>
      </vt:variant>
      <vt:variant>
        <vt:lpwstr>_Toc264527693</vt:lpwstr>
      </vt:variant>
      <vt:variant>
        <vt:i4>7995446</vt:i4>
      </vt:variant>
      <vt:variant>
        <vt:i4>0</vt:i4>
      </vt:variant>
      <vt:variant>
        <vt:i4>0</vt:i4>
      </vt:variant>
      <vt:variant>
        <vt:i4>5</vt:i4>
      </vt:variant>
      <vt:variant>
        <vt:lpwstr>http://www.imosbrno.eu/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RDS aktivity A2 – odstraňování biomasy z hladiny</dc:title>
  <dc:creator>Technik</dc:creator>
  <cp:lastModifiedBy>Řídká Helena</cp:lastModifiedBy>
  <cp:revision>6</cp:revision>
  <cp:lastPrinted>2010-07-02T04:39:00Z</cp:lastPrinted>
  <dcterms:created xsi:type="dcterms:W3CDTF">2014-08-22T13:09:00Z</dcterms:created>
  <dcterms:modified xsi:type="dcterms:W3CDTF">2023-01-12T10:52:00Z</dcterms:modified>
</cp:coreProperties>
</file>