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7981" w:rsidRPr="00CA2FC7" w:rsidRDefault="00757981" w:rsidP="00757981">
      <w:pPr>
        <w:pStyle w:val="AgNormal"/>
        <w:ind w:firstLine="0"/>
      </w:pPr>
    </w:p>
    <w:p w:rsidR="00757981" w:rsidRPr="00CA2FC7" w:rsidRDefault="00757981" w:rsidP="00757981">
      <w:pPr>
        <w:pStyle w:val="AgTitul"/>
        <w:rPr>
          <w:rFonts w:ascii="Calibri" w:hAnsi="Calibri" w:cs="Calibri"/>
        </w:rPr>
      </w:pPr>
    </w:p>
    <w:p w:rsidR="00757981" w:rsidRPr="00CA2FC7" w:rsidRDefault="00757981" w:rsidP="00757981">
      <w:pPr>
        <w:pStyle w:val="AgTitul"/>
        <w:rPr>
          <w:rFonts w:ascii="Calibri" w:hAnsi="Calibri" w:cs="Calibri"/>
        </w:rPr>
      </w:pPr>
    </w:p>
    <w:p w:rsidR="00757981" w:rsidRPr="00CA2FC7" w:rsidRDefault="00757981" w:rsidP="00757981">
      <w:pPr>
        <w:pStyle w:val="Zkladntext"/>
        <w:jc w:val="center"/>
        <w:rPr>
          <w:b/>
          <w:sz w:val="32"/>
        </w:rPr>
      </w:pPr>
      <w:r w:rsidRPr="00CA2FC7">
        <w:rPr>
          <w:b/>
          <w:sz w:val="32"/>
        </w:rPr>
        <w:t>Stavba: Mlýnský náhon, Horní Moštěnice – optimalizace toku</w:t>
      </w:r>
    </w:p>
    <w:p w:rsidR="00757981" w:rsidRPr="00CA2FC7" w:rsidRDefault="00757981" w:rsidP="00757981">
      <w:pPr>
        <w:tabs>
          <w:tab w:val="left" w:pos="5850"/>
        </w:tabs>
        <w:rPr>
          <w:b/>
          <w:sz w:val="28"/>
          <w:szCs w:val="28"/>
        </w:rPr>
      </w:pPr>
      <w:r w:rsidRPr="00CA2FC7">
        <w:rPr>
          <w:b/>
          <w:sz w:val="28"/>
          <w:szCs w:val="28"/>
        </w:rPr>
        <w:tab/>
      </w:r>
    </w:p>
    <w:p w:rsidR="00757981" w:rsidRPr="00CA2FC7" w:rsidRDefault="00757981" w:rsidP="00757981">
      <w:pPr>
        <w:jc w:val="center"/>
        <w:rPr>
          <w:b/>
          <w:sz w:val="28"/>
          <w:szCs w:val="28"/>
        </w:rPr>
      </w:pPr>
    </w:p>
    <w:p w:rsidR="00757981" w:rsidRPr="000F4006" w:rsidRDefault="00757981" w:rsidP="00757981">
      <w:pPr>
        <w:jc w:val="center"/>
        <w:rPr>
          <w:b/>
          <w:sz w:val="32"/>
          <w:szCs w:val="32"/>
        </w:rPr>
      </w:pPr>
    </w:p>
    <w:p w:rsidR="00C652FD" w:rsidRDefault="00C652FD" w:rsidP="000F4006">
      <w:pPr>
        <w:pStyle w:val="Zkladntext"/>
        <w:spacing w:before="120"/>
        <w:ind w:left="567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INVESTIČNÍ ZÁMĚR</w:t>
      </w:r>
    </w:p>
    <w:p w:rsidR="00757981" w:rsidRPr="00C652FD" w:rsidRDefault="00C652FD" w:rsidP="00757981">
      <w:pPr>
        <w:pStyle w:val="Zkladntext"/>
        <w:spacing w:before="120"/>
        <w:jc w:val="center"/>
        <w:rPr>
          <w:i/>
          <w:sz w:val="28"/>
          <w:szCs w:val="32"/>
        </w:rPr>
      </w:pPr>
      <w:r w:rsidRPr="00C652FD">
        <w:rPr>
          <w:i/>
          <w:sz w:val="28"/>
          <w:szCs w:val="32"/>
        </w:rPr>
        <w:t>IV</w:t>
      </w:r>
      <w:r w:rsidR="00757981" w:rsidRPr="00C652FD">
        <w:rPr>
          <w:i/>
          <w:sz w:val="28"/>
          <w:szCs w:val="32"/>
        </w:rPr>
        <w:t>. etap</w:t>
      </w:r>
      <w:r w:rsidRPr="00C652FD">
        <w:rPr>
          <w:i/>
          <w:sz w:val="28"/>
          <w:szCs w:val="32"/>
        </w:rPr>
        <w:t>a</w:t>
      </w:r>
    </w:p>
    <w:p w:rsidR="00757981" w:rsidRDefault="00757981" w:rsidP="00757981">
      <w:pPr>
        <w:pStyle w:val="Zkladntext"/>
        <w:spacing w:before="120"/>
        <w:jc w:val="center"/>
      </w:pPr>
    </w:p>
    <w:p w:rsidR="00C652FD" w:rsidRPr="00CA2FC7" w:rsidRDefault="00C652FD" w:rsidP="00757981">
      <w:pPr>
        <w:pStyle w:val="Zkladntext"/>
        <w:spacing w:before="120"/>
        <w:jc w:val="center"/>
      </w:pPr>
    </w:p>
    <w:p w:rsidR="00C652FD" w:rsidRDefault="00B247A7" w:rsidP="00C652FD">
      <w:pPr>
        <w:pStyle w:val="AgNormal"/>
        <w:ind w:firstLine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316730" cy="2434590"/>
            <wp:effectExtent l="0" t="0" r="7620" b="3810"/>
            <wp:docPr id="38" name="Obrázek 2" descr="K:\Skacel\2017\Horni_Mostenice_optimalizace_toku_2807\x_foto\20170622\20170622_131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K:\Skacel\2017\Horni_Mostenice_optimalizace_toku_2807\x_foto\20170622\20170622_13183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981" w:rsidRPr="00CA2FC7" w:rsidRDefault="00757981" w:rsidP="00C652FD">
      <w:pPr>
        <w:pStyle w:val="AgNormal"/>
        <w:ind w:firstLine="0"/>
        <w:jc w:val="center"/>
        <w:rPr>
          <w:rFonts w:ascii="Times New Roman" w:hAnsi="Times New Roman" w:cs="Times New Roman"/>
        </w:rPr>
      </w:pPr>
    </w:p>
    <w:p w:rsidR="00313F65" w:rsidRDefault="00313F65" w:rsidP="00757981">
      <w:pPr>
        <w:pStyle w:val="AgNormal"/>
        <w:ind w:firstLine="0"/>
        <w:rPr>
          <w:rFonts w:ascii="Times New Roman" w:hAnsi="Times New Roman" w:cs="Times New Roman"/>
        </w:rPr>
      </w:pPr>
    </w:p>
    <w:p w:rsidR="00757981" w:rsidRPr="00CA2FC7" w:rsidRDefault="00757981" w:rsidP="00757981">
      <w:pPr>
        <w:pStyle w:val="AgNormal"/>
        <w:ind w:firstLine="0"/>
        <w:rPr>
          <w:rFonts w:ascii="Times New Roman" w:hAnsi="Times New Roman" w:cs="Times New Roman"/>
        </w:rPr>
      </w:pPr>
    </w:p>
    <w:p w:rsidR="00757981" w:rsidRPr="00CA2FC7" w:rsidRDefault="00757981" w:rsidP="00757981">
      <w:pPr>
        <w:pStyle w:val="AgNormal"/>
        <w:ind w:firstLine="0"/>
        <w:rPr>
          <w:rFonts w:ascii="Times New Roman" w:hAnsi="Times New Roman" w:cs="Times New Roman"/>
        </w:rPr>
      </w:pPr>
    </w:p>
    <w:p w:rsidR="00757981" w:rsidRPr="00CA2FC7" w:rsidRDefault="00757981" w:rsidP="00757981">
      <w:pPr>
        <w:pStyle w:val="AgNormal"/>
        <w:ind w:firstLine="0"/>
        <w:rPr>
          <w:rFonts w:ascii="Times New Roman" w:hAnsi="Times New Roman" w:cs="Times New Roman"/>
        </w:rPr>
      </w:pPr>
    </w:p>
    <w:p w:rsidR="00757981" w:rsidRPr="00CA2FC7" w:rsidRDefault="00757981" w:rsidP="00757981">
      <w:pPr>
        <w:pStyle w:val="AgNormal"/>
        <w:ind w:firstLine="0"/>
        <w:rPr>
          <w:rFonts w:ascii="Times New Roman" w:hAnsi="Times New Roman" w:cs="Times New Roman"/>
        </w:rPr>
      </w:pPr>
      <w:r w:rsidRPr="00CA2FC7">
        <w:rPr>
          <w:rFonts w:ascii="Times New Roman" w:hAnsi="Times New Roman" w:cs="Times New Roman"/>
        </w:rPr>
        <w:t xml:space="preserve">V Olomouci, </w:t>
      </w:r>
      <w:r w:rsidR="00C652FD">
        <w:rPr>
          <w:rFonts w:ascii="Times New Roman" w:hAnsi="Times New Roman" w:cs="Times New Roman"/>
        </w:rPr>
        <w:t>listopad</w:t>
      </w:r>
      <w:r w:rsidRPr="00CA2FC7">
        <w:rPr>
          <w:rFonts w:ascii="Times New Roman" w:hAnsi="Times New Roman" w:cs="Times New Roman"/>
        </w:rPr>
        <w:t xml:space="preserve"> 2017</w:t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="00313F65">
        <w:rPr>
          <w:rFonts w:ascii="Times New Roman" w:hAnsi="Times New Roman" w:cs="Times New Roman"/>
        </w:rPr>
        <w:tab/>
      </w:r>
      <w:r w:rsidR="00313F65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>Zodpovědný projektant:</w:t>
      </w:r>
    </w:p>
    <w:p w:rsidR="00757981" w:rsidRPr="00CA2FC7" w:rsidRDefault="00757981" w:rsidP="00757981">
      <w:pPr>
        <w:pStyle w:val="AgNormal-bezmezer"/>
        <w:ind w:left="284"/>
        <w:rPr>
          <w:rFonts w:ascii="Times New Roman" w:hAnsi="Times New Roman" w:cs="Times New Roman"/>
        </w:rPr>
      </w:pP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ab/>
      </w:r>
      <w:r w:rsidR="00313F65">
        <w:rPr>
          <w:rFonts w:ascii="Times New Roman" w:hAnsi="Times New Roman" w:cs="Times New Roman"/>
        </w:rPr>
        <w:tab/>
      </w:r>
      <w:r w:rsidR="00313F65">
        <w:rPr>
          <w:rFonts w:ascii="Times New Roman" w:hAnsi="Times New Roman" w:cs="Times New Roman"/>
        </w:rPr>
        <w:tab/>
      </w:r>
      <w:r w:rsidR="00313F65">
        <w:rPr>
          <w:rFonts w:ascii="Times New Roman" w:hAnsi="Times New Roman" w:cs="Times New Roman"/>
        </w:rPr>
        <w:tab/>
      </w:r>
      <w:r w:rsidRPr="00CA2FC7">
        <w:rPr>
          <w:rFonts w:ascii="Times New Roman" w:hAnsi="Times New Roman" w:cs="Times New Roman"/>
        </w:rPr>
        <w:t>Ing. Jakub Feltl, Ph.D.</w:t>
      </w:r>
    </w:p>
    <w:p w:rsidR="00757981" w:rsidRPr="00CA2FC7" w:rsidRDefault="00757981" w:rsidP="00757981">
      <w:pPr>
        <w:pStyle w:val="AgNormal-bezmezer"/>
        <w:ind w:left="284"/>
        <w:rPr>
          <w:rFonts w:ascii="Times New Roman" w:hAnsi="Times New Roman" w:cs="Times New Roman"/>
        </w:rPr>
      </w:pPr>
    </w:p>
    <w:p w:rsidR="00757981" w:rsidRPr="00CA2FC7" w:rsidRDefault="00B247A7" w:rsidP="00757981">
      <w:pPr>
        <w:pStyle w:val="AgNormal-bezmezer"/>
        <w:ind w:left="284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3163570</wp:posOffset>
            </wp:positionH>
            <wp:positionV relativeFrom="paragraph">
              <wp:posOffset>182880</wp:posOffset>
            </wp:positionV>
            <wp:extent cx="1823720" cy="820420"/>
            <wp:effectExtent l="0" t="0" r="5080" b="0"/>
            <wp:wrapSquare wrapText="bothSides"/>
            <wp:docPr id="40" name="obrázek 51" descr="razit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1" descr="razitk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17" t="35429" r="39108" b="56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981" w:rsidRPr="00CA2FC7" w:rsidRDefault="00B247A7" w:rsidP="00757981">
      <w:pPr>
        <w:pStyle w:val="AgNormal-bezmezer"/>
        <w:ind w:left="284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5081905</wp:posOffset>
            </wp:positionH>
            <wp:positionV relativeFrom="paragraph">
              <wp:posOffset>-331470</wp:posOffset>
            </wp:positionV>
            <wp:extent cx="647700" cy="638175"/>
            <wp:effectExtent l="0" t="0" r="0" b="9525"/>
            <wp:wrapNone/>
            <wp:docPr id="39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981" w:rsidRPr="00CA2FC7" w:rsidRDefault="00757981" w:rsidP="00757981">
      <w:pPr>
        <w:rPr>
          <w:lang w:eastAsia="en-US"/>
        </w:rPr>
      </w:pPr>
    </w:p>
    <w:p w:rsidR="00757981" w:rsidRPr="00CA2FC7" w:rsidRDefault="00757981" w:rsidP="00757981">
      <w:pPr>
        <w:rPr>
          <w:lang w:eastAsia="en-US"/>
        </w:rPr>
      </w:pPr>
    </w:p>
    <w:p w:rsidR="00757981" w:rsidRPr="00CA2FC7" w:rsidRDefault="00B247A7" w:rsidP="00757981">
      <w:pPr>
        <w:rPr>
          <w:lang w:eastAsia="en-US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3870960</wp:posOffset>
            </wp:positionH>
            <wp:positionV relativeFrom="paragraph">
              <wp:posOffset>210820</wp:posOffset>
            </wp:positionV>
            <wp:extent cx="880745" cy="189865"/>
            <wp:effectExtent l="0" t="0" r="0" b="635"/>
            <wp:wrapTight wrapText="bothSides">
              <wp:wrapPolygon edited="0">
                <wp:start x="1402" y="0"/>
                <wp:lineTo x="0" y="8669"/>
                <wp:lineTo x="0" y="19505"/>
                <wp:lineTo x="18688" y="19505"/>
                <wp:lineTo x="21024" y="17338"/>
                <wp:lineTo x="21024" y="0"/>
                <wp:lineTo x="3270" y="0"/>
                <wp:lineTo x="1402" y="0"/>
              </wp:wrapPolygon>
            </wp:wrapTight>
            <wp:docPr id="24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981" w:rsidRPr="00CA2FC7" w:rsidRDefault="00757981" w:rsidP="00757981">
      <w:pPr>
        <w:ind w:firstLine="0"/>
        <w:rPr>
          <w:b/>
          <w:bCs/>
          <w:caps/>
          <w:sz w:val="28"/>
          <w:szCs w:val="28"/>
        </w:rPr>
      </w:pPr>
      <w:r w:rsidRPr="00CA2FC7">
        <w:rPr>
          <w:b/>
          <w:bCs/>
          <w:caps/>
          <w:sz w:val="28"/>
          <w:szCs w:val="28"/>
        </w:rPr>
        <w:lastRenderedPageBreak/>
        <w:t>Obsah</w:t>
      </w:r>
    </w:p>
    <w:p w:rsidR="00757981" w:rsidRPr="00CA2FC7" w:rsidRDefault="00757981" w:rsidP="00757981">
      <w:pPr>
        <w:ind w:firstLine="0"/>
        <w:jc w:val="center"/>
        <w:rPr>
          <w:b/>
          <w:bCs/>
          <w:caps/>
          <w:sz w:val="28"/>
          <w:szCs w:val="28"/>
        </w:rPr>
      </w:pPr>
    </w:p>
    <w:p w:rsidR="0074202F" w:rsidRDefault="00757981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 w:rsidRPr="00CA2FC7">
        <w:fldChar w:fldCharType="begin"/>
      </w:r>
      <w:r w:rsidRPr="00CA2FC7">
        <w:instrText xml:space="preserve"> TOC \o "1-3" </w:instrText>
      </w:r>
      <w:r w:rsidRPr="00CA2FC7">
        <w:fldChar w:fldCharType="separate"/>
      </w:r>
      <w:bookmarkStart w:id="0" w:name="_GoBack"/>
      <w:bookmarkEnd w:id="0"/>
      <w:r w:rsidR="0074202F">
        <w:rPr>
          <w:noProof/>
        </w:rPr>
        <w:t>1. ZÁKLADNÍ ÚDAJE</w:t>
      </w:r>
      <w:r w:rsidR="0074202F">
        <w:rPr>
          <w:noProof/>
        </w:rPr>
        <w:tab/>
      </w:r>
      <w:r w:rsidR="0074202F">
        <w:rPr>
          <w:noProof/>
        </w:rPr>
        <w:fldChar w:fldCharType="begin"/>
      </w:r>
      <w:r w:rsidR="0074202F">
        <w:rPr>
          <w:noProof/>
        </w:rPr>
        <w:instrText xml:space="preserve"> PAGEREF _Toc498596632 \h </w:instrText>
      </w:r>
      <w:r w:rsidR="0074202F">
        <w:rPr>
          <w:noProof/>
        </w:rPr>
      </w:r>
      <w:r w:rsidR="0074202F">
        <w:rPr>
          <w:noProof/>
        </w:rPr>
        <w:fldChar w:fldCharType="separate"/>
      </w:r>
      <w:r w:rsidR="0074202F">
        <w:rPr>
          <w:noProof/>
        </w:rPr>
        <w:t>3</w:t>
      </w:r>
      <w:r w:rsidR="0074202F"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název stavby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místo stavby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Údaje o vlastníkovi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2. POPIS SOUČASNÉHO STAVU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Negativní faktory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Celkový popis stavby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3. návrh opatření na zlepšení stávajícího stavu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01 – Pročištění stávajícího koryta - ř. km 9,150 - 10,545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02 – Optimalizace toku - ř. km 10,545 - 11,165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03 – Stavidlový objekt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74202F" w:rsidRDefault="0074202F">
      <w:pPr>
        <w:pStyle w:val="Obsah3"/>
        <w:tabs>
          <w:tab w:val="right" w:leader="dot" w:pos="9346"/>
        </w:tabs>
        <w:rPr>
          <w:rFonts w:asciiTheme="minorHAnsi" w:eastAsiaTheme="minorEastAsia" w:hAnsiTheme="minorHAnsi" w:cstheme="minorBidi"/>
          <w:i w:val="0"/>
          <w:iCs w:val="0"/>
          <w:noProof/>
        </w:rPr>
      </w:pPr>
      <w:r>
        <w:rPr>
          <w:noProof/>
        </w:rPr>
        <w:t>3.1.1. Stavidlový objekt - návrh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04 – Pomístné úpravy břehů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4. VLIV VÝSTAVBY NA ŽIVOTNÍ PROSTŘEDÍ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5. rizika pro provádění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01 – Pročištění stávajícího koryta - ř. km 9,150 - 10,545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02 – Optimalizace toku - ř. km 10,545 - 11,165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03 – Stavidlový objekt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74202F" w:rsidRDefault="0074202F">
      <w:pPr>
        <w:pStyle w:val="Obsah2"/>
        <w:tabs>
          <w:tab w:val="right" w:leader="dot" w:pos="9346"/>
        </w:tabs>
        <w:rPr>
          <w:rFonts w:asciiTheme="minorHAnsi" w:eastAsiaTheme="minorEastAsia" w:hAnsiTheme="minorHAnsi" w:cstheme="minorBidi"/>
          <w:smallCaps w:val="0"/>
          <w:noProof/>
        </w:rPr>
      </w:pPr>
      <w:r>
        <w:rPr>
          <w:noProof/>
        </w:rPr>
        <w:t>SO 04 – Pomístné úpravy břehů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6. MAJETKOPRÁVNÍ VZTAHY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7. Výchozí podklady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8. PŘEDPOKLÁDANÉ STAVEBNÍ NÁKLADY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9. nÁLEŽITOSTI DALŠÍHO STUPNĚ PD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10. FOTODOKUMENTACE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74202F" w:rsidRDefault="0074202F">
      <w:pPr>
        <w:pStyle w:val="Obsah1"/>
        <w:tabs>
          <w:tab w:val="right" w:leader="dot" w:pos="934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</w:rPr>
      </w:pPr>
      <w:r>
        <w:rPr>
          <w:noProof/>
        </w:rPr>
        <w:t>11. sITUACE STAVBY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_Toc498596656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</w:t>
      </w:r>
      <w:r>
        <w:rPr>
          <w:noProof/>
        </w:rPr>
        <w:fldChar w:fldCharType="end"/>
      </w:r>
    </w:p>
    <w:p w:rsidR="00757981" w:rsidRPr="00CA2FC7" w:rsidRDefault="00757981" w:rsidP="00757981">
      <w:r w:rsidRPr="00CA2FC7">
        <w:fldChar w:fldCharType="end"/>
      </w:r>
    </w:p>
    <w:p w:rsidR="00757981" w:rsidRPr="00CA2FC7" w:rsidRDefault="00757981" w:rsidP="00757981">
      <w:pPr>
        <w:ind w:firstLine="0"/>
      </w:pPr>
      <w:r w:rsidRPr="00CA2FC7">
        <w:br w:type="page"/>
      </w:r>
    </w:p>
    <w:p w:rsidR="00757981" w:rsidRPr="00CA2FC7" w:rsidRDefault="00C652FD" w:rsidP="00757981">
      <w:pPr>
        <w:pStyle w:val="Nadpis1"/>
      </w:pPr>
      <w:bookmarkStart w:id="1" w:name="_Toc498596632"/>
      <w:r>
        <w:lastRenderedPageBreak/>
        <w:t>ZÁKLADNÍ ÚDAJE</w:t>
      </w:r>
      <w:bookmarkEnd w:id="1"/>
    </w:p>
    <w:p w:rsidR="00C652FD" w:rsidRDefault="00C652FD" w:rsidP="00736D7D">
      <w:pPr>
        <w:pStyle w:val="Nadpis2"/>
      </w:pPr>
      <w:bookmarkStart w:id="2" w:name="_Toc498596633"/>
      <w:r>
        <w:t>název stavby</w:t>
      </w:r>
      <w:bookmarkEnd w:id="2"/>
    </w:p>
    <w:p w:rsidR="00C652FD" w:rsidRDefault="00C652FD" w:rsidP="00C652FD">
      <w:r>
        <w:t xml:space="preserve">Mlýnský náhon, Horní Moštěnice – optimalizace toku </w:t>
      </w:r>
    </w:p>
    <w:p w:rsidR="00C652FD" w:rsidRDefault="00C652FD" w:rsidP="00736D7D">
      <w:pPr>
        <w:pStyle w:val="Nadpis2"/>
      </w:pPr>
      <w:bookmarkStart w:id="3" w:name="_Toc498596634"/>
      <w:r>
        <w:t>místo stavby</w:t>
      </w:r>
      <w:bookmarkEnd w:id="3"/>
    </w:p>
    <w:p w:rsidR="00C652FD" w:rsidRDefault="00C652FD" w:rsidP="00C652FD">
      <w:r>
        <w:t>Horní Moštěnice, okres Přerov</w:t>
      </w:r>
    </w:p>
    <w:p w:rsidR="00C652FD" w:rsidRDefault="00C652FD" w:rsidP="00C652FD">
      <w:r>
        <w:t>Olomoucký kraj</w:t>
      </w:r>
    </w:p>
    <w:p w:rsidR="00C652FD" w:rsidRDefault="00C652FD" w:rsidP="00C652FD"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Horní Moštěnice (643572)</w:t>
      </w:r>
    </w:p>
    <w:p w:rsidR="00C652FD" w:rsidRDefault="00C652FD" w:rsidP="00C652FD">
      <w:r>
        <w:t>Délka řešeného úseku – 2,</w:t>
      </w:r>
      <w:r w:rsidR="00224DF2">
        <w:t xml:space="preserve">563 </w:t>
      </w:r>
      <w:r>
        <w:t xml:space="preserve">km. </w:t>
      </w:r>
    </w:p>
    <w:p w:rsidR="00C652FD" w:rsidRDefault="00C652FD" w:rsidP="00C652FD">
      <w:r>
        <w:t>Kilometráž: ř. km 9,132 – 11,695 (dle DIBAVOD)</w:t>
      </w:r>
    </w:p>
    <w:p w:rsidR="00C652FD" w:rsidRDefault="00C652FD" w:rsidP="00736D7D">
      <w:pPr>
        <w:pStyle w:val="Nadpis2"/>
      </w:pPr>
      <w:bookmarkStart w:id="4" w:name="_Toc498596635"/>
      <w:r>
        <w:t>Údaje o vlastníkovi</w:t>
      </w:r>
      <w:bookmarkEnd w:id="4"/>
    </w:p>
    <w:p w:rsidR="00C652FD" w:rsidRDefault="00C652FD" w:rsidP="00C652FD">
      <w:pPr>
        <w:rPr>
          <w:b/>
        </w:rPr>
      </w:pPr>
    </w:p>
    <w:p w:rsidR="00C652FD" w:rsidRPr="00C652FD" w:rsidRDefault="00C652FD" w:rsidP="00C652FD">
      <w:pPr>
        <w:rPr>
          <w:b/>
        </w:rPr>
      </w:pPr>
      <w:r w:rsidRPr="00C652FD">
        <w:rPr>
          <w:b/>
        </w:rPr>
        <w:t>Správce toku (Mlýnského náhonu)</w:t>
      </w:r>
    </w:p>
    <w:p w:rsidR="00C652FD" w:rsidRDefault="00C652FD" w:rsidP="00C652FD">
      <w:r>
        <w:t xml:space="preserve">Povodí Moravy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:rsidR="00C652FD" w:rsidRDefault="00C652FD" w:rsidP="00C652FD">
      <w:r>
        <w:t>Dřevařská 932/11, 602 00 Brno</w:t>
      </w:r>
    </w:p>
    <w:p w:rsidR="00C652FD" w:rsidRDefault="00C652FD" w:rsidP="00C652FD">
      <w:r>
        <w:t>IČ:</w:t>
      </w:r>
      <w:r>
        <w:tab/>
      </w:r>
      <w:r>
        <w:tab/>
      </w:r>
      <w:r>
        <w:tab/>
        <w:t>70890012</w:t>
      </w:r>
    </w:p>
    <w:p w:rsidR="00C652FD" w:rsidRDefault="00C652FD" w:rsidP="00C652FD">
      <w:r>
        <w:t>DIČ:</w:t>
      </w:r>
      <w:r>
        <w:tab/>
      </w:r>
      <w:r>
        <w:tab/>
      </w:r>
      <w:r>
        <w:tab/>
        <w:t>CZ70890013</w:t>
      </w:r>
    </w:p>
    <w:p w:rsidR="00757981" w:rsidRPr="00CA2FC7" w:rsidRDefault="00C652FD" w:rsidP="00C652FD">
      <w:r>
        <w:t>Zastoupen: MVDr. Václav</w:t>
      </w:r>
      <w:r w:rsidR="00054568">
        <w:t>em</w:t>
      </w:r>
      <w:r>
        <w:t xml:space="preserve"> Gargulák</w:t>
      </w:r>
      <w:r w:rsidR="00054568">
        <w:t>em</w:t>
      </w:r>
      <w:r w:rsidR="00727AD3">
        <w:t xml:space="preserve"> </w:t>
      </w:r>
    </w:p>
    <w:p w:rsidR="00757981" w:rsidRPr="00CA2FC7" w:rsidRDefault="00757981" w:rsidP="00757981">
      <w:pPr>
        <w:spacing w:line="23" w:lineRule="atLeast"/>
      </w:pPr>
    </w:p>
    <w:p w:rsidR="00757981" w:rsidRPr="00CA2FC7" w:rsidRDefault="00DC4194" w:rsidP="00757981">
      <w:pPr>
        <w:pStyle w:val="Nadpis1"/>
      </w:pPr>
      <w:bookmarkStart w:id="5" w:name="_Toc498596636"/>
      <w:r>
        <w:t>POPIS SOUČASNÉHO STAVU</w:t>
      </w:r>
      <w:bookmarkEnd w:id="5"/>
    </w:p>
    <w:p w:rsidR="00DC4194" w:rsidRDefault="00DC4194" w:rsidP="00DC4194">
      <w:r>
        <w:t xml:space="preserve">V současné době již Mlýnský náhon neslouží původnímu účelu (zásobení vodou pěti původních mlýnů), jeho funkce je ponechána pouze jako krajinotvorný prvek se zajištěným stálým průtokem. Z náhonu jsou napouštěny rybníky ve Věžkách, Vlkoši a Břestu. </w:t>
      </w:r>
    </w:p>
    <w:p w:rsidR="00757981" w:rsidRDefault="00DC4194" w:rsidP="00DC4194">
      <w:r>
        <w:t>Manipulace stavidel na nátoku je v tuto chvíli zajišťována obcí Horní Moštěnice. Manipulace se však neřídí žádným platným dokumentem. Manipulační řád ke stavidlu byl zrušen KÚOK (</w:t>
      </w:r>
      <w:proofErr w:type="gramStart"/>
      <w:r>
        <w:t>č.j.</w:t>
      </w:r>
      <w:proofErr w:type="gramEnd"/>
      <w:r>
        <w:t xml:space="preserve"> KUOK 62189/2016), v současnosti neexistuje žádný platný provozní ani manipulační řád k ani jednomu objektu u jezu v Horní </w:t>
      </w:r>
      <w:proofErr w:type="spellStart"/>
      <w:r>
        <w:t>Moštěnici</w:t>
      </w:r>
      <w:proofErr w:type="spellEnd"/>
      <w:r>
        <w:t xml:space="preserve"> (MVE, jez na Moštěnce, nápustné stavidlo mlýnského náhonu).</w:t>
      </w:r>
      <w:r w:rsidR="00757981" w:rsidRPr="00CA2FC7">
        <w:t xml:space="preserve"> </w:t>
      </w:r>
    </w:p>
    <w:p w:rsidR="00DC1A23" w:rsidRPr="00CA2FC7" w:rsidRDefault="00DC1A23" w:rsidP="00736D7D">
      <w:pPr>
        <w:pStyle w:val="Nadpis2"/>
      </w:pPr>
      <w:bookmarkStart w:id="6" w:name="_Toc498596637"/>
      <w:r>
        <w:t>Negativní faktory</w:t>
      </w:r>
      <w:bookmarkEnd w:id="6"/>
    </w:p>
    <w:p w:rsidR="00DC1A23" w:rsidRDefault="00DC1A23" w:rsidP="00DC1A23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DC1A23" w:rsidRDefault="00DC1A23" w:rsidP="00DC4194">
      <w:r w:rsidRPr="00DC1A23">
        <w:t>Z hydrotechnických výpočtů vyplývá, že kapacita Mlýnského náhonu je ovlivňována zejména jeho podélným sklonem, který v některých úsecích v současné době nabývá i záporných hodnot. Další nezanedbatelné snížení kapacity je způsobeno výrazně zarostlým profilem. S ohledem na všechny tyto skutečnosti je stávající kapacita koryta cca 245 l/s. Ale i při minimálních průtocích v náhonu (20 – 40 l/s) je hladina vody poměrně vysoko a dochází tak k podmáčení přilehlých nemovitostí.</w:t>
      </w:r>
    </w:p>
    <w:p w:rsidR="00DC1A23" w:rsidRPr="00CA2FC7" w:rsidRDefault="00DC1A23" w:rsidP="00DC4194">
      <w:r w:rsidRPr="00DC1A23">
        <w:t xml:space="preserve">Dalším výrazným nedostatkem je „právní vakuum“ v lokalitě kolem vtokového stavidla. V tomto místě se nachází pevný jez na Moštěnce, MVE na PB Moštěnky a stavidlo Mlýnského </w:t>
      </w:r>
      <w:r w:rsidRPr="00DC1A23">
        <w:lastRenderedPageBreak/>
        <w:t>náhonu. Ani k jedné z výše zmíněných staveb neexistuje s</w:t>
      </w:r>
      <w:r w:rsidR="001800F1">
        <w:t>ch</w:t>
      </w:r>
      <w:r w:rsidRPr="00DC1A23">
        <w:t>válený manipulační či provozní řád. Zvláště při minimálních průtocích v Moštěnce je situace velmi neuspokojivá. Minimální zůstatkový průtok pod jezem je stanoven na 0,07 m</w:t>
      </w:r>
      <w:r w:rsidRPr="001800F1">
        <w:rPr>
          <w:vertAlign w:val="superscript"/>
        </w:rPr>
        <w:t>3</w:t>
      </w:r>
      <w:r w:rsidRPr="00DC1A23">
        <w:t>/s</w:t>
      </w:r>
      <w:r w:rsidR="001800F1">
        <w:t xml:space="preserve"> (převzato z návrhu MŘ pro stavidlo – rok 2014)</w:t>
      </w:r>
      <w:r w:rsidRPr="00DC1A23">
        <w:t>. V tomto případě se hladina v nadjezí pohybuje na kótě 20</w:t>
      </w:r>
      <w:r w:rsidR="001800F1">
        <w:t>6</w:t>
      </w:r>
      <w:r w:rsidRPr="00DC1A23">
        <w:t xml:space="preserve">,15 m n. m. Dno vtoku do Mlýnského náhonu je na kótě 205,89 m n. m. a vtok je hrazen dvěma stavidlovými tabulemi o celkové šířce 2,4 m. Z tohoto důvodu je velká část průtoku odkloněna do Mlýnského náhonu a není tak zajišťován </w:t>
      </w:r>
      <w:r w:rsidR="000F7006">
        <w:t xml:space="preserve">minimální zůstatkový průtok </w:t>
      </w:r>
      <w:r w:rsidRPr="00DC1A23">
        <w:t>v podjezí.</w:t>
      </w:r>
    </w:p>
    <w:p w:rsidR="00757981" w:rsidRPr="00CA2FC7" w:rsidRDefault="001A2CE7" w:rsidP="00736D7D">
      <w:pPr>
        <w:pStyle w:val="Nadpis2"/>
      </w:pPr>
      <w:bookmarkStart w:id="7" w:name="_Toc498596638"/>
      <w:r>
        <w:t>Celkový popis stavby</w:t>
      </w:r>
      <w:bookmarkEnd w:id="7"/>
    </w:p>
    <w:p w:rsidR="00D214A5" w:rsidRDefault="00D214A5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Mlýnský náhon protéká obcí Horní Moštěnice a dále pak obcí Vlkoš a Kyselovice a vtéká zpět do Moštěnky západně od obce Břest.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Mlýnský náhon je dotován z Moštěnky, levostranného přítoku řeky Moravy.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 xml:space="preserve">Nátok do mlýnského náhonu je v ř. km 14,706, vyústění zpět do Moštěnky potom v ř. </w:t>
      </w:r>
      <w:proofErr w:type="gramStart"/>
      <w:r w:rsidRPr="001A2CE7">
        <w:rPr>
          <w:rFonts w:ascii="Times New Roman" w:hAnsi="Times New Roman" w:cs="Times New Roman"/>
          <w:sz w:val="24"/>
          <w:szCs w:val="24"/>
        </w:rPr>
        <w:t>km 3,896</w:t>
      </w:r>
      <w:proofErr w:type="gramEnd"/>
      <w:r w:rsidRPr="001A2CE7">
        <w:rPr>
          <w:rFonts w:ascii="Times New Roman" w:hAnsi="Times New Roman" w:cs="Times New Roman"/>
          <w:sz w:val="24"/>
          <w:szCs w:val="24"/>
        </w:rPr>
        <w:t>.</w:t>
      </w:r>
    </w:p>
    <w:p w:rsidR="001A2CE7" w:rsidRPr="001A2CE7" w:rsidRDefault="00D214A5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Investiční záměr</w:t>
      </w:r>
      <w:r w:rsidR="001A2CE7" w:rsidRPr="001A2CE7">
        <w:rPr>
          <w:rFonts w:ascii="Times New Roman" w:hAnsi="Times New Roman" w:cs="Times New Roman"/>
          <w:sz w:val="24"/>
          <w:szCs w:val="24"/>
        </w:rPr>
        <w:t xml:space="preserve"> zahrnuje úsek mlýnského náhonu v ř. km 9,132 – 11,</w:t>
      </w:r>
      <w:r w:rsidR="00304510" w:rsidRPr="001A2CE7">
        <w:rPr>
          <w:rFonts w:ascii="Times New Roman" w:hAnsi="Times New Roman" w:cs="Times New Roman"/>
          <w:sz w:val="24"/>
          <w:szCs w:val="24"/>
        </w:rPr>
        <w:t>69</w:t>
      </w:r>
      <w:r w:rsidR="00304510">
        <w:rPr>
          <w:rFonts w:ascii="Times New Roman" w:hAnsi="Times New Roman" w:cs="Times New Roman"/>
          <w:sz w:val="24"/>
          <w:szCs w:val="24"/>
        </w:rPr>
        <w:t>5</w:t>
      </w:r>
      <w:r w:rsidR="001A2CE7" w:rsidRPr="001A2CE7">
        <w:rPr>
          <w:rFonts w:ascii="Times New Roman" w:hAnsi="Times New Roman" w:cs="Times New Roman"/>
          <w:sz w:val="24"/>
          <w:szCs w:val="24"/>
        </w:rPr>
        <w:t xml:space="preserve">, který je ve správě Povodí Moravy, </w:t>
      </w:r>
      <w:proofErr w:type="spellStart"/>
      <w:proofErr w:type="gramStart"/>
      <w:r w:rsidR="001A2CE7" w:rsidRPr="001A2CE7">
        <w:rPr>
          <w:rFonts w:ascii="Times New Roman" w:hAnsi="Times New Roman" w:cs="Times New Roman"/>
          <w:sz w:val="24"/>
          <w:szCs w:val="24"/>
        </w:rPr>
        <w:t>s.p</w:t>
      </w:r>
      <w:proofErr w:type="spellEnd"/>
      <w:r w:rsidR="001A2CE7" w:rsidRPr="001A2CE7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 xml:space="preserve">K mlýnskému náhonu byla dochována historická dokumentace z roku 1962, která řešila generální opravu náhonu a odtěžení usazeného nánosu. 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D214A5" w:rsidRDefault="00D214A5" w:rsidP="001A2CE7">
      <w:pPr>
        <w:pStyle w:val="Bntext"/>
        <w:spacing w:before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Trasa</w:t>
      </w:r>
      <w:r w:rsidR="001A2CE7" w:rsidRPr="00D214A5">
        <w:rPr>
          <w:rFonts w:ascii="Times New Roman" w:hAnsi="Times New Roman" w:cs="Times New Roman"/>
          <w:b/>
          <w:sz w:val="24"/>
          <w:szCs w:val="24"/>
        </w:rPr>
        <w:t xml:space="preserve"> mlýnského náhonu: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 xml:space="preserve">Mlýnský náhon je umístěn na veřejně přístupném území v intravilánu i </w:t>
      </w:r>
      <w:proofErr w:type="spellStart"/>
      <w:r w:rsidRPr="001A2CE7">
        <w:rPr>
          <w:rFonts w:ascii="Times New Roman" w:hAnsi="Times New Roman" w:cs="Times New Roman"/>
          <w:sz w:val="24"/>
          <w:szCs w:val="24"/>
        </w:rPr>
        <w:t>extravilánu</w:t>
      </w:r>
      <w:proofErr w:type="spellEnd"/>
      <w:r w:rsidRPr="001A2CE7">
        <w:rPr>
          <w:rFonts w:ascii="Times New Roman" w:hAnsi="Times New Roman" w:cs="Times New Roman"/>
          <w:sz w:val="24"/>
          <w:szCs w:val="24"/>
        </w:rPr>
        <w:t xml:space="preserve"> obce Horní Moštěnice. Je odkloněn z toku Moštěnka v jihovýchodní části obce a prochází intravilánem v</w:t>
      </w:r>
      <w:r w:rsidR="00054568">
        <w:rPr>
          <w:rFonts w:ascii="Times New Roman" w:hAnsi="Times New Roman" w:cs="Times New Roman"/>
          <w:sz w:val="24"/>
          <w:szCs w:val="24"/>
        </w:rPr>
        <w:t> </w:t>
      </w:r>
      <w:r w:rsidRPr="001A2CE7">
        <w:rPr>
          <w:rFonts w:ascii="Times New Roman" w:hAnsi="Times New Roman" w:cs="Times New Roman"/>
          <w:sz w:val="24"/>
          <w:szCs w:val="24"/>
        </w:rPr>
        <w:t xml:space="preserve">severozápadním směru. V </w:t>
      </w:r>
      <w:proofErr w:type="spellStart"/>
      <w:r w:rsidRPr="001A2CE7">
        <w:rPr>
          <w:rFonts w:ascii="Times New Roman" w:hAnsi="Times New Roman" w:cs="Times New Roman"/>
          <w:sz w:val="24"/>
          <w:szCs w:val="24"/>
        </w:rPr>
        <w:t>extravilánu</w:t>
      </w:r>
      <w:proofErr w:type="spellEnd"/>
      <w:r w:rsidRPr="001A2CE7">
        <w:rPr>
          <w:rFonts w:ascii="Times New Roman" w:hAnsi="Times New Roman" w:cs="Times New Roman"/>
          <w:sz w:val="24"/>
          <w:szCs w:val="24"/>
        </w:rPr>
        <w:t xml:space="preserve"> prochází mezi poli lemován hustými břehovými porosty. Konec řešeného území je západně od intravilánu obce v lokalitě bývalého mlýna </w:t>
      </w:r>
      <w:proofErr w:type="spellStart"/>
      <w:r w:rsidRPr="001A2CE7">
        <w:rPr>
          <w:rFonts w:ascii="Times New Roman" w:hAnsi="Times New Roman" w:cs="Times New Roman"/>
          <w:sz w:val="24"/>
          <w:szCs w:val="24"/>
        </w:rPr>
        <w:t>Záhatí</w:t>
      </w:r>
      <w:proofErr w:type="spellEnd"/>
      <w:r w:rsidRPr="001A2CE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b/>
          <w:sz w:val="24"/>
          <w:szCs w:val="24"/>
        </w:rPr>
      </w:pPr>
      <w:r w:rsidRPr="001A2CE7">
        <w:rPr>
          <w:rFonts w:ascii="Times New Roman" w:hAnsi="Times New Roman" w:cs="Times New Roman"/>
          <w:b/>
          <w:sz w:val="24"/>
          <w:szCs w:val="24"/>
        </w:rPr>
        <w:t>Niveleta toku: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Nadmořská výška nivelety toku se pohybuje v rozmezí od 202,36 m n. m. do 205,89 m n. m. s</w:t>
      </w:r>
      <w:r w:rsidR="00054568">
        <w:rPr>
          <w:rFonts w:ascii="Times New Roman" w:hAnsi="Times New Roman" w:cs="Times New Roman"/>
          <w:sz w:val="24"/>
          <w:szCs w:val="24"/>
        </w:rPr>
        <w:t> </w:t>
      </w:r>
      <w:r w:rsidRPr="001A2CE7">
        <w:rPr>
          <w:rFonts w:ascii="Times New Roman" w:hAnsi="Times New Roman" w:cs="Times New Roman"/>
          <w:sz w:val="24"/>
          <w:szCs w:val="24"/>
        </w:rPr>
        <w:t xml:space="preserve">podélným sklonem od -35,00 ‰ do 23,3 ‰. </w:t>
      </w:r>
    </w:p>
    <w:p w:rsidR="00D214A5" w:rsidRPr="001A2CE7" w:rsidRDefault="00D214A5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b/>
          <w:sz w:val="24"/>
          <w:szCs w:val="24"/>
        </w:rPr>
      </w:pPr>
      <w:r w:rsidRPr="001A2CE7">
        <w:rPr>
          <w:rFonts w:ascii="Times New Roman" w:hAnsi="Times New Roman" w:cs="Times New Roman"/>
          <w:b/>
          <w:sz w:val="24"/>
          <w:szCs w:val="24"/>
        </w:rPr>
        <w:t>Opevnění koryta: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 xml:space="preserve">Dno ani břehy koryta nejsou, až na výjimky krátkých úseků kolem propustků, technicky opevněny. Břehy jsou stabilizovány travním drnem. 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b/>
          <w:sz w:val="24"/>
          <w:szCs w:val="24"/>
        </w:rPr>
      </w:pPr>
      <w:r w:rsidRPr="001A2CE7">
        <w:rPr>
          <w:rFonts w:ascii="Times New Roman" w:hAnsi="Times New Roman" w:cs="Times New Roman"/>
          <w:b/>
          <w:sz w:val="24"/>
          <w:szCs w:val="24"/>
        </w:rPr>
        <w:t>Objekty na toku: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 xml:space="preserve">V </w:t>
      </w:r>
      <w:proofErr w:type="spellStart"/>
      <w:r w:rsidRPr="001A2CE7">
        <w:rPr>
          <w:rFonts w:ascii="Times New Roman" w:hAnsi="Times New Roman" w:cs="Times New Roman"/>
          <w:sz w:val="24"/>
          <w:szCs w:val="24"/>
        </w:rPr>
        <w:t>extravilánu</w:t>
      </w:r>
      <w:proofErr w:type="spellEnd"/>
      <w:r w:rsidRPr="001A2CE7">
        <w:rPr>
          <w:rFonts w:ascii="Times New Roman" w:hAnsi="Times New Roman" w:cs="Times New Roman"/>
          <w:sz w:val="24"/>
          <w:szCs w:val="24"/>
        </w:rPr>
        <w:t xml:space="preserve"> obce se nachází tři hospodářské betonové mosty v ř. km 9,155; 10,011 a 10,316. Další most je železniční v ř. km 10,485, pod kterým jsou dva propustky DN 1200 o délce cca 11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1A2CE7">
        <w:rPr>
          <w:rFonts w:ascii="Times New Roman" w:hAnsi="Times New Roman" w:cs="Times New Roman"/>
          <w:sz w:val="24"/>
          <w:szCs w:val="24"/>
        </w:rPr>
        <w:t xml:space="preserve">m. Přejezd v ř. km 11,519, pod kterým jsou dva propustky DN 1000 o délce 6 m. Poté jsou přerušeny betonovým vtokovým objektem, do kterého jsou svedeny příkopy, vedoucí podél silnice I/55. Poté oba propustky DN 1000 pokračují pod silnici I/55 v délce cca 22 m již do intravilánu obce Horní Moštěnice. V ř. km 10,718 se nachází betonový most sloužící pro přejezd po místní komunikaci (ul. Havlíčkova). Dále je zde lávka pro pěší v ř. km 10,941 a panelový přejezd v ř. km 10,982. V ř. km 11,031 stojí betonový most sloužící jako příjezd na soukromý pozemek. V ř. km 11,123 – 11,161 </w:t>
      </w:r>
      <w:proofErr w:type="gramStart"/>
      <w:r w:rsidRPr="001A2CE7">
        <w:rPr>
          <w:rFonts w:ascii="Times New Roman" w:hAnsi="Times New Roman" w:cs="Times New Roman"/>
          <w:sz w:val="24"/>
          <w:szCs w:val="24"/>
        </w:rPr>
        <w:t>dochází k zatrubnění náhonu</w:t>
      </w:r>
      <w:proofErr w:type="gramEnd"/>
      <w:r w:rsidRPr="001A2CE7">
        <w:rPr>
          <w:rFonts w:ascii="Times New Roman" w:hAnsi="Times New Roman" w:cs="Times New Roman"/>
          <w:sz w:val="24"/>
          <w:szCs w:val="24"/>
        </w:rPr>
        <w:t xml:space="preserve"> pod veřejnou komunikací (ul. Revoluční). Zatrubnění je DN 1000 o délce cca 38 m. Na vtokovém objektu jsou osazeny česle světlosti 100 mm. V ř. km 11,669 stojí nátokové stavidlo, s kterým v současné době manipuluje obec Horní Moštěnice. </w:t>
      </w:r>
    </w:p>
    <w:p w:rsid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b/>
          <w:sz w:val="24"/>
          <w:szCs w:val="24"/>
        </w:rPr>
      </w:pPr>
      <w:r w:rsidRPr="001A2CE7">
        <w:rPr>
          <w:rFonts w:ascii="Times New Roman" w:hAnsi="Times New Roman" w:cs="Times New Roman"/>
          <w:b/>
          <w:sz w:val="24"/>
          <w:szCs w:val="24"/>
        </w:rPr>
        <w:t>Zatrubnění (propustky):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Zatrubnění je provedeno z hrdlových betonových trub</w:t>
      </w:r>
      <w:r>
        <w:rPr>
          <w:rFonts w:ascii="Times New Roman" w:hAnsi="Times New Roman" w:cs="Times New Roman"/>
          <w:sz w:val="24"/>
          <w:szCs w:val="24"/>
        </w:rPr>
        <w:t xml:space="preserve"> v úsecích ř. km:</w:t>
      </w:r>
      <w:r w:rsidRPr="001A2CE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10,481 – 10,491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2x DN 1200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dl. 11,0 m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10,516 – 10,522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2x DN 1000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dl.   6,0 m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10,524 – 10,544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2x DN 1000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dl. 22,0 m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>11,123 – 11,161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 xml:space="preserve">     DN 1000</w:t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</w:r>
      <w:r w:rsidRPr="001A2CE7">
        <w:rPr>
          <w:rFonts w:ascii="Times New Roman" w:hAnsi="Times New Roman" w:cs="Times New Roman"/>
          <w:sz w:val="24"/>
          <w:szCs w:val="24"/>
        </w:rPr>
        <w:tab/>
        <w:t>dl. 38,0 m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A2CE7">
        <w:rPr>
          <w:rFonts w:ascii="Times New Roman" w:hAnsi="Times New Roman" w:cs="Times New Roman"/>
          <w:b/>
          <w:sz w:val="24"/>
          <w:szCs w:val="24"/>
        </w:rPr>
        <w:t>Stavidlo :</w:t>
      </w:r>
      <w:proofErr w:type="gramEnd"/>
      <w:r w:rsidRPr="001A2CE7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1A2CE7" w:rsidRPr="001A2CE7" w:rsidRDefault="001A2CE7" w:rsidP="001A2CE7">
      <w:pPr>
        <w:pStyle w:val="Bntext"/>
        <w:spacing w:before="0"/>
        <w:rPr>
          <w:rFonts w:ascii="Times New Roman" w:hAnsi="Times New Roman" w:cs="Times New Roman"/>
          <w:sz w:val="24"/>
          <w:szCs w:val="24"/>
        </w:rPr>
      </w:pPr>
    </w:p>
    <w:p w:rsidR="00727AD3" w:rsidRDefault="001A2CE7" w:rsidP="001A2CE7">
      <w:pPr>
        <w:pStyle w:val="Bntext"/>
        <w:spacing w:before="0" w:after="0"/>
        <w:rPr>
          <w:rFonts w:ascii="Times New Roman" w:hAnsi="Times New Roman"/>
          <w:sz w:val="24"/>
        </w:rPr>
      </w:pPr>
      <w:r w:rsidRPr="001A2CE7">
        <w:rPr>
          <w:rFonts w:ascii="Times New Roman" w:hAnsi="Times New Roman" w:cs="Times New Roman"/>
          <w:sz w:val="24"/>
          <w:szCs w:val="24"/>
        </w:rPr>
        <w:t xml:space="preserve">Stavidlo je </w:t>
      </w:r>
      <w:proofErr w:type="spellStart"/>
      <w:r w:rsidRPr="001A2CE7">
        <w:rPr>
          <w:rFonts w:ascii="Times New Roman" w:hAnsi="Times New Roman" w:cs="Times New Roman"/>
          <w:sz w:val="24"/>
          <w:szCs w:val="24"/>
        </w:rPr>
        <w:t>dvoupolové</w:t>
      </w:r>
      <w:proofErr w:type="spellEnd"/>
      <w:r w:rsidRPr="001A2CE7">
        <w:rPr>
          <w:rFonts w:ascii="Times New Roman" w:hAnsi="Times New Roman" w:cs="Times New Roman"/>
          <w:sz w:val="24"/>
          <w:szCs w:val="24"/>
        </w:rPr>
        <w:t xml:space="preserve"> o celkové hradící šířce 2,40 m. Dosedací práh stavidla je na kótě 205,89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1A2CE7">
        <w:rPr>
          <w:rFonts w:ascii="Times New Roman" w:hAnsi="Times New Roman" w:cs="Times New Roman"/>
          <w:sz w:val="24"/>
          <w:szCs w:val="24"/>
        </w:rPr>
        <w:t xml:space="preserve">m </w:t>
      </w:r>
      <w:proofErr w:type="gramStart"/>
      <w:r w:rsidRPr="001A2CE7">
        <w:rPr>
          <w:rFonts w:ascii="Times New Roman" w:hAnsi="Times New Roman" w:cs="Times New Roman"/>
          <w:sz w:val="24"/>
          <w:szCs w:val="24"/>
        </w:rPr>
        <w:t>n.m.</w:t>
      </w:r>
      <w:proofErr w:type="gramEnd"/>
      <w:r w:rsidRPr="001A2CE7">
        <w:rPr>
          <w:rFonts w:ascii="Times New Roman" w:hAnsi="Times New Roman" w:cs="Times New Roman"/>
          <w:sz w:val="24"/>
          <w:szCs w:val="24"/>
        </w:rPr>
        <w:t xml:space="preserve"> Celková hradící výška je 2,50 m. Stavidla jsou ovládána ručně pomocí ovládacího mechanismu z lávky přes Mlýnský náhon. Ovládací mechanizmus je zajištěn visacími zámky, tak aby bylo zamezeno manipulaci nepovolanými osobami. Manipulaci v tuto chvíli zajišťuje obec Horní Moštěnice bez platného manipulačního řádu. Lávka je na kótě 208,65 m </w:t>
      </w:r>
      <w:proofErr w:type="gramStart"/>
      <w:r w:rsidRPr="001A2CE7">
        <w:rPr>
          <w:rFonts w:ascii="Times New Roman" w:hAnsi="Times New Roman" w:cs="Times New Roman"/>
          <w:sz w:val="24"/>
          <w:szCs w:val="24"/>
        </w:rPr>
        <w:t>n.m.</w:t>
      </w:r>
      <w:proofErr w:type="gramEnd"/>
    </w:p>
    <w:p w:rsidR="00727AD3" w:rsidRPr="00955016" w:rsidRDefault="00727AD3" w:rsidP="00727AD3">
      <w:pPr>
        <w:pStyle w:val="Bntext"/>
        <w:spacing w:before="0" w:after="0"/>
        <w:rPr>
          <w:rFonts w:ascii="Times New Roman" w:hAnsi="Times New Roman"/>
          <w:sz w:val="24"/>
        </w:rPr>
      </w:pPr>
    </w:p>
    <w:p w:rsidR="00727AD3" w:rsidRPr="00CA2FC7" w:rsidRDefault="00727AD3" w:rsidP="00727AD3">
      <w:pPr>
        <w:spacing w:line="23" w:lineRule="atLeast"/>
      </w:pPr>
    </w:p>
    <w:p w:rsidR="00DC1A23" w:rsidRDefault="00DC1A23">
      <w:pPr>
        <w:spacing w:before="0"/>
        <w:ind w:firstLine="0"/>
        <w:jc w:val="left"/>
        <w:rPr>
          <w:b/>
          <w:bCs/>
          <w:caps/>
          <w:kern w:val="28"/>
          <w:sz w:val="28"/>
          <w:szCs w:val="28"/>
          <w:u w:val="single"/>
        </w:rPr>
      </w:pPr>
      <w:r>
        <w:br w:type="page"/>
      </w:r>
    </w:p>
    <w:p w:rsidR="00727AD3" w:rsidRPr="00CA2FC7" w:rsidRDefault="00727AD3" w:rsidP="00727AD3">
      <w:pPr>
        <w:pStyle w:val="Nadpis1"/>
      </w:pPr>
      <w:bookmarkStart w:id="8" w:name="_Toc498596639"/>
      <w:r>
        <w:t>návrh opatření</w:t>
      </w:r>
      <w:r w:rsidR="00D214A5">
        <w:t xml:space="preserve"> na zlepšení stávajícího stavu</w:t>
      </w:r>
      <w:bookmarkEnd w:id="8"/>
    </w:p>
    <w:p w:rsidR="00727AD3" w:rsidRPr="00CA2FC7" w:rsidRDefault="00727AD3" w:rsidP="00727AD3">
      <w:pPr>
        <w:pStyle w:val="Odstavecseseznamem1"/>
        <w:ind w:left="0"/>
      </w:pPr>
      <w:r>
        <w:t xml:space="preserve">V rámci </w:t>
      </w:r>
      <w:r w:rsidR="00D214A5">
        <w:t>řešené studie</w:t>
      </w:r>
      <w:r>
        <w:t xml:space="preserve"> byly definovány hlavní problémy, které způsobují neutěšené odtokové </w:t>
      </w:r>
      <w:r w:rsidR="00A436B7">
        <w:t>poměry</w:t>
      </w:r>
      <w:r>
        <w:t xml:space="preserve"> v Mlýnském náhonu, zejména potom v intravilánu obce Horní Moštěnice. Na tyto problémy bylo reagováno návrhem </w:t>
      </w:r>
      <w:r w:rsidR="00A436B7">
        <w:t>opatření v různých variantách, ze kterých byl nakonec vybrán a v průběhu jednání s</w:t>
      </w:r>
      <w:r w:rsidR="00D214A5">
        <w:t> </w:t>
      </w:r>
      <w:r w:rsidR="00A436B7">
        <w:t>investorem</w:t>
      </w:r>
      <w:r w:rsidR="00D214A5">
        <w:t xml:space="preserve"> a dotčenými orgány</w:t>
      </w:r>
      <w:r w:rsidR="00A436B7">
        <w:t xml:space="preserve"> odsouhlasen finální rozsah</w:t>
      </w:r>
      <w:r w:rsidR="00AC2318">
        <w:t xml:space="preserve"> řešení</w:t>
      </w:r>
      <w:r w:rsidR="00A436B7">
        <w:t>.</w:t>
      </w:r>
    </w:p>
    <w:p w:rsidR="00757981" w:rsidRDefault="00A436B7" w:rsidP="00757981">
      <w:r w:rsidRPr="00A436B7">
        <w:t xml:space="preserve">Návrhy jsou rozděleny do </w:t>
      </w:r>
      <w:r w:rsidR="00D214A5">
        <w:t>čtyř</w:t>
      </w:r>
      <w:r w:rsidRPr="00A436B7">
        <w:t xml:space="preserve"> stavebních objektů</w:t>
      </w:r>
      <w:r w:rsidR="00AC2318">
        <w:t>:</w:t>
      </w:r>
    </w:p>
    <w:p w:rsidR="00AC2318" w:rsidRDefault="00AC2318" w:rsidP="00757981"/>
    <w:p w:rsidR="00AC2318" w:rsidRPr="00AC2318" w:rsidRDefault="00AC2318" w:rsidP="00AC2318">
      <w:pPr>
        <w:pStyle w:val="Zkladntext"/>
        <w:spacing w:after="100" w:afterAutospacing="1"/>
        <w:ind w:firstLine="284"/>
        <w:rPr>
          <w:b/>
        </w:rPr>
      </w:pPr>
      <w:r w:rsidRPr="00AC2318">
        <w:rPr>
          <w:b/>
        </w:rPr>
        <w:t>SO 01 – Pročištění stávajícího koryta - ř. km 9,150 - 10,545</w:t>
      </w:r>
      <w:r w:rsidR="00DE7896">
        <w:rPr>
          <w:b/>
        </w:rPr>
        <w:t xml:space="preserve"> </w:t>
      </w:r>
    </w:p>
    <w:p w:rsidR="00AC2318" w:rsidRPr="00AC2318" w:rsidRDefault="00AC2318" w:rsidP="00AC2318">
      <w:pPr>
        <w:pStyle w:val="Zkladntext"/>
        <w:spacing w:after="100" w:afterAutospacing="1"/>
        <w:ind w:firstLine="284"/>
        <w:rPr>
          <w:b/>
        </w:rPr>
      </w:pPr>
      <w:r w:rsidRPr="00AC2318">
        <w:rPr>
          <w:b/>
        </w:rPr>
        <w:t>SO 02 – Optimalizace toku - ř. km 10,545 - 11,165</w:t>
      </w:r>
      <w:r w:rsidR="00DE7896">
        <w:rPr>
          <w:b/>
        </w:rPr>
        <w:t xml:space="preserve"> </w:t>
      </w:r>
    </w:p>
    <w:p w:rsidR="00AC2318" w:rsidRDefault="00AC2318" w:rsidP="00AC2318">
      <w:pPr>
        <w:pStyle w:val="Zkladntext"/>
        <w:spacing w:after="100" w:afterAutospacing="1"/>
        <w:ind w:firstLine="284"/>
        <w:rPr>
          <w:b/>
        </w:rPr>
      </w:pPr>
      <w:r w:rsidRPr="00AC2318">
        <w:rPr>
          <w:b/>
        </w:rPr>
        <w:t>SO 03 – Stavidlový objekt</w:t>
      </w:r>
      <w:r w:rsidR="00DC1A23">
        <w:rPr>
          <w:b/>
        </w:rPr>
        <w:t xml:space="preserve"> </w:t>
      </w:r>
    </w:p>
    <w:p w:rsidR="00D214A5" w:rsidRPr="00AC2318" w:rsidRDefault="00D214A5" w:rsidP="00D214A5">
      <w:pPr>
        <w:pStyle w:val="Zkladntext"/>
        <w:spacing w:after="100" w:afterAutospacing="1"/>
        <w:ind w:firstLine="284"/>
        <w:rPr>
          <w:b/>
        </w:rPr>
      </w:pPr>
      <w:r w:rsidRPr="00AC2318">
        <w:rPr>
          <w:b/>
        </w:rPr>
        <w:t>SO 0</w:t>
      </w:r>
      <w:r>
        <w:rPr>
          <w:b/>
        </w:rPr>
        <w:t>4</w:t>
      </w:r>
      <w:r w:rsidRPr="00AC2318">
        <w:rPr>
          <w:b/>
        </w:rPr>
        <w:t xml:space="preserve"> – </w:t>
      </w:r>
      <w:r>
        <w:rPr>
          <w:b/>
        </w:rPr>
        <w:t>Pomístné úpravy břehů</w:t>
      </w:r>
    </w:p>
    <w:p w:rsidR="00D214A5" w:rsidRPr="00AC2318" w:rsidRDefault="00D214A5" w:rsidP="00AC2318">
      <w:pPr>
        <w:pStyle w:val="Zkladntext"/>
        <w:spacing w:after="100" w:afterAutospacing="1"/>
        <w:ind w:firstLine="284"/>
        <w:rPr>
          <w:b/>
        </w:rPr>
      </w:pPr>
    </w:p>
    <w:p w:rsidR="00AC2318" w:rsidRPr="00CA2FC7" w:rsidRDefault="00AC2318" w:rsidP="00736D7D">
      <w:pPr>
        <w:pStyle w:val="Nadpis2"/>
      </w:pPr>
      <w:bookmarkStart w:id="9" w:name="_Toc498596640"/>
      <w:r w:rsidRPr="00AC2318">
        <w:t>SO 01 – Pročištění stávajícího koryta - ř. km 9,150 - 10,545</w:t>
      </w:r>
      <w:bookmarkEnd w:id="9"/>
    </w:p>
    <w:p w:rsidR="00AC2318" w:rsidRDefault="00F15B7B" w:rsidP="00AC2318">
      <w:r w:rsidRPr="004A6142">
        <w:t xml:space="preserve">Rozsah pročištění </w:t>
      </w:r>
      <w:r w:rsidR="00E00835" w:rsidRPr="004A6142">
        <w:t>byl</w:t>
      </w:r>
      <w:r w:rsidR="00E00835">
        <w:t xml:space="preserve"> stanoven</w:t>
      </w:r>
      <w:r w:rsidRPr="004A6142">
        <w:t xml:space="preserve"> v jednotném </w:t>
      </w:r>
      <w:r w:rsidRPr="000338B6">
        <w:t xml:space="preserve">sklonu </w:t>
      </w:r>
      <w:r w:rsidR="00CA1B23" w:rsidRPr="000338B6">
        <w:t>1,12</w:t>
      </w:r>
      <w:r w:rsidRPr="000338B6">
        <w:t xml:space="preserve"> ‰ mezi stávajícím stupněm v ř. km 9,150 a propustkem pod silnicí I/55. Tvar koryta bude vycházet z historické</w:t>
      </w:r>
      <w:r>
        <w:t xml:space="preserve"> dokumentace a bude jej tvořit</w:t>
      </w:r>
      <w:r w:rsidRPr="004A6142">
        <w:t xml:space="preserve"> jednoduchý lichoběžník šířky ve dne 1 200 mm se sklony svahů 1:1,5.</w:t>
      </w:r>
      <w:r>
        <w:t xml:space="preserve"> V rámci pročištění se počítá s odtěžením sedimentu o celkovém objemu cca </w:t>
      </w:r>
      <w:r w:rsidR="00CA1B23">
        <w:t>1 400</w:t>
      </w:r>
      <w:r>
        <w:t xml:space="preserve"> m</w:t>
      </w:r>
      <w:r w:rsidRPr="00F15B7B">
        <w:rPr>
          <w:vertAlign w:val="superscript"/>
        </w:rPr>
        <w:t>3</w:t>
      </w:r>
      <w:r>
        <w:t xml:space="preserve">, průměrná tloušťka sedimentu se pohybuje kolem 35 – 40 cm. Součástí pročištění bude i probírka stávající břehové vegetace a to zejména v nově navrhovaném průtočném profilu. </w:t>
      </w:r>
    </w:p>
    <w:p w:rsidR="00AC2318" w:rsidRPr="00CA2FC7" w:rsidRDefault="00AC2318" w:rsidP="00736D7D">
      <w:pPr>
        <w:pStyle w:val="Nadpis2"/>
      </w:pPr>
      <w:bookmarkStart w:id="10" w:name="_Toc498596641"/>
      <w:r w:rsidRPr="00AC2318">
        <w:t>SO 02 – Optimalizace toku - ř. km 10,545 - 11,165</w:t>
      </w:r>
      <w:bookmarkEnd w:id="10"/>
    </w:p>
    <w:p w:rsidR="00E00835" w:rsidRDefault="00C34640" w:rsidP="00E00835">
      <w:r w:rsidRPr="004A6142">
        <w:t>V úseku mezi ř. km 10,545 – 11,165 je navržen nový tvar koryta s vloženou kynetou šířky ve dně 800 mm a výškou stabilizované bermy 450 mm</w:t>
      </w:r>
      <w:r w:rsidR="000C5DAB">
        <w:t>.</w:t>
      </w:r>
      <w:r w:rsidR="00E00835">
        <w:t xml:space="preserve"> </w:t>
      </w:r>
    </w:p>
    <w:p w:rsidR="00C34640" w:rsidRDefault="00A929A3" w:rsidP="00E00835">
      <w:r>
        <w:t>Do</w:t>
      </w:r>
      <w:r w:rsidR="00E00835">
        <w:t xml:space="preserve">jde </w:t>
      </w:r>
      <w:r>
        <w:t xml:space="preserve">k minimálnímu rozšíření koryta o cca 15 – 30 cm na každém z břehů. Kapacitní průtok kynety odpovídá cca 125 l/s. Šířka stabilizovaných </w:t>
      </w:r>
      <w:proofErr w:type="gramStart"/>
      <w:r>
        <w:t>berem</w:t>
      </w:r>
      <w:proofErr w:type="gramEnd"/>
      <w:r>
        <w:t xml:space="preserve"> je navržena od 600 do 800 mm tak, aby byl zajištěn prostor pro pravidelnou údržbu křovinořezy. </w:t>
      </w:r>
    </w:p>
    <w:p w:rsidR="00AC2318" w:rsidRDefault="00A929A3" w:rsidP="00AC2318">
      <w:r>
        <w:t>V první fázi by byl z koryta toku odtěžen sediment o objemu cca 915 m</w:t>
      </w:r>
      <w:r w:rsidRPr="00A929A3">
        <w:rPr>
          <w:vertAlign w:val="superscript"/>
        </w:rPr>
        <w:t>3</w:t>
      </w:r>
      <w:r>
        <w:t>. Následně by byly osazeny těžké kameny pro stabilizaci kynety a následně dosypána navrhovaná berma. Sklon nivelety po pročištění by byl v celém úseku 0,</w:t>
      </w:r>
      <w:r w:rsidRPr="00A929A3">
        <w:t>36 ‰.</w:t>
      </w:r>
      <w:r>
        <w:t xml:space="preserve"> Vyššího sklonu není možné v tomto úseku dosáhnout s ohledem na výškové řešení propustků na začátku a konci úseku. </w:t>
      </w:r>
    </w:p>
    <w:p w:rsidR="008376F1" w:rsidRDefault="008376F1" w:rsidP="00AC2318">
      <w:r>
        <w:t xml:space="preserve">Celkový návrh musí být přizpůsoben řádnému majetkoprávnímu projednání. V dalším stupni projektové dokumentace, při vynesení, podrobných příčných řezu, musí být zajištěny všechny souhlasy dotčených pozemků. V případě nezískání souhlasu bude návrh technického řešení upraven tak, aby byl projednatelný v celém rozsahu a to až do fáze získání pravomocného stavebního povelení. Konečné řešení musí respektovat hydrotechnické posouzení, v případě </w:t>
      </w:r>
      <w:r w:rsidR="00E60576">
        <w:t>potřeby bude proveden přepočet na navržený</w:t>
      </w:r>
      <w:r>
        <w:t xml:space="preserve"> stav</w:t>
      </w:r>
      <w:r w:rsidR="00E60576">
        <w:t>, tak aby byla podložena funkčnost a efektivita konečného řešení (zpracovateli dalšího stupně PD budou poskytnuta vstupní data hydrotechnického posouzení ze studie)</w:t>
      </w:r>
      <w:r>
        <w:t>.</w:t>
      </w:r>
    </w:p>
    <w:p w:rsidR="007B5077" w:rsidRDefault="007B5077" w:rsidP="00AC2318">
      <w:pPr>
        <w:rPr>
          <w:highlight w:val="yellow"/>
        </w:rPr>
      </w:pPr>
    </w:p>
    <w:p w:rsidR="00AC2318" w:rsidRPr="00CA2FC7" w:rsidRDefault="00AC2318" w:rsidP="00736D7D">
      <w:pPr>
        <w:pStyle w:val="Nadpis2"/>
      </w:pPr>
      <w:bookmarkStart w:id="11" w:name="_Toc498596642"/>
      <w:r w:rsidRPr="00AC2318">
        <w:t>SO 03 – Stavidlový objekt</w:t>
      </w:r>
      <w:bookmarkEnd w:id="11"/>
    </w:p>
    <w:p w:rsidR="007B5077" w:rsidRPr="007B5077" w:rsidRDefault="00CA45C4" w:rsidP="007E6455">
      <w:pPr>
        <w:rPr>
          <w:b/>
        </w:rPr>
      </w:pPr>
      <w:r>
        <w:t xml:space="preserve">Neutěšenou </w:t>
      </w:r>
      <w:r w:rsidR="004701A3">
        <w:t>situaci v lokalitě kolem vtoku do Mlýnského náhonu, jež je popsána</w:t>
      </w:r>
      <w:r w:rsidR="00DE7896">
        <w:t xml:space="preserve"> v textu výše, </w:t>
      </w:r>
      <w:r w:rsidR="004701A3">
        <w:t>řeší navrhovaná úprava stavidlového objektu</w:t>
      </w:r>
      <w:r w:rsidR="00C4227B">
        <w:t>. Nový objekt bude řešen</w:t>
      </w:r>
      <w:r w:rsidR="00C4227B">
        <w:rPr>
          <w:b/>
        </w:rPr>
        <w:t xml:space="preserve"> </w:t>
      </w:r>
      <w:r w:rsidR="007B5077" w:rsidRPr="007B5077">
        <w:rPr>
          <w:b/>
          <w:i/>
        </w:rPr>
        <w:t>propojení</w:t>
      </w:r>
      <w:r w:rsidR="00C4227B">
        <w:rPr>
          <w:b/>
          <w:i/>
        </w:rPr>
        <w:t>m</w:t>
      </w:r>
      <w:r w:rsidR="007B5077" w:rsidRPr="007B5077">
        <w:rPr>
          <w:b/>
          <w:i/>
        </w:rPr>
        <w:t xml:space="preserve"> snímače hladiny na Thomsonově přelivu s</w:t>
      </w:r>
      <w:r w:rsidR="007E6455">
        <w:rPr>
          <w:b/>
          <w:i/>
        </w:rPr>
        <w:t> </w:t>
      </w:r>
      <w:r w:rsidR="007B5077" w:rsidRPr="007B5077">
        <w:rPr>
          <w:b/>
          <w:i/>
        </w:rPr>
        <w:t>aut</w:t>
      </w:r>
      <w:r w:rsidR="007E6455">
        <w:rPr>
          <w:b/>
          <w:i/>
        </w:rPr>
        <w:t xml:space="preserve">omatickým </w:t>
      </w:r>
      <w:proofErr w:type="spellStart"/>
      <w:r w:rsidR="007E6455">
        <w:rPr>
          <w:b/>
          <w:i/>
        </w:rPr>
        <w:t>ovádáním</w:t>
      </w:r>
      <w:proofErr w:type="spellEnd"/>
      <w:r w:rsidR="007B5077" w:rsidRPr="007B5077">
        <w:rPr>
          <w:b/>
          <w:i/>
        </w:rPr>
        <w:t xml:space="preserve"> </w:t>
      </w:r>
      <w:r w:rsidR="007B5077">
        <w:rPr>
          <w:b/>
          <w:i/>
        </w:rPr>
        <w:t>s</w:t>
      </w:r>
      <w:r w:rsidR="007B5077" w:rsidRPr="007B5077">
        <w:rPr>
          <w:b/>
          <w:i/>
        </w:rPr>
        <w:t>tavidel (servomotory)</w:t>
      </w:r>
      <w:r w:rsidR="00C4227B">
        <w:rPr>
          <w:b/>
          <w:i/>
        </w:rPr>
        <w:t>.</w:t>
      </w:r>
    </w:p>
    <w:p w:rsidR="00727AD3" w:rsidRPr="00CA2FC7" w:rsidRDefault="00C4227B" w:rsidP="009F75ED">
      <w:pPr>
        <w:pStyle w:val="Nadpis3"/>
      </w:pPr>
      <w:bookmarkStart w:id="12" w:name="_Toc498596643"/>
      <w:r>
        <w:t>Stavidlový objekt - návrh</w:t>
      </w:r>
      <w:bookmarkEnd w:id="12"/>
    </w:p>
    <w:p w:rsidR="00727AD3" w:rsidRDefault="00C4227B" w:rsidP="00022C16">
      <w:pPr>
        <w:pStyle w:val="Odstavecseseznamem1"/>
        <w:ind w:left="0"/>
      </w:pPr>
      <w:r>
        <w:t>Návrh</w:t>
      </w:r>
      <w:r w:rsidR="00CA45C4">
        <w:t xml:space="preserve"> počítá s osazením servomotorů na stávající tabulové uzávěry stavidlového objektu, které by byly propojeny se snímačem hladiny na nově vybudovaném příčném prahu. Nový betonový příčný práh by byl situován cca 10 m před stávajícím stavidlem. Horní hrana betonového prahu by byla na kótě 206,15 m n. m.</w:t>
      </w:r>
      <w:r w:rsidR="00022C16">
        <w:t xml:space="preserve"> (hladiny sucha). Při podkročení této hladiny by voda protékala jen skrz Thomsonův měrný přeliv hloubky 25 cm. V tomto případě by byl zajištěn přítok do Mlýnského náhonu o velikosti 45 l/s</w:t>
      </w:r>
      <w:r w:rsidR="004701A3">
        <w:t xml:space="preserve"> (se snižující se hladinou v nadjezí by klesal)</w:t>
      </w:r>
      <w:r w:rsidR="00022C16">
        <w:t>. Zbývajících 70 l/s zůstane a bude tvořit minimální zůstatkový průtok v Moštěnce.</w:t>
      </w:r>
      <w:r w:rsidR="004701A3">
        <w:t xml:space="preserve"> </w:t>
      </w:r>
    </w:p>
    <w:p w:rsidR="004701A3" w:rsidRDefault="004701A3" w:rsidP="00022C16">
      <w:pPr>
        <w:pStyle w:val="Odstavecseseznamem1"/>
        <w:ind w:left="0"/>
      </w:pPr>
      <w:r>
        <w:t xml:space="preserve">Osazení automatického uzavíracího systému stavidel je z důvodu povodňových průtoků. Stavidla by byla trvale vyhrazena na kótu 206,43 m n. m., čímž by byl zajištěn přítok do náhonu za normálních a minimálních stavů. V případě dosažení hladiny 206,72 m n. m. před příčným prahem by se stavidlo začalo automaticky uzavírat a to z toho důvodu, že hladina kapacitního průtoku za stavidlem je na kótě 206,65 m n. m. Z rozdílu hladin před stavidlem a za stavidlem a při použití hydraulických výpočtů vyplývá, že při následném zvyšování hladiny v Moštěnce by vlivem přetlaku (výtok zatopeným otvorem) docházelo k vyššímu nátoku než je </w:t>
      </w:r>
      <w:proofErr w:type="spellStart"/>
      <w:r>
        <w:t>Q</w:t>
      </w:r>
      <w:r w:rsidRPr="001E3708">
        <w:rPr>
          <w:vertAlign w:val="subscript"/>
        </w:rPr>
        <w:t>kap</w:t>
      </w:r>
      <w:proofErr w:type="spellEnd"/>
      <w:r>
        <w:t xml:space="preserve"> = 650 l/s. Proto je doporučeno v případě dosažení této hladiny stavidla po dobu povodňových průtoků v Moštěnce zavřít a opět otevřít až hladina před stavidly klesne pod kótu 206,72 m n. m.</w:t>
      </w:r>
    </w:p>
    <w:p w:rsidR="004701A3" w:rsidRDefault="001D61D4" w:rsidP="00022C16">
      <w:pPr>
        <w:pStyle w:val="Odstavecseseznamem1"/>
        <w:ind w:left="0"/>
        <w:rPr>
          <w:ins w:id="13" w:author="Zapletalová Marcela" w:date="2017-11-09T11:25:00Z"/>
        </w:rPr>
      </w:pPr>
      <w:r>
        <w:t>V návrhu je potom</w:t>
      </w:r>
      <w:r w:rsidR="004701A3">
        <w:t xml:space="preserve"> nutno počítat s osazením automatick</w:t>
      </w:r>
      <w:r>
        <w:t xml:space="preserve">y </w:t>
      </w:r>
      <w:proofErr w:type="spellStart"/>
      <w:r>
        <w:t>ovládáných</w:t>
      </w:r>
      <w:proofErr w:type="spellEnd"/>
      <w:r w:rsidR="004701A3">
        <w:t xml:space="preserve"> stavidel, přípojkou NN z nejbližšího sloupu el. </w:t>
      </w:r>
      <w:r w:rsidR="0008139A">
        <w:t>V</w:t>
      </w:r>
      <w:r w:rsidR="00FE448A">
        <w:t>edení</w:t>
      </w:r>
      <w:r w:rsidR="0008139A">
        <w:t xml:space="preserve"> – viz příloha </w:t>
      </w:r>
      <w:proofErr w:type="gramStart"/>
      <w:r w:rsidR="0008139A">
        <w:t>č.2</w:t>
      </w:r>
      <w:r w:rsidR="004701A3">
        <w:t xml:space="preserve"> (vzdálenost</w:t>
      </w:r>
      <w:proofErr w:type="gramEnd"/>
      <w:r w:rsidR="004701A3">
        <w:t xml:space="preserve"> cca 80 m) a vybudováním nového příčného prahu s</w:t>
      </w:r>
      <w:r w:rsidR="00015DE0">
        <w:t> Thomsonovým měrným přelivem, automatickým snímačem hladiny a bezpečnostními prvky (pochůzí rošt, zábradlí…)..</w:t>
      </w:r>
      <w:r w:rsidR="004701A3">
        <w:t xml:space="preserve"> </w:t>
      </w:r>
    </w:p>
    <w:p w:rsidR="00134468" w:rsidRDefault="00134468" w:rsidP="00022C16">
      <w:pPr>
        <w:pStyle w:val="Odstavecseseznamem1"/>
        <w:ind w:left="0"/>
      </w:pPr>
    </w:p>
    <w:p w:rsidR="00727AD3" w:rsidRDefault="00727AD3" w:rsidP="00757981">
      <w:pPr>
        <w:rPr>
          <w:highlight w:val="yellow"/>
        </w:rPr>
      </w:pPr>
    </w:p>
    <w:p w:rsidR="00281915" w:rsidRPr="00CA2FC7" w:rsidRDefault="00281915" w:rsidP="00736D7D">
      <w:pPr>
        <w:pStyle w:val="Nadpis2"/>
      </w:pPr>
      <w:bookmarkStart w:id="14" w:name="_Toc498596644"/>
      <w:r w:rsidRPr="00AC2318">
        <w:t>SO 0</w:t>
      </w:r>
      <w:r>
        <w:t>4</w:t>
      </w:r>
      <w:r w:rsidRPr="00AC2318">
        <w:t xml:space="preserve"> – </w:t>
      </w:r>
      <w:r w:rsidRPr="00281915">
        <w:t>Pomístné úpravy břehů</w:t>
      </w:r>
      <w:bookmarkEnd w:id="14"/>
    </w:p>
    <w:p w:rsidR="00281915" w:rsidRDefault="00281915" w:rsidP="00281915">
      <w:r>
        <w:t>P</w:t>
      </w:r>
      <w:r w:rsidRPr="00281915">
        <w:t xml:space="preserve">ožadavek na doplnění </w:t>
      </w:r>
      <w:r>
        <w:t xml:space="preserve">tohoto stavebního objektu </w:t>
      </w:r>
      <w:r w:rsidRPr="00281915">
        <w:t xml:space="preserve">přišel ze strany starosty obce Horní Moštěnice. Po terénním průzkumu s investorem bylo dohodnuto, že oprava nátrží bude provedena </w:t>
      </w:r>
      <w:proofErr w:type="spellStart"/>
      <w:r w:rsidRPr="00281915">
        <w:t>přesvahováním</w:t>
      </w:r>
      <w:proofErr w:type="spellEnd"/>
      <w:r w:rsidRPr="00281915">
        <w:t xml:space="preserve"> za použití místního materiálu, břehy budou následně osety travní směsí. A to v úseku, který bude pro použitou techniku přístupný tak, aby nepoškodila ploty </w:t>
      </w:r>
      <w:proofErr w:type="spellStart"/>
      <w:r w:rsidRPr="00281915">
        <w:t>příbřežníků</w:t>
      </w:r>
      <w:proofErr w:type="spellEnd"/>
      <w:r w:rsidRPr="00281915">
        <w:t>. Tj. úsek mezi ř. km 11,500 – 11,615.</w:t>
      </w:r>
      <w:r>
        <w:t xml:space="preserve"> </w:t>
      </w:r>
    </w:p>
    <w:p w:rsidR="00281915" w:rsidRPr="00CA2FC7" w:rsidRDefault="00281915" w:rsidP="00281915">
      <w:pPr>
        <w:rPr>
          <w:highlight w:val="yellow"/>
        </w:rPr>
      </w:pPr>
    </w:p>
    <w:p w:rsidR="00CA45C4" w:rsidRPr="00CA45C4" w:rsidRDefault="00CA45C4" w:rsidP="00757981">
      <w:pPr>
        <w:rPr>
          <w:b/>
        </w:rPr>
      </w:pPr>
      <w:r w:rsidRPr="00CA45C4">
        <w:rPr>
          <w:b/>
        </w:rPr>
        <w:t xml:space="preserve">Součástí výše navrhovaných technických opatření MUSÍ být vytvoření </w:t>
      </w:r>
      <w:r w:rsidR="007E6455" w:rsidRPr="00CA45C4">
        <w:rPr>
          <w:b/>
        </w:rPr>
        <w:t>aktuální</w:t>
      </w:r>
      <w:r w:rsidR="007E6455">
        <w:rPr>
          <w:b/>
        </w:rPr>
        <w:t>ho</w:t>
      </w:r>
      <w:r w:rsidR="007E6455" w:rsidRPr="00CA45C4">
        <w:rPr>
          <w:b/>
        </w:rPr>
        <w:t xml:space="preserve"> provozní</w:t>
      </w:r>
      <w:r w:rsidR="007E6455">
        <w:rPr>
          <w:b/>
        </w:rPr>
        <w:t>ho</w:t>
      </w:r>
      <w:r w:rsidR="007E6455" w:rsidRPr="00CA45C4">
        <w:rPr>
          <w:b/>
        </w:rPr>
        <w:t xml:space="preserve"> </w:t>
      </w:r>
      <w:r w:rsidRPr="00CA45C4">
        <w:rPr>
          <w:b/>
        </w:rPr>
        <w:t>a manipulační</w:t>
      </w:r>
      <w:r w:rsidR="007E6455">
        <w:rPr>
          <w:b/>
        </w:rPr>
        <w:t>ho</w:t>
      </w:r>
      <w:r w:rsidRPr="00CA45C4">
        <w:rPr>
          <w:b/>
        </w:rPr>
        <w:t xml:space="preserve"> </w:t>
      </w:r>
      <w:r w:rsidR="007E6455" w:rsidRPr="00CA45C4">
        <w:rPr>
          <w:b/>
        </w:rPr>
        <w:t>řád</w:t>
      </w:r>
      <w:r w:rsidR="007E6455">
        <w:rPr>
          <w:b/>
        </w:rPr>
        <w:t>u</w:t>
      </w:r>
      <w:r w:rsidR="007E6455" w:rsidRPr="00CA45C4">
        <w:rPr>
          <w:b/>
        </w:rPr>
        <w:t xml:space="preserve"> </w:t>
      </w:r>
      <w:r w:rsidRPr="00CA45C4">
        <w:rPr>
          <w:b/>
        </w:rPr>
        <w:t xml:space="preserve">pro </w:t>
      </w:r>
      <w:r w:rsidR="007E6455">
        <w:rPr>
          <w:b/>
        </w:rPr>
        <w:t>stavidlo Mlýnského náhonu a návrhu nakládání s povrchovými vodami</w:t>
      </w:r>
      <w:r w:rsidRPr="00CA45C4">
        <w:rPr>
          <w:b/>
        </w:rPr>
        <w:t>.</w:t>
      </w:r>
      <w:r w:rsidR="007E6455">
        <w:rPr>
          <w:b/>
        </w:rPr>
        <w:t xml:space="preserve"> </w:t>
      </w:r>
      <w:r w:rsidR="0008139A">
        <w:rPr>
          <w:b/>
        </w:rPr>
        <w:t>A to v koordinaci s řešením manipulačních a provozních řádů na dalších objektech v této lokalitě (MVE, pevný jez na Moštěnce).</w:t>
      </w:r>
    </w:p>
    <w:p w:rsidR="00B95659" w:rsidRDefault="00B95659">
      <w:pPr>
        <w:spacing w:before="0"/>
        <w:ind w:firstLine="0"/>
        <w:jc w:val="left"/>
        <w:rPr>
          <w:rFonts w:eastAsia="Calibri"/>
          <w:highlight w:val="yellow"/>
          <w:lang w:eastAsia="en-US"/>
        </w:rPr>
      </w:pPr>
    </w:p>
    <w:p w:rsidR="00B95659" w:rsidRPr="00CA2FC7" w:rsidRDefault="00CD4537" w:rsidP="00B95659">
      <w:pPr>
        <w:pStyle w:val="Nadpis1"/>
      </w:pPr>
      <w:bookmarkStart w:id="15" w:name="_Toc498596645"/>
      <w:r>
        <w:t>VLIV VÝSTAVBY NA ŽIVOTNÍ PROSTŘEDÍ</w:t>
      </w:r>
      <w:bookmarkEnd w:id="15"/>
    </w:p>
    <w:p w:rsidR="00B95659" w:rsidRDefault="002D45F5" w:rsidP="00B95659">
      <w:pPr>
        <w:pStyle w:val="Odstavecseseznamem1"/>
        <w:ind w:left="0"/>
      </w:pPr>
      <w:r>
        <w:t>S</w:t>
      </w:r>
      <w:r w:rsidRPr="003A4908">
        <w:t>tavbou bude dotčeno koryto Mlýnského náhonu</w:t>
      </w:r>
      <w:r>
        <w:t xml:space="preserve"> v rámci </w:t>
      </w:r>
      <w:r w:rsidR="0008139A">
        <w:t>zpracování PD</w:t>
      </w:r>
      <w:r>
        <w:t xml:space="preserve"> nutno žádat o závazné stanovisko k dotčení VKP (ÚSES), projekt musí obsahovat zákres a popis všech dotčených a ohrožených dřevin, nutno rovněž žádat o povolení kácení dřevin s návrhem nové </w:t>
      </w:r>
      <w:r w:rsidRPr="002D45F5">
        <w:t>výsadby</w:t>
      </w:r>
      <w:r w:rsidR="00B95659" w:rsidRPr="002D45F5">
        <w:t>.</w:t>
      </w:r>
    </w:p>
    <w:p w:rsidR="002D45F5" w:rsidRPr="00D52B59" w:rsidRDefault="002D45F5" w:rsidP="00B95659">
      <w:pPr>
        <w:pStyle w:val="Odstavecseseznamem1"/>
        <w:ind w:left="0"/>
      </w:pPr>
      <w:r>
        <w:t>Dle vyjádření KÚOK z</w:t>
      </w:r>
      <w:r w:rsidRPr="00E532A9">
        <w:t>áměr nevyžaduje posouzení vlivů na životní prostředí</w:t>
      </w:r>
      <w:r>
        <w:t xml:space="preserve">. </w:t>
      </w:r>
      <w:r w:rsidRPr="002D45F5">
        <w:t xml:space="preserve">Uvedený záměr </w:t>
      </w:r>
      <w:r w:rsidRPr="00D52B59">
        <w:t>nemůže mít samostatně nebo ve spojení s jinými záměry a koncepcemi významný vliv na příznivý stav předmětu ochrany nebo celistvost evropsky významné lokality nebo ptačí oblasti.</w:t>
      </w:r>
    </w:p>
    <w:p w:rsidR="00F873D3" w:rsidRPr="00D52B59" w:rsidRDefault="00F873D3" w:rsidP="00B95659">
      <w:pPr>
        <w:pStyle w:val="Odstavecseseznamem1"/>
        <w:ind w:left="0"/>
      </w:pPr>
    </w:p>
    <w:p w:rsidR="00F873D3" w:rsidRPr="00D52B59" w:rsidRDefault="00F873D3" w:rsidP="00F873D3">
      <w:pPr>
        <w:pStyle w:val="Nadpis1"/>
      </w:pPr>
      <w:bookmarkStart w:id="16" w:name="_Toc498596646"/>
      <w:r w:rsidRPr="00D52B59">
        <w:t>rizika pro provádění</w:t>
      </w:r>
      <w:bookmarkEnd w:id="16"/>
    </w:p>
    <w:p w:rsidR="00F873D3" w:rsidRPr="00D52B59" w:rsidRDefault="00F873D3" w:rsidP="00F873D3">
      <w:pPr>
        <w:pStyle w:val="Odstavecseseznamem1"/>
        <w:ind w:left="0"/>
      </w:pPr>
      <w:r w:rsidRPr="00D52B59">
        <w:t xml:space="preserve">Rizika pro provádění jsou velmi odlišná s ohledem na charakter úpravy jednotlivých stavebních objektů. Proto jsou rizika rozdělena po jednotlivých SO. </w:t>
      </w:r>
    </w:p>
    <w:p w:rsidR="00F873D3" w:rsidRPr="00D52B59" w:rsidRDefault="00F873D3" w:rsidP="00736D7D">
      <w:pPr>
        <w:pStyle w:val="Nadpis2"/>
      </w:pPr>
      <w:bookmarkStart w:id="17" w:name="_Toc498596647"/>
      <w:r w:rsidRPr="00D52B59">
        <w:t>SO 01 – Pročištění stávajícího koryta - ř. km 9,150 - 10,545</w:t>
      </w:r>
      <w:bookmarkEnd w:id="17"/>
    </w:p>
    <w:p w:rsidR="00CD27CF" w:rsidRPr="00D52B59" w:rsidRDefault="00C32CFA" w:rsidP="00CD27CF">
      <w:r w:rsidRPr="00D52B59">
        <w:t xml:space="preserve">Samotné dno koryta je tvořeno výrazně neúnosným materiálem (jemnozrnné usazeniny…) proto by bylo ideální odtěžení sedimentů realizovat z břehů koryta. </w:t>
      </w:r>
      <w:r w:rsidR="00782C97" w:rsidRPr="00D52B59">
        <w:t>Ačkoliv koryto v těchto říčních kilometrech prochází intenzivně zemědělsky obdělávanou krajinou, v</w:t>
      </w:r>
      <w:r w:rsidRPr="00D52B59">
        <w:t> některých úsecích však nachází velmi hustá břehová vegetace</w:t>
      </w:r>
      <w:r w:rsidR="00782C97" w:rsidRPr="00D52B59">
        <w:t>. S ohledem na možný přístup do koryta vodního toku bude nutná probírka stávající zeleně a v minimální možné míře také kácení vzrostlých stromů za účelem přístupu ke korytu. Vzhledem k tomu, že se jedná o VKP, je zde riziko komplikovanějšího projednání se zást</w:t>
      </w:r>
      <w:r w:rsidR="00C20480" w:rsidRPr="00D52B59">
        <w:t>upci ochrany přírody a krajiny.</w:t>
      </w:r>
      <w:r w:rsidR="000338B6" w:rsidRPr="00D52B59">
        <w:t xml:space="preserve"> </w:t>
      </w:r>
    </w:p>
    <w:p w:rsidR="000338B6" w:rsidRPr="00D52B59" w:rsidRDefault="0011685D" w:rsidP="00CD27CF">
      <w:r w:rsidRPr="00D52B59">
        <w:t xml:space="preserve">V průběhu prací musí být zajištěna únosnost hospodářských mostů pro pojezd mechanizace stavby. </w:t>
      </w:r>
    </w:p>
    <w:p w:rsidR="0011685D" w:rsidRPr="00D52B59" w:rsidRDefault="0011685D" w:rsidP="00CD27CF">
      <w:r w:rsidRPr="00D52B59">
        <w:t>Další neznámou jsou výsledky rozborů sedimentu a následná otázka kam sediment ukládat.</w:t>
      </w:r>
      <w:r w:rsidR="00C4227B">
        <w:t xml:space="preserve"> </w:t>
      </w:r>
      <w:r w:rsidR="0097743F">
        <w:t>(</w:t>
      </w:r>
      <w:r w:rsidR="00C4227B">
        <w:t>Rozbory sedimentů a místo uložení bude ověřeno v rámci zpracování projektové dokumentace.</w:t>
      </w:r>
      <w:r w:rsidR="0097743F">
        <w:t>)</w:t>
      </w:r>
      <w:r w:rsidRPr="00D52B59">
        <w:t xml:space="preserve"> V případě, že </w:t>
      </w:r>
      <w:r w:rsidRPr="00D52B59">
        <w:rPr>
          <w:rStyle w:val="Siln"/>
          <w:b w:val="0"/>
          <w:bCs w:val="0"/>
        </w:rPr>
        <w:t>směsný vzorek sedimentu bude posouzen dle vyhlášky 294/2005 Sb. (tab. 10.</w:t>
      </w:r>
      <w:r w:rsidR="00731521" w:rsidRPr="00D52B59">
        <w:rPr>
          <w:rStyle w:val="Siln"/>
          <w:b w:val="0"/>
          <w:bCs w:val="0"/>
        </w:rPr>
        <w:t>3</w:t>
      </w:r>
      <w:r w:rsidRPr="00D52B59">
        <w:rPr>
          <w:rStyle w:val="Siln"/>
          <w:b w:val="0"/>
          <w:bCs w:val="0"/>
        </w:rPr>
        <w:t xml:space="preserve"> a 10.</w:t>
      </w:r>
      <w:r w:rsidR="00731521" w:rsidRPr="00D52B59">
        <w:rPr>
          <w:rStyle w:val="Siln"/>
          <w:b w:val="0"/>
          <w:bCs w:val="0"/>
        </w:rPr>
        <w:t>4</w:t>
      </w:r>
      <w:r w:rsidRPr="00D52B59">
        <w:rPr>
          <w:rStyle w:val="Siln"/>
          <w:b w:val="0"/>
          <w:bCs w:val="0"/>
        </w:rPr>
        <w:t xml:space="preserve">), vyhláška o podmínkách ukládání odpadů na skládky a jejich využívání na povrchu terénu a změně vyhlášky č. 383/2001 Sb., o podrobnostech nakládání s odpady a nevyhoví daným podmínkám je nutno jej likvidovat na skládce nebezpečných odpadů. V opačném případě je možné jej rozprostřít na okolní zemědělské pozemky. Což si vyžádá kladné projednání s vlastníky a uživateli těchto pozemků. </w:t>
      </w:r>
    </w:p>
    <w:p w:rsidR="00C20480" w:rsidRPr="00D52B59" w:rsidRDefault="00C20480" w:rsidP="00F873D3">
      <w:r w:rsidRPr="00D52B59">
        <w:t xml:space="preserve">Příjezd na staveniště by neměl být problematický. Je zajištěn sítí stávajících polních cest ve vlastnictví okolních obcí případně SPÚ. </w:t>
      </w:r>
    </w:p>
    <w:p w:rsidR="00F873D3" w:rsidRPr="00D52B59" w:rsidRDefault="00F873D3" w:rsidP="00736D7D">
      <w:pPr>
        <w:pStyle w:val="Nadpis2"/>
      </w:pPr>
      <w:bookmarkStart w:id="18" w:name="_Toc498596648"/>
      <w:r w:rsidRPr="00D52B59">
        <w:t>SO 02 – Optimalizace toku - ř. km 10,545 - 11,165</w:t>
      </w:r>
      <w:bookmarkEnd w:id="18"/>
    </w:p>
    <w:p w:rsidR="00F873D3" w:rsidRPr="00D52B59" w:rsidRDefault="00195D1C" w:rsidP="00F873D3">
      <w:r w:rsidRPr="00D52B59">
        <w:t xml:space="preserve">V tomto řešeném úseku je jedinou </w:t>
      </w:r>
      <w:r w:rsidR="000F6BCB">
        <w:t>problémovější</w:t>
      </w:r>
      <w:r w:rsidRPr="00D52B59">
        <w:t xml:space="preserve"> lokalitou úsek mezi ř. km 10,545 – 10,715, kde jediný možný přístup pro mechanizaci je po levém břehu náhonu přes soukromé pozemky. </w:t>
      </w:r>
      <w:proofErr w:type="gramStart"/>
      <w:r w:rsidR="000F6BCB">
        <w:t>Přistup</w:t>
      </w:r>
      <w:proofErr w:type="gramEnd"/>
      <w:r w:rsidR="000F6BCB">
        <w:t xml:space="preserve"> po dobu stavby </w:t>
      </w:r>
      <w:proofErr w:type="gramStart"/>
      <w:r w:rsidR="000F6BCB">
        <w:t>byl</w:t>
      </w:r>
      <w:proofErr w:type="gramEnd"/>
      <w:r w:rsidR="000F6BCB">
        <w:t>, v průběhu řešení studie předjednán, proto by z tohoto pohledu neměl být překážkou v realizaci navržených opatření – viz příloha č. 4.</w:t>
      </w:r>
      <w:r w:rsidR="00F873D3" w:rsidRPr="00D52B59">
        <w:t xml:space="preserve"> </w:t>
      </w:r>
    </w:p>
    <w:p w:rsidR="00F873D3" w:rsidRPr="00D52B59" w:rsidRDefault="00195D1C" w:rsidP="00F873D3">
      <w:r w:rsidRPr="00D52B59">
        <w:t>V úseku výše po</w:t>
      </w:r>
      <w:r w:rsidR="00D52B59" w:rsidRPr="00D52B59">
        <w:t xml:space="preserve"> </w:t>
      </w:r>
      <w:r w:rsidRPr="00D52B59">
        <w:t xml:space="preserve">toku je již přístup bezproblémový a to po obecních pozemcích a zpevněných plochách místních komunikací. Vzhledem k tomu, že se jedná o práce přímo v intravilánu obce Horní Moštěnice je nutno brát zřetel na stávající objekty a inženýrské sítě. Práce je nutno provádět s maximální opatrností. </w:t>
      </w:r>
    </w:p>
    <w:p w:rsidR="00736D7D" w:rsidRDefault="00736D7D" w:rsidP="00736D7D"/>
    <w:p w:rsidR="000F6BCB" w:rsidRPr="00736D7D" w:rsidRDefault="000F6BCB" w:rsidP="00736D7D"/>
    <w:p w:rsidR="008E4949" w:rsidRDefault="00736D7D" w:rsidP="008E4949">
      <w:pPr>
        <w:pStyle w:val="Nadpis2"/>
      </w:pPr>
      <w:bookmarkStart w:id="19" w:name="_Toc498596649"/>
      <w:r w:rsidRPr="00D52B59">
        <w:t>SO 03 – Stavidlový objekt</w:t>
      </w:r>
      <w:bookmarkEnd w:id="19"/>
    </w:p>
    <w:p w:rsidR="008E4949" w:rsidRDefault="008E4949" w:rsidP="008E4949">
      <w:pPr>
        <w:pStyle w:val="AgNormal"/>
      </w:pPr>
    </w:p>
    <w:p w:rsidR="00F873D3" w:rsidRDefault="00B45A41" w:rsidP="008E4949">
      <w:pPr>
        <w:pStyle w:val="AgNormal"/>
        <w:rPr>
          <w:rFonts w:ascii="Times New Roman" w:hAnsi="Times New Roman" w:cs="Times New Roman"/>
        </w:rPr>
      </w:pPr>
      <w:r w:rsidRPr="008E4949">
        <w:rPr>
          <w:rFonts w:ascii="Times New Roman" w:hAnsi="Times New Roman" w:cs="Times New Roman"/>
        </w:rPr>
        <w:t>Při budování nového objektu</w:t>
      </w:r>
      <w:r w:rsidR="001800F1" w:rsidRPr="008E4949">
        <w:rPr>
          <w:rFonts w:ascii="Times New Roman" w:hAnsi="Times New Roman" w:cs="Times New Roman"/>
        </w:rPr>
        <w:t xml:space="preserve"> pro osazení Thomsonova měrného přelivu</w:t>
      </w:r>
      <w:r w:rsidRPr="008E4949">
        <w:rPr>
          <w:rFonts w:ascii="Times New Roman" w:hAnsi="Times New Roman" w:cs="Times New Roman"/>
        </w:rPr>
        <w:t xml:space="preserve"> je </w:t>
      </w:r>
      <w:r w:rsidR="00227CB7" w:rsidRPr="008E4949">
        <w:rPr>
          <w:rFonts w:ascii="Times New Roman" w:hAnsi="Times New Roman" w:cs="Times New Roman"/>
        </w:rPr>
        <w:t xml:space="preserve">nutno zohlednit trasy stávajících inženýrských sítí (zejména podzemního vedení NN, křížící koryto Mlýnského náhonu). To by mělo být respektováno a v případě nutnosti navrženo k přeložení. Další rizika se v tuto chvíli nedají dopředu předpokládat, příjezd na staveniště je dobře dostupný, při volbě správných technologických postupů by nemělo docházet k výraznějším komplikacím. Pozemky v této lokalitě jsou v majetku Povodí Moravy, </w:t>
      </w:r>
      <w:proofErr w:type="spellStart"/>
      <w:proofErr w:type="gramStart"/>
      <w:r w:rsidR="00227CB7" w:rsidRPr="008E4949">
        <w:rPr>
          <w:rFonts w:ascii="Times New Roman" w:hAnsi="Times New Roman" w:cs="Times New Roman"/>
        </w:rPr>
        <w:t>s.p</w:t>
      </w:r>
      <w:proofErr w:type="spellEnd"/>
      <w:r w:rsidR="00227CB7" w:rsidRPr="008E4949">
        <w:rPr>
          <w:rFonts w:ascii="Times New Roman" w:hAnsi="Times New Roman" w:cs="Times New Roman"/>
        </w:rPr>
        <w:t>.</w:t>
      </w:r>
      <w:proofErr w:type="gramEnd"/>
    </w:p>
    <w:p w:rsidR="00F873D3" w:rsidRDefault="00F873D3" w:rsidP="00B95659">
      <w:pPr>
        <w:pStyle w:val="Odstavecseseznamem1"/>
        <w:ind w:left="0"/>
      </w:pPr>
    </w:p>
    <w:p w:rsidR="00D52B59" w:rsidRPr="00D52B59" w:rsidRDefault="00D52B59" w:rsidP="00736D7D">
      <w:pPr>
        <w:pStyle w:val="Nadpis2"/>
      </w:pPr>
      <w:bookmarkStart w:id="20" w:name="_Toc498596650"/>
      <w:r w:rsidRPr="00D52B59">
        <w:t>SO 0</w:t>
      </w:r>
      <w:r>
        <w:t>4</w:t>
      </w:r>
      <w:r w:rsidRPr="00D52B59">
        <w:t xml:space="preserve"> – </w:t>
      </w:r>
      <w:r>
        <w:t>Pomístné úpravy břehů</w:t>
      </w:r>
      <w:bookmarkEnd w:id="20"/>
    </w:p>
    <w:p w:rsidR="00D52B59" w:rsidRDefault="00D52B59" w:rsidP="00D52B59">
      <w:pPr>
        <w:pStyle w:val="Odstavecseseznamem1"/>
        <w:ind w:left="0"/>
      </w:pPr>
      <w:r>
        <w:t>S ohledem na charakter úpravy by v případě použití menší techniky neměl být problém při realizaci tohoto stavebního objektu.</w:t>
      </w:r>
    </w:p>
    <w:p w:rsidR="00656644" w:rsidRDefault="00656644">
      <w:pPr>
        <w:spacing w:before="0"/>
        <w:ind w:firstLine="0"/>
        <w:jc w:val="left"/>
      </w:pPr>
    </w:p>
    <w:p w:rsidR="00D52B59" w:rsidRPr="00CA2FC7" w:rsidRDefault="00D52B59" w:rsidP="00D52B59">
      <w:pPr>
        <w:pStyle w:val="Nadpis1"/>
      </w:pPr>
      <w:bookmarkStart w:id="21" w:name="_Toc498596651"/>
      <w:r>
        <w:t>MAJETKOPRÁVNÍ VZTAHY</w:t>
      </w:r>
      <w:bookmarkEnd w:id="21"/>
    </w:p>
    <w:p w:rsidR="00D52B59" w:rsidRDefault="00C913CC" w:rsidP="00C913CC">
      <w:pPr>
        <w:spacing w:before="0"/>
        <w:ind w:firstLine="360"/>
      </w:pPr>
      <w:r>
        <w:t xml:space="preserve">Stavba bude realizována převážně na pozemcích Povodí Moravy, </w:t>
      </w:r>
      <w:proofErr w:type="spellStart"/>
      <w:proofErr w:type="gramStart"/>
      <w:r>
        <w:t>s.p</w:t>
      </w:r>
      <w:proofErr w:type="spellEnd"/>
      <w:r>
        <w:t>.</w:t>
      </w:r>
      <w:proofErr w:type="gramEnd"/>
      <w:r>
        <w:t xml:space="preserve"> a obce Horní Moštěnice. V případě SO 02 bylo předběžně dohodnuto, že dojde investorem k odkupu příslušné části parcely č. 1463/1 v současné době v majetku obce Horní Moštěnice. Součástí PD bude</w:t>
      </w:r>
      <w:r w:rsidRPr="00D52B59">
        <w:t xml:space="preserve"> projednání přístup</w:t>
      </w:r>
      <w:r>
        <w:t>u</w:t>
      </w:r>
      <w:r w:rsidRPr="00D52B59">
        <w:t xml:space="preserve"> ke korytu po dobu realizace stavby</w:t>
      </w:r>
      <w:r w:rsidR="004D37BC">
        <w:t xml:space="preserve"> (bylo již předjednáno – viz zápisy z jednání se soukromými majiteli</w:t>
      </w:r>
      <w:r w:rsidR="000F6BCB">
        <w:t>, příloha č. 4</w:t>
      </w:r>
      <w:r w:rsidR="004D37BC">
        <w:t>)</w:t>
      </w:r>
      <w:r w:rsidRPr="00D52B59">
        <w:t xml:space="preserve">. </w:t>
      </w:r>
      <w:r w:rsidR="002A6610">
        <w:t>Přehled pozemků dotčených navrhovanou stavbou je uveden v tabulce níže</w:t>
      </w:r>
      <w:r w:rsidR="009412E5">
        <w:t xml:space="preserve"> a v příloze č. 1</w:t>
      </w:r>
      <w:r w:rsidR="002A6610">
        <w:t xml:space="preserve">. </w:t>
      </w:r>
    </w:p>
    <w:p w:rsidR="00C913CC" w:rsidRDefault="00C913CC" w:rsidP="00C913CC">
      <w:pPr>
        <w:spacing w:before="0"/>
        <w:ind w:firstLine="360"/>
      </w:pPr>
    </w:p>
    <w:p w:rsidR="00C913CC" w:rsidRDefault="00C913CC" w:rsidP="00C913CC">
      <w:pPr>
        <w:spacing w:before="0"/>
        <w:ind w:firstLine="360"/>
        <w:sectPr w:rsidR="00C913CC" w:rsidSect="00313F65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pgSz w:w="11906" w:h="16838"/>
          <w:pgMar w:top="1417" w:right="1133" w:bottom="1417" w:left="1417" w:header="708" w:footer="708" w:gutter="0"/>
          <w:cols w:space="708"/>
          <w:titlePg/>
          <w:docGrid w:linePitch="360"/>
        </w:sectPr>
      </w:pPr>
    </w:p>
    <w:p w:rsidR="002A6610" w:rsidRDefault="002A6610" w:rsidP="002A6610">
      <w:pPr>
        <w:pStyle w:val="Titulek"/>
        <w:keepNext/>
      </w:pPr>
      <w:r>
        <w:t xml:space="preserve">Tab. </w:t>
      </w:r>
      <w:r w:rsidR="0074202F">
        <w:fldChar w:fldCharType="begin"/>
      </w:r>
      <w:r w:rsidR="0074202F">
        <w:instrText xml:space="preserve"> SEQ Tab. \* ARABIC </w:instrText>
      </w:r>
      <w:r w:rsidR="0074202F">
        <w:fldChar w:fldCharType="separate"/>
      </w:r>
      <w:r w:rsidR="00FD28E4">
        <w:rPr>
          <w:noProof/>
        </w:rPr>
        <w:t>1</w:t>
      </w:r>
      <w:r w:rsidR="0074202F">
        <w:rPr>
          <w:noProof/>
        </w:rPr>
        <w:fldChar w:fldCharType="end"/>
      </w:r>
      <w:r>
        <w:t xml:space="preserve"> Přehled parcel dotčených realizací stavby</w:t>
      </w:r>
    </w:p>
    <w:p w:rsidR="000B575B" w:rsidRPr="000B575B" w:rsidRDefault="000B575B" w:rsidP="000B575B">
      <w:r w:rsidRPr="000B575B">
        <w:rPr>
          <w:noProof/>
        </w:rPr>
        <w:drawing>
          <wp:inline distT="0" distB="0" distL="0" distR="0" wp14:anchorId="59BE3F42" wp14:editId="728DA888">
            <wp:extent cx="8892540" cy="5002365"/>
            <wp:effectExtent l="0" t="0" r="3810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CC" w:rsidRDefault="00C913CC" w:rsidP="00C913CC">
      <w:pPr>
        <w:spacing w:before="0"/>
        <w:ind w:firstLine="360"/>
      </w:pPr>
    </w:p>
    <w:p w:rsidR="00C913CC" w:rsidRDefault="00C913CC" w:rsidP="00C913CC">
      <w:pPr>
        <w:spacing w:before="0"/>
        <w:ind w:firstLine="360"/>
        <w:sectPr w:rsidR="00C913CC" w:rsidSect="0021694F">
          <w:headerReference w:type="first" r:id="rId19"/>
          <w:pgSz w:w="16838" w:h="11906" w:orient="landscape"/>
          <w:pgMar w:top="1417" w:right="1417" w:bottom="1133" w:left="1417" w:header="708" w:footer="708" w:gutter="0"/>
          <w:cols w:space="708"/>
          <w:titlePg/>
          <w:docGrid w:linePitch="360"/>
        </w:sectPr>
      </w:pPr>
    </w:p>
    <w:p w:rsidR="00C913CC" w:rsidRDefault="00C913CC" w:rsidP="00C913CC">
      <w:pPr>
        <w:spacing w:before="0"/>
        <w:ind w:firstLine="360"/>
      </w:pPr>
    </w:p>
    <w:p w:rsidR="00274390" w:rsidRPr="00CA2FC7" w:rsidRDefault="00281915" w:rsidP="00274390">
      <w:pPr>
        <w:pStyle w:val="Nadpis1"/>
      </w:pPr>
      <w:bookmarkStart w:id="22" w:name="_Toc498596652"/>
      <w:r>
        <w:t>Výchozí podklady</w:t>
      </w:r>
      <w:bookmarkEnd w:id="22"/>
    </w:p>
    <w:p w:rsidR="00274390" w:rsidRDefault="00281915" w:rsidP="00274390">
      <w:pPr>
        <w:pStyle w:val="Odstavecseseznamem1"/>
        <w:ind w:left="0"/>
      </w:pPr>
      <w:r>
        <w:t>Hlavním podkladem je zpracovaná studie „</w:t>
      </w:r>
      <w:r w:rsidRPr="00281915">
        <w:t>Mlýnský náhon, Horní Moštěnice – optimalizace toku</w:t>
      </w:r>
      <w:r>
        <w:t xml:space="preserve">“. </w:t>
      </w:r>
      <w:r w:rsidR="000B575B">
        <w:t>Data ze zpracované studie budou poskytnuta ve formátech *.</w:t>
      </w:r>
      <w:proofErr w:type="spellStart"/>
      <w:r w:rsidR="000B575B">
        <w:t>dgn</w:t>
      </w:r>
      <w:proofErr w:type="spellEnd"/>
      <w:r w:rsidR="000B575B">
        <w:t>, *.</w:t>
      </w:r>
      <w:proofErr w:type="spellStart"/>
      <w:r w:rsidR="000B575B">
        <w:t>xlsx</w:t>
      </w:r>
      <w:proofErr w:type="spellEnd"/>
      <w:r w:rsidR="000B575B">
        <w:t>, *.</w:t>
      </w:r>
      <w:proofErr w:type="spellStart"/>
      <w:r w:rsidR="000B575B">
        <w:t>hcw</w:t>
      </w:r>
      <w:proofErr w:type="spellEnd"/>
      <w:r w:rsidR="000B575B">
        <w:t>.</w:t>
      </w:r>
    </w:p>
    <w:p w:rsidR="000E5A36" w:rsidRDefault="000F6BCB" w:rsidP="00274390">
      <w:pPr>
        <w:pStyle w:val="Odstavecseseznamem1"/>
        <w:ind w:left="0"/>
      </w:pPr>
      <w:r>
        <w:t>Dalším podkladem je ú</w:t>
      </w:r>
      <w:r w:rsidR="000E5A36">
        <w:t>zemně plánovací informace</w:t>
      </w:r>
      <w:r>
        <w:t xml:space="preserve">, resp. vyjádření </w:t>
      </w:r>
      <w:proofErr w:type="spellStart"/>
      <w:r>
        <w:t>MěÚ</w:t>
      </w:r>
      <w:proofErr w:type="spellEnd"/>
      <w:r>
        <w:t xml:space="preserve"> Přerov (odbor stavební) – viz příloha č. 3. Z té vyplývá nutnost zpracování dokumentace pro územní řízení pro SO 03. </w:t>
      </w:r>
      <w:r w:rsidRPr="007B007E">
        <w:rPr>
          <w:b/>
          <w:i/>
        </w:rPr>
        <w:t xml:space="preserve">S ohledem na tuto skutečnost bude nutno PD zpracovat pro všechny navrhované objekty ve dvou </w:t>
      </w:r>
      <w:r w:rsidR="007B007E" w:rsidRPr="007B007E">
        <w:rPr>
          <w:b/>
          <w:i/>
        </w:rPr>
        <w:t>stupních</w:t>
      </w:r>
      <w:r w:rsidRPr="007B007E">
        <w:rPr>
          <w:b/>
          <w:i/>
        </w:rPr>
        <w:t xml:space="preserve"> DUR a DSP.</w:t>
      </w:r>
      <w:r w:rsidR="000B575B">
        <w:t xml:space="preserve"> </w:t>
      </w:r>
    </w:p>
    <w:p w:rsidR="007B007E" w:rsidRDefault="007B007E" w:rsidP="00274390">
      <w:pPr>
        <w:pStyle w:val="Odstavecseseznamem1"/>
        <w:ind w:left="0"/>
      </w:pPr>
    </w:p>
    <w:p w:rsidR="000B25E8" w:rsidRPr="00CA2FC7" w:rsidRDefault="000B25E8" w:rsidP="000B25E8">
      <w:pPr>
        <w:pStyle w:val="Nadpis1"/>
      </w:pPr>
      <w:bookmarkStart w:id="23" w:name="_Toc498596653"/>
      <w:r>
        <w:t>PŘEDPOKLÁDANÉ STAVEBNÍ NÁKLADY</w:t>
      </w:r>
      <w:bookmarkEnd w:id="23"/>
    </w:p>
    <w:p w:rsidR="000B25E8" w:rsidRDefault="000B25E8" w:rsidP="000B25E8">
      <w:pPr>
        <w:pStyle w:val="Odstavecseseznamem1"/>
        <w:ind w:left="0"/>
      </w:pPr>
      <w:r>
        <w:t>Orientační stavební náklady činí cca 5,0 mil. Kč. Přesné náklady vyjdou z detailního rozpočtu v dalších stupních PD.</w:t>
      </w:r>
    </w:p>
    <w:p w:rsidR="0011685D" w:rsidRDefault="0011685D" w:rsidP="00274390">
      <w:pPr>
        <w:pStyle w:val="Odstavecseseznamem1"/>
        <w:ind w:left="0"/>
      </w:pPr>
    </w:p>
    <w:p w:rsidR="00DF0689" w:rsidRPr="00CA2FC7" w:rsidRDefault="00DF0689" w:rsidP="00DF0689">
      <w:pPr>
        <w:pStyle w:val="Nadpis1"/>
      </w:pPr>
      <w:bookmarkStart w:id="24" w:name="_Toc498596654"/>
      <w:r>
        <w:t>nÁLEŽITOSTI DALŠÍHO STUPNĚ PD</w:t>
      </w:r>
      <w:bookmarkEnd w:id="24"/>
    </w:p>
    <w:p w:rsidR="00DF0689" w:rsidRDefault="00AD1770" w:rsidP="00DF0689">
      <w:pPr>
        <w:pStyle w:val="Odstavecseseznamem1"/>
        <w:ind w:left="0"/>
      </w:pPr>
      <w:r>
        <w:t>Obecně musí být další stupně PD</w:t>
      </w:r>
      <w:r w:rsidR="007B007E">
        <w:t xml:space="preserve"> (DUR a DSP)</w:t>
      </w:r>
      <w:r>
        <w:t xml:space="preserve"> zpracovány dle aktuálních právních předpisů, zejména dle vyhlášky č. 499/2006 Sb., o dokumentaci staveb, ve znění pozdějších předpisů</w:t>
      </w:r>
      <w:r w:rsidR="001800F1">
        <w:t>, včetně zajištění inženýrské činnosti</w:t>
      </w:r>
      <w:r>
        <w:t xml:space="preserve">. </w:t>
      </w:r>
      <w:r w:rsidR="00A05F30">
        <w:t>V textu níže jsou</w:t>
      </w:r>
      <w:r>
        <w:t xml:space="preserve"> dále</w:t>
      </w:r>
      <w:r w:rsidR="00A05F30">
        <w:t xml:space="preserve"> uvedeny body</w:t>
      </w:r>
      <w:r>
        <w:t>, které by měly být součástí zpracované PD,</w:t>
      </w:r>
      <w:r w:rsidR="00A05F30">
        <w:t xml:space="preserve"> s</w:t>
      </w:r>
      <w:r>
        <w:t> </w:t>
      </w:r>
      <w:r w:rsidR="00A05F30">
        <w:t>komentářem</w:t>
      </w:r>
      <w:r>
        <w:t>,</w:t>
      </w:r>
      <w:r w:rsidR="00A05F30">
        <w:t xml:space="preserve"> v jakém minimálním rozsahu by měly být </w:t>
      </w:r>
      <w:r>
        <w:t>zpracovány</w:t>
      </w:r>
      <w:r w:rsidR="00A05F30">
        <w:t>:</w:t>
      </w:r>
    </w:p>
    <w:p w:rsidR="00B705A3" w:rsidRDefault="00B705A3" w:rsidP="00A05F30">
      <w:pPr>
        <w:pStyle w:val="Odstavecseseznamem1"/>
        <w:numPr>
          <w:ilvl w:val="0"/>
          <w:numId w:val="30"/>
        </w:numPr>
      </w:pPr>
      <w:r>
        <w:t xml:space="preserve">Rozbor sedimentu – rozbor směsného vzorku sedimentu pro SO 01 a SO 02 </w:t>
      </w:r>
      <w:r w:rsidRPr="00D52B59">
        <w:rPr>
          <w:rStyle w:val="Siln"/>
          <w:b w:val="0"/>
          <w:bCs w:val="0"/>
        </w:rPr>
        <w:t>dle vyhlášky 294/2005 Sb. (tab. 10.3 a 10.4), vyhláška o podmínkách ukládání odpadů na skládky a jejich využívání na povrchu terénu a změně vyhlášky č. 383/2001 Sb., o podrobnostech nakládání s</w:t>
      </w:r>
      <w:r w:rsidR="00612BB7">
        <w:rPr>
          <w:rStyle w:val="Siln"/>
          <w:b w:val="0"/>
          <w:bCs w:val="0"/>
        </w:rPr>
        <w:t> </w:t>
      </w:r>
      <w:r w:rsidRPr="00D52B59">
        <w:rPr>
          <w:rStyle w:val="Siln"/>
          <w:b w:val="0"/>
          <w:bCs w:val="0"/>
        </w:rPr>
        <w:t>odpady</w:t>
      </w:r>
      <w:r w:rsidR="00612BB7">
        <w:rPr>
          <w:rStyle w:val="Siln"/>
          <w:b w:val="0"/>
          <w:bCs w:val="0"/>
        </w:rPr>
        <w:t xml:space="preserve"> vč. </w:t>
      </w:r>
      <w:r w:rsidR="007B007E">
        <w:rPr>
          <w:rStyle w:val="Siln"/>
          <w:b w:val="0"/>
          <w:bCs w:val="0"/>
        </w:rPr>
        <w:t>ověření</w:t>
      </w:r>
      <w:r w:rsidR="00612BB7">
        <w:rPr>
          <w:rStyle w:val="Siln"/>
          <w:b w:val="0"/>
          <w:bCs w:val="0"/>
        </w:rPr>
        <w:t xml:space="preserve"> nejbližšího možného místa pro uložení sedimentu</w:t>
      </w:r>
      <w:r>
        <w:rPr>
          <w:rStyle w:val="Siln"/>
          <w:b w:val="0"/>
          <w:bCs w:val="0"/>
        </w:rPr>
        <w:t>.</w:t>
      </w:r>
    </w:p>
    <w:p w:rsidR="00A05F30" w:rsidRDefault="00A05F30" w:rsidP="00A05F30">
      <w:pPr>
        <w:pStyle w:val="Odstavecseseznamem1"/>
        <w:numPr>
          <w:ilvl w:val="0"/>
          <w:numId w:val="30"/>
        </w:numPr>
      </w:pPr>
      <w:r>
        <w:t xml:space="preserve">IGP – kromě objektu SO 03 není IGP nezbytně nutný. V případě SO 03 je </w:t>
      </w:r>
      <w:r w:rsidR="009D1943">
        <w:t>možné využití historického vrtu z databáze geofondu, který byl realizován v bezprostřední blízkosti navrhovaného objektu.</w:t>
      </w:r>
      <w:r w:rsidR="00B705A3">
        <w:t xml:space="preserve"> </w:t>
      </w:r>
    </w:p>
    <w:p w:rsidR="007B007E" w:rsidRPr="009D1943" w:rsidRDefault="00815865" w:rsidP="00A05F30">
      <w:pPr>
        <w:pStyle w:val="Odstavecseseznamem1"/>
        <w:numPr>
          <w:ilvl w:val="0"/>
          <w:numId w:val="30"/>
        </w:numPr>
      </w:pPr>
      <w:r>
        <w:t>Technický průzkum</w:t>
      </w:r>
      <w:r w:rsidR="00B705A3">
        <w:t xml:space="preserve"> – v dalším stupni </w:t>
      </w:r>
      <w:r w:rsidR="001800F1">
        <w:t>se doporučuje</w:t>
      </w:r>
      <w:r w:rsidR="00B705A3">
        <w:t xml:space="preserve"> posoudit technický stav </w:t>
      </w:r>
      <w:r w:rsidR="00B705A3" w:rsidRPr="009D1943">
        <w:t xml:space="preserve">hospodářských mostů </w:t>
      </w:r>
      <w:r w:rsidR="007B007E" w:rsidRPr="009D1943">
        <w:t>(specifikovat únosnost mostů pro návrh POV – je možno ověřit u správců, uživatelů či historické dokumentace.</w:t>
      </w:r>
      <w:r w:rsidR="00B705A3" w:rsidRPr="009D1943">
        <w:t xml:space="preserve"> </w:t>
      </w:r>
    </w:p>
    <w:p w:rsidR="00B705A3" w:rsidRPr="009D1943" w:rsidRDefault="007B007E" w:rsidP="00A05F30">
      <w:pPr>
        <w:pStyle w:val="Odstavecseseznamem1"/>
        <w:numPr>
          <w:ilvl w:val="0"/>
          <w:numId w:val="30"/>
        </w:numPr>
      </w:pPr>
      <w:r w:rsidRPr="009D1943">
        <w:t xml:space="preserve">Stavebně technologický průzkum </w:t>
      </w:r>
      <w:r w:rsidR="003A34C3" w:rsidRPr="009D1943">
        <w:t>–</w:t>
      </w:r>
      <w:r w:rsidRPr="009D1943">
        <w:t xml:space="preserve"> </w:t>
      </w:r>
      <w:r w:rsidR="003A34C3" w:rsidRPr="009D1943">
        <w:t>součástí PD bude zhodnocení</w:t>
      </w:r>
      <w:r w:rsidR="00B705A3" w:rsidRPr="009D1943">
        <w:t xml:space="preserve"> technick</w:t>
      </w:r>
      <w:r w:rsidR="003A34C3" w:rsidRPr="009D1943">
        <w:t>ého</w:t>
      </w:r>
      <w:r w:rsidR="00B705A3" w:rsidRPr="009D1943">
        <w:t xml:space="preserve"> stav</w:t>
      </w:r>
      <w:r w:rsidR="003A34C3" w:rsidRPr="009D1943">
        <w:t>u</w:t>
      </w:r>
      <w:r w:rsidR="00B705A3" w:rsidRPr="009D1943">
        <w:t xml:space="preserve"> stávajícího stavidlového objektu.</w:t>
      </w:r>
      <w:r w:rsidR="003A34C3" w:rsidRPr="009D1943">
        <w:t xml:space="preserve"> </w:t>
      </w:r>
      <w:r w:rsidR="009D1943" w:rsidRPr="009D1943">
        <w:t>Obsahem</w:t>
      </w:r>
      <w:r w:rsidR="003A34C3" w:rsidRPr="009D1943">
        <w:t xml:space="preserve"> bude jeden jádrový vrt</w:t>
      </w:r>
      <w:r w:rsidR="009D1943" w:rsidRPr="009D1943">
        <w:t xml:space="preserve"> </w:t>
      </w:r>
      <w:r w:rsidR="009D1943">
        <w:t>v rozsahu</w:t>
      </w:r>
      <w:r w:rsidR="009D1943" w:rsidRPr="009D1943">
        <w:t xml:space="preserve"> 5 </w:t>
      </w:r>
      <w:proofErr w:type="spellStart"/>
      <w:r w:rsidR="009D1943" w:rsidRPr="009D1943">
        <w:t>bm</w:t>
      </w:r>
      <w:proofErr w:type="spellEnd"/>
      <w:r w:rsidR="003A34C3" w:rsidRPr="009D1943">
        <w:t xml:space="preserve"> a vyhodnocení stavu betonové konstrukce stavidla</w:t>
      </w:r>
      <w:r w:rsidR="009D1943" w:rsidRPr="009D1943">
        <w:t xml:space="preserve"> vč. zkoušky pevnosti betonové konstrukce</w:t>
      </w:r>
      <w:r w:rsidR="003A34C3" w:rsidRPr="009D1943">
        <w:t>.</w:t>
      </w:r>
      <w:r w:rsidR="00B705A3" w:rsidRPr="009D1943">
        <w:t xml:space="preserve"> S ohledem na tyto výsledky </w:t>
      </w:r>
      <w:r w:rsidR="003A34C3" w:rsidRPr="009D1943">
        <w:t>budou specifikována</w:t>
      </w:r>
      <w:r w:rsidR="00B705A3" w:rsidRPr="009D1943">
        <w:t xml:space="preserve"> nutná </w:t>
      </w:r>
      <w:r w:rsidR="003A34C3" w:rsidRPr="009D1943">
        <w:t xml:space="preserve">doplňující </w:t>
      </w:r>
      <w:r w:rsidR="00B705A3" w:rsidRPr="009D1943">
        <w:t xml:space="preserve">opatření </w:t>
      </w:r>
    </w:p>
    <w:p w:rsidR="00AD1770" w:rsidRDefault="00AD1770" w:rsidP="00AD1770">
      <w:pPr>
        <w:pStyle w:val="Odstavecseseznamem1"/>
        <w:numPr>
          <w:ilvl w:val="0"/>
          <w:numId w:val="30"/>
        </w:numPr>
      </w:pPr>
      <w:r>
        <w:t>Manipulační a provozní řád – nedílnou součástí PD (i s odkazem na vyjádření DOSS) musí být návrh manipulační</w:t>
      </w:r>
      <w:r w:rsidR="00815865">
        <w:t>ho a provozního</w:t>
      </w:r>
      <w:r>
        <w:t xml:space="preserve"> řád</w:t>
      </w:r>
      <w:r w:rsidR="00815865">
        <w:t>u stavidlového objektu</w:t>
      </w:r>
      <w:r>
        <w:t xml:space="preserve"> </w:t>
      </w:r>
      <w:r w:rsidR="00F951D8">
        <w:t xml:space="preserve">ve vlastnictví Povodí Moravy, </w:t>
      </w:r>
      <w:proofErr w:type="spellStart"/>
      <w:proofErr w:type="gramStart"/>
      <w:r w:rsidR="00F951D8">
        <w:t>s.p</w:t>
      </w:r>
      <w:proofErr w:type="spellEnd"/>
      <w:r w:rsidR="00F951D8">
        <w:t>.</w:t>
      </w:r>
      <w:proofErr w:type="gramEnd"/>
      <w:r w:rsidR="0057752B">
        <w:t>, kter</w:t>
      </w:r>
      <w:r w:rsidR="00815865">
        <w:t>ý</w:t>
      </w:r>
      <w:r w:rsidR="0057752B">
        <w:t xml:space="preserve"> bud</w:t>
      </w:r>
      <w:r w:rsidR="00815865">
        <w:t>e</w:t>
      </w:r>
      <w:r w:rsidR="0057752B">
        <w:t xml:space="preserve"> respektovat nově navrhovaná opatření</w:t>
      </w:r>
      <w:r w:rsidR="00377DE0">
        <w:t>. Nutností je také dořešení návrhu povolení nakládání s vodami na daném vodoprávním úřadě.</w:t>
      </w:r>
      <w:r w:rsidR="00FA7FE4">
        <w:t xml:space="preserve"> To vše v koordinaci a zohledněním dalších vodohospodářských objektů v této lokalitě (MVE, pevný jez na Moštěnce)</w:t>
      </w:r>
    </w:p>
    <w:p w:rsidR="00A67689" w:rsidRDefault="001F7129" w:rsidP="00A67689">
      <w:pPr>
        <w:pStyle w:val="Odstavecseseznamem1"/>
        <w:numPr>
          <w:ilvl w:val="0"/>
          <w:numId w:val="30"/>
        </w:numPr>
      </w:pPr>
      <w:r>
        <w:t>Ověření mocnosti sedimentu v polní trati mezi ř. km 9,160 – 9,600, doplňující geodetické zaměření v nezbytně nutném rozsahu pro další stupně PD</w:t>
      </w:r>
      <w:r w:rsidR="009D1943">
        <w:t>, doplnění max. 10 příčných profilů</w:t>
      </w:r>
      <w:r>
        <w:t>.</w:t>
      </w:r>
    </w:p>
    <w:p w:rsidR="000E5A36" w:rsidRDefault="000E5A36" w:rsidP="00A67689">
      <w:pPr>
        <w:pStyle w:val="Odstavecseseznamem1"/>
        <w:numPr>
          <w:ilvl w:val="0"/>
          <w:numId w:val="30"/>
        </w:numPr>
      </w:pPr>
      <w:r>
        <w:t>Projednání přípojného místa NN</w:t>
      </w:r>
    </w:p>
    <w:p w:rsidR="000E5A36" w:rsidRDefault="000E5A36" w:rsidP="00A67689">
      <w:pPr>
        <w:pStyle w:val="Odstavecseseznamem1"/>
        <w:numPr>
          <w:ilvl w:val="0"/>
          <w:numId w:val="30"/>
        </w:numPr>
      </w:pPr>
      <w:r>
        <w:t>Inventarizace dřevin</w:t>
      </w:r>
    </w:p>
    <w:p w:rsidR="000E5A36" w:rsidRDefault="000E5A36" w:rsidP="00A67689">
      <w:pPr>
        <w:pStyle w:val="Odstavecseseznamem1"/>
        <w:numPr>
          <w:ilvl w:val="0"/>
          <w:numId w:val="30"/>
        </w:numPr>
      </w:pPr>
      <w:r>
        <w:t>Plán BOZP zpracovaný oprávněnou osobou</w:t>
      </w:r>
    </w:p>
    <w:p w:rsidR="00F951D8" w:rsidRDefault="00F951D8" w:rsidP="00A67689">
      <w:pPr>
        <w:pStyle w:val="Odstavecseseznamem1"/>
        <w:numPr>
          <w:ilvl w:val="0"/>
          <w:numId w:val="30"/>
        </w:numPr>
      </w:pPr>
      <w:r>
        <w:t>V rámci inženýrské činnosti budou uzavřeny</w:t>
      </w:r>
      <w:r w:rsidR="00B0759E">
        <w:t xml:space="preserve"> smlouvy o právu provést stavbu.</w:t>
      </w:r>
    </w:p>
    <w:p w:rsidR="00B0759E" w:rsidRDefault="00B0759E" w:rsidP="00A67689">
      <w:pPr>
        <w:pStyle w:val="Odstavecseseznamem1"/>
        <w:numPr>
          <w:ilvl w:val="0"/>
          <w:numId w:val="30"/>
        </w:numPr>
      </w:pPr>
      <w:r>
        <w:t>V PD bude popsán návrh způsobu možného provádění stavby</w:t>
      </w:r>
    </w:p>
    <w:p w:rsidR="00656644" w:rsidRPr="009412E5" w:rsidRDefault="00B0759E" w:rsidP="00757981">
      <w:pPr>
        <w:pStyle w:val="Odstavecseseznamem1"/>
        <w:numPr>
          <w:ilvl w:val="0"/>
          <w:numId w:val="30"/>
        </w:numPr>
      </w:pPr>
      <w:r>
        <w:t>V místě křížení s Mlýnským náhonem přibližně v úseku mezi ř. km 10,550 – 10,650 (</w:t>
      </w:r>
      <w:proofErr w:type="spellStart"/>
      <w:r>
        <w:t>parc</w:t>
      </w:r>
      <w:proofErr w:type="spellEnd"/>
      <w:r>
        <w:t xml:space="preserve">. </w:t>
      </w:r>
      <w:proofErr w:type="gramStart"/>
      <w:r>
        <w:t>č.</w:t>
      </w:r>
      <w:proofErr w:type="gramEnd"/>
      <w:r>
        <w:t xml:space="preserve"> 269/1 a 268/1) bylo upozorněno</w:t>
      </w:r>
      <w:r w:rsidR="009412E5">
        <w:t xml:space="preserve"> majiteli pozemků</w:t>
      </w:r>
      <w:r>
        <w:t xml:space="preserve"> na uložení výtlačného potrubí </w:t>
      </w:r>
      <w:r w:rsidR="009412E5">
        <w:t xml:space="preserve">pravděpodobně </w:t>
      </w:r>
      <w:r>
        <w:t xml:space="preserve">v majetku </w:t>
      </w:r>
      <w:r w:rsidR="009412E5">
        <w:t xml:space="preserve">Hanácké Kyselky s.r.o. Tuto skutečnost je nutno v dalším stupni PD podchytit. </w:t>
      </w:r>
    </w:p>
    <w:p w:rsidR="00377DE0" w:rsidRDefault="00377DE0" w:rsidP="00757981">
      <w:pPr>
        <w:pStyle w:val="Bezmezer"/>
        <w:jc w:val="both"/>
        <w:rPr>
          <w:rFonts w:ascii="Times New Roman" w:hAnsi="Times New Roman"/>
          <w:sz w:val="24"/>
          <w:szCs w:val="24"/>
        </w:rPr>
      </w:pPr>
    </w:p>
    <w:p w:rsidR="00377DE0" w:rsidRDefault="00377DE0" w:rsidP="00757981">
      <w:pPr>
        <w:pStyle w:val="Bezmezer"/>
        <w:jc w:val="both"/>
        <w:rPr>
          <w:rFonts w:ascii="Times New Roman" w:hAnsi="Times New Roman"/>
          <w:sz w:val="24"/>
          <w:szCs w:val="24"/>
        </w:rPr>
      </w:pPr>
    </w:p>
    <w:p w:rsidR="00377DE0" w:rsidRDefault="00377DE0" w:rsidP="00757981">
      <w:pPr>
        <w:pStyle w:val="Bezmezer"/>
        <w:jc w:val="both"/>
        <w:rPr>
          <w:rFonts w:ascii="Times New Roman" w:hAnsi="Times New Roman"/>
          <w:sz w:val="24"/>
          <w:szCs w:val="24"/>
        </w:rPr>
      </w:pPr>
    </w:p>
    <w:p w:rsidR="00656644" w:rsidRDefault="00656644" w:rsidP="00757981">
      <w:pPr>
        <w:pStyle w:val="Bezmezer"/>
        <w:jc w:val="both"/>
        <w:rPr>
          <w:rFonts w:ascii="Times New Roman" w:hAnsi="Times New Roman"/>
          <w:sz w:val="24"/>
          <w:szCs w:val="24"/>
        </w:rPr>
      </w:pPr>
    </w:p>
    <w:p w:rsidR="00757981" w:rsidRPr="00CA2FC7" w:rsidRDefault="00B247A7" w:rsidP="00757981">
      <w:pPr>
        <w:pStyle w:val="Bezmezer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5398135</wp:posOffset>
            </wp:positionH>
            <wp:positionV relativeFrom="paragraph">
              <wp:posOffset>139700</wp:posOffset>
            </wp:positionV>
            <wp:extent cx="647700" cy="502285"/>
            <wp:effectExtent l="0" t="0" r="0" b="0"/>
            <wp:wrapNone/>
            <wp:docPr id="2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0" t="21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3430270</wp:posOffset>
            </wp:positionH>
            <wp:positionV relativeFrom="paragraph">
              <wp:posOffset>139700</wp:posOffset>
            </wp:positionV>
            <wp:extent cx="1823720" cy="688340"/>
            <wp:effectExtent l="0" t="0" r="5080" b="0"/>
            <wp:wrapNone/>
            <wp:docPr id="22" name="obrázek 52" descr="razit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 descr="razitk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17" t="35429" r="39108" b="58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981" w:rsidRPr="00E41AFF">
        <w:rPr>
          <w:rFonts w:ascii="Times New Roman" w:hAnsi="Times New Roman"/>
          <w:sz w:val="24"/>
          <w:szCs w:val="24"/>
        </w:rPr>
        <w:t xml:space="preserve">V Olomouci, </w:t>
      </w:r>
      <w:r w:rsidR="00CD4537">
        <w:rPr>
          <w:rFonts w:ascii="Times New Roman" w:hAnsi="Times New Roman"/>
          <w:sz w:val="24"/>
          <w:szCs w:val="24"/>
        </w:rPr>
        <w:t>listopad</w:t>
      </w:r>
      <w:r w:rsidR="00757981" w:rsidRPr="00E41AFF">
        <w:rPr>
          <w:rFonts w:ascii="Times New Roman" w:hAnsi="Times New Roman"/>
          <w:sz w:val="24"/>
          <w:szCs w:val="24"/>
        </w:rPr>
        <w:t xml:space="preserve"> 2017 </w:t>
      </w:r>
      <w:r w:rsidR="00757981" w:rsidRPr="00E41AFF">
        <w:rPr>
          <w:rFonts w:ascii="Times New Roman" w:hAnsi="Times New Roman"/>
          <w:sz w:val="24"/>
          <w:szCs w:val="24"/>
        </w:rPr>
        <w:tab/>
      </w:r>
      <w:r w:rsidR="00757981" w:rsidRPr="00E41AFF">
        <w:rPr>
          <w:rFonts w:ascii="Times New Roman" w:hAnsi="Times New Roman"/>
          <w:sz w:val="24"/>
          <w:szCs w:val="24"/>
        </w:rPr>
        <w:tab/>
      </w:r>
      <w:r w:rsidR="00757981" w:rsidRPr="00E41AFF">
        <w:rPr>
          <w:rFonts w:ascii="Times New Roman" w:hAnsi="Times New Roman"/>
          <w:sz w:val="24"/>
          <w:szCs w:val="24"/>
        </w:rPr>
        <w:tab/>
      </w:r>
      <w:r w:rsidR="00757981" w:rsidRPr="00E41AFF">
        <w:rPr>
          <w:rFonts w:ascii="Times New Roman" w:hAnsi="Times New Roman"/>
          <w:sz w:val="24"/>
          <w:szCs w:val="24"/>
        </w:rPr>
        <w:tab/>
        <w:t>Vypracoval: Ing. Jakub Feltl, Ph.D.</w:t>
      </w:r>
    </w:p>
    <w:p w:rsidR="00B024CE" w:rsidRDefault="00B024CE">
      <w:pPr>
        <w:spacing w:before="0"/>
        <w:ind w:firstLine="0"/>
        <w:jc w:val="left"/>
        <w:rPr>
          <w:rFonts w:ascii="Calibri" w:hAnsi="Calibri"/>
        </w:rPr>
      </w:pPr>
      <w:r>
        <w:br w:type="page"/>
      </w:r>
    </w:p>
    <w:p w:rsidR="00B024CE" w:rsidRPr="00CA2FC7" w:rsidRDefault="00B024CE" w:rsidP="00B024CE">
      <w:pPr>
        <w:pStyle w:val="Nadpis1"/>
      </w:pPr>
      <w:bookmarkStart w:id="25" w:name="_Toc498596655"/>
      <w:r>
        <w:t>FOTODOKUMENTACE</w:t>
      </w:r>
      <w:bookmarkEnd w:id="25"/>
    </w:p>
    <w:p w:rsidR="00B024CE" w:rsidRPr="00AF203D" w:rsidRDefault="00B247A7" w:rsidP="00B024CE">
      <w:pPr>
        <w:pStyle w:val="499textodrazeny"/>
        <w:keepNext/>
        <w:spacing w:before="0"/>
        <w:ind w:left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cs-CZ"/>
        </w:rPr>
        <w:drawing>
          <wp:inline distT="0" distB="0" distL="0" distR="0">
            <wp:extent cx="5752465" cy="3242945"/>
            <wp:effectExtent l="0" t="0" r="635" b="0"/>
            <wp:docPr id="36" name="Obrázek 20" descr="P1200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" descr="P120085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1</w:t>
      </w:r>
      <w:r w:rsidR="0074202F">
        <w:rPr>
          <w:noProof/>
        </w:rPr>
        <w:fldChar w:fldCharType="end"/>
      </w:r>
      <w:r w:rsidRPr="00AF203D">
        <w:t xml:space="preserve"> – Betonový hospodářský most v ř. km 9,155</w:t>
      </w:r>
    </w:p>
    <w:p w:rsidR="00B024CE" w:rsidRPr="00AF203D" w:rsidRDefault="00B024CE" w:rsidP="00B024CE">
      <w:pPr>
        <w:rPr>
          <w:b/>
          <w:i/>
        </w:rPr>
      </w:pPr>
    </w:p>
    <w:p w:rsidR="00B024CE" w:rsidRPr="00AF203D" w:rsidRDefault="00B247A7" w:rsidP="00B024CE">
      <w:pPr>
        <w:pStyle w:val="Titulek"/>
        <w:keepNext/>
      </w:pPr>
      <w:r>
        <w:rPr>
          <w:noProof/>
        </w:rPr>
        <w:drawing>
          <wp:inline distT="0" distB="0" distL="0" distR="0">
            <wp:extent cx="5752465" cy="3242945"/>
            <wp:effectExtent l="0" t="0" r="635" b="0"/>
            <wp:docPr id="35" name="Obrázek 19" descr="P1200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" descr="P120082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2</w:t>
      </w:r>
      <w:r w:rsidR="0074202F">
        <w:rPr>
          <w:noProof/>
        </w:rPr>
        <w:fldChar w:fldCharType="end"/>
      </w:r>
      <w:r w:rsidRPr="00AF203D">
        <w:t xml:space="preserve"> – Betonový hospodářský most v ř. km 10,011</w:t>
      </w:r>
    </w:p>
    <w:p w:rsidR="00B024CE" w:rsidRPr="00AF203D" w:rsidRDefault="00B024CE" w:rsidP="00B024CE">
      <w:pPr>
        <w:rPr>
          <w:b/>
          <w:i/>
        </w:rPr>
      </w:pPr>
    </w:p>
    <w:p w:rsidR="00B024CE" w:rsidRPr="00AF203D" w:rsidRDefault="00B247A7" w:rsidP="00B024CE">
      <w:pPr>
        <w:keepNext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709920" cy="3785235"/>
            <wp:effectExtent l="0" t="0" r="5080" b="5715"/>
            <wp:docPr id="34" name="Obrázek 18" descr="P1200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" descr="P120080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  <w:keepNext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3</w:t>
      </w:r>
      <w:r w:rsidR="0074202F">
        <w:rPr>
          <w:noProof/>
        </w:rPr>
        <w:fldChar w:fldCharType="end"/>
      </w:r>
      <w:r w:rsidRPr="00AF203D">
        <w:t xml:space="preserve"> – Betonový hospodářský most v ř. km10,316</w:t>
      </w:r>
    </w:p>
    <w:p w:rsidR="00B024CE" w:rsidRPr="00AF203D" w:rsidRDefault="00B024CE" w:rsidP="00B024CE">
      <w:pPr>
        <w:rPr>
          <w:b/>
          <w:i/>
        </w:rPr>
      </w:pPr>
    </w:p>
    <w:p w:rsidR="00B024CE" w:rsidRPr="00AF203D" w:rsidRDefault="00B247A7" w:rsidP="00B024CE">
      <w:pPr>
        <w:pStyle w:val="Titulek"/>
        <w:keepNext/>
      </w:pPr>
      <w:r>
        <w:rPr>
          <w:noProof/>
        </w:rPr>
        <w:drawing>
          <wp:inline distT="0" distB="0" distL="0" distR="0">
            <wp:extent cx="5741670" cy="3232150"/>
            <wp:effectExtent l="0" t="0" r="0" b="6350"/>
            <wp:docPr id="33" name="Obrázek 16" descr="20170525_094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" descr="20170525_09443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4</w:t>
      </w:r>
      <w:r w:rsidR="0074202F">
        <w:rPr>
          <w:noProof/>
        </w:rPr>
        <w:fldChar w:fldCharType="end"/>
      </w:r>
      <w:r w:rsidRPr="00AF203D">
        <w:t xml:space="preserve"> – Železniční most s propustkem -  2x DN 1200 v ř. km 10,485</w:t>
      </w: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247A7" w:rsidP="00B024CE">
      <w:pPr>
        <w:pStyle w:val="499textodrazeny"/>
        <w:keepNext/>
        <w:spacing w:before="0"/>
        <w:ind w:left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  <w:noProof/>
          <w:color w:val="auto"/>
          <w:sz w:val="24"/>
          <w:szCs w:val="24"/>
          <w:lang w:eastAsia="cs-CZ"/>
        </w:rPr>
        <w:drawing>
          <wp:inline distT="0" distB="0" distL="0" distR="0">
            <wp:extent cx="5741670" cy="3232150"/>
            <wp:effectExtent l="0" t="0" r="0" b="6350"/>
            <wp:docPr id="32" name="Obrázek 10" descr="20170622_13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 descr="20170622_13184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5</w:t>
      </w:r>
      <w:r w:rsidR="0074202F">
        <w:rPr>
          <w:noProof/>
        </w:rPr>
        <w:fldChar w:fldCharType="end"/>
      </w:r>
      <w:r w:rsidRPr="00AF203D">
        <w:t xml:space="preserve"> – Výtokový objekt propustků – 2x DN 1000 v ř. km 11,519</w:t>
      </w:r>
    </w:p>
    <w:p w:rsidR="00B024CE" w:rsidRPr="00AF203D" w:rsidRDefault="00B024CE" w:rsidP="00B024CE">
      <w:pPr>
        <w:rPr>
          <w:b/>
          <w:i/>
          <w:highlight w:val="yellow"/>
        </w:rPr>
      </w:pPr>
    </w:p>
    <w:p w:rsidR="00B024CE" w:rsidRPr="00AF203D" w:rsidRDefault="00B247A7" w:rsidP="00B024CE">
      <w:pPr>
        <w:keepNext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752465" cy="3796030"/>
            <wp:effectExtent l="0" t="0" r="635" b="0"/>
            <wp:docPr id="31" name="Obrázek 9" descr="mos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" descr="most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  <w:rPr>
          <w:highlight w:val="yellow"/>
        </w:rPr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6</w:t>
      </w:r>
      <w:r w:rsidR="0074202F">
        <w:rPr>
          <w:noProof/>
        </w:rPr>
        <w:fldChar w:fldCharType="end"/>
      </w:r>
      <w:r w:rsidRPr="00AF203D">
        <w:t xml:space="preserve"> – Most sloužící pro přejezd po místní komunikaci v ř. km 10,718</w:t>
      </w: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247A7" w:rsidP="00B024CE">
      <w:pPr>
        <w:pStyle w:val="499textodrazeny"/>
        <w:keepNext/>
        <w:spacing w:before="0"/>
        <w:ind w:left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  <w:noProof/>
          <w:color w:val="auto"/>
          <w:sz w:val="24"/>
          <w:szCs w:val="24"/>
          <w:lang w:eastAsia="cs-CZ"/>
        </w:rPr>
        <w:drawing>
          <wp:inline distT="0" distB="0" distL="0" distR="0">
            <wp:extent cx="5752465" cy="3466465"/>
            <wp:effectExtent l="0" t="0" r="635" b="635"/>
            <wp:docPr id="30" name="Obrázek 8" descr="mos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" descr="most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7</w:t>
      </w:r>
      <w:r w:rsidR="0074202F">
        <w:rPr>
          <w:noProof/>
        </w:rPr>
        <w:fldChar w:fldCharType="end"/>
      </w:r>
      <w:r w:rsidRPr="00AF203D">
        <w:t xml:space="preserve"> – Betonová lávka pro pěší v ř. km 10,941</w:t>
      </w:r>
    </w:p>
    <w:p w:rsidR="00B024CE" w:rsidRPr="00AF203D" w:rsidRDefault="00B024CE" w:rsidP="00B024CE">
      <w:pPr>
        <w:pStyle w:val="Titulek"/>
      </w:pPr>
    </w:p>
    <w:p w:rsidR="00B024CE" w:rsidRPr="00AF203D" w:rsidRDefault="00B247A7" w:rsidP="00B024CE">
      <w:pPr>
        <w:pStyle w:val="Titulek"/>
        <w:keepNext/>
      </w:pPr>
      <w:r>
        <w:rPr>
          <w:noProof/>
        </w:rPr>
        <w:drawing>
          <wp:inline distT="0" distB="0" distL="0" distR="0">
            <wp:extent cx="5752465" cy="3466465"/>
            <wp:effectExtent l="0" t="0" r="635" b="635"/>
            <wp:docPr id="29" name="Obrázek 7" descr="mos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 descr="most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8</w:t>
      </w:r>
      <w:r w:rsidR="0074202F">
        <w:rPr>
          <w:noProof/>
        </w:rPr>
        <w:fldChar w:fldCharType="end"/>
      </w:r>
      <w:r w:rsidRPr="00AF203D">
        <w:t xml:space="preserve"> – Panelový přejezd v ř. km 10,982</w:t>
      </w:r>
    </w:p>
    <w:p w:rsidR="00B024CE" w:rsidRPr="00AF203D" w:rsidRDefault="00B024CE" w:rsidP="00B024CE">
      <w:pPr>
        <w:rPr>
          <w:b/>
          <w:i/>
        </w:rPr>
      </w:pPr>
    </w:p>
    <w:p w:rsidR="00B024CE" w:rsidRPr="00AF203D" w:rsidRDefault="00B024CE" w:rsidP="00B024CE">
      <w:pPr>
        <w:rPr>
          <w:b/>
          <w:i/>
        </w:rPr>
      </w:pPr>
    </w:p>
    <w:p w:rsidR="00B024CE" w:rsidRPr="00AF203D" w:rsidRDefault="00B247A7" w:rsidP="00B024CE">
      <w:pPr>
        <w:keepNext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741670" cy="3232150"/>
            <wp:effectExtent l="0" t="0" r="0" b="6350"/>
            <wp:docPr id="28" name="Obrázek 6" descr="20170525_092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" descr="20170525_09290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9</w:t>
      </w:r>
      <w:r w:rsidR="0074202F">
        <w:rPr>
          <w:noProof/>
        </w:rPr>
        <w:fldChar w:fldCharType="end"/>
      </w:r>
      <w:r w:rsidRPr="00AF203D">
        <w:t xml:space="preserve"> – Betonový most pro přejezd na soukromý pozemek v ř. km 11,031</w:t>
      </w:r>
    </w:p>
    <w:p w:rsidR="00B024CE" w:rsidRPr="00AF203D" w:rsidRDefault="00B024CE" w:rsidP="00B024CE">
      <w:pPr>
        <w:rPr>
          <w:b/>
          <w:i/>
        </w:rPr>
      </w:pPr>
    </w:p>
    <w:p w:rsidR="00B024CE" w:rsidRPr="00AF203D" w:rsidRDefault="00B247A7" w:rsidP="00B024CE">
      <w:pPr>
        <w:keepNext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741670" cy="3232150"/>
            <wp:effectExtent l="0" t="0" r="0" b="6350"/>
            <wp:docPr id="27" name="Obrázek 5" descr="20170525_092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 descr="20170525_0927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10</w:t>
      </w:r>
      <w:r w:rsidR="0074202F">
        <w:rPr>
          <w:noProof/>
        </w:rPr>
        <w:fldChar w:fldCharType="end"/>
      </w:r>
      <w:r w:rsidRPr="00AF203D">
        <w:t xml:space="preserve"> – Výtokový objekt zatrubnění – DN 1000 v ř. km 11,123</w:t>
      </w: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247A7" w:rsidP="00B024CE">
      <w:pPr>
        <w:pStyle w:val="499textodrazeny"/>
        <w:keepNext/>
        <w:spacing w:before="0"/>
        <w:ind w:left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  <w:noProof/>
          <w:color w:val="auto"/>
          <w:sz w:val="24"/>
          <w:szCs w:val="24"/>
          <w:lang w:eastAsia="cs-CZ"/>
        </w:rPr>
        <w:drawing>
          <wp:inline distT="0" distB="0" distL="0" distR="0">
            <wp:extent cx="5741670" cy="3232150"/>
            <wp:effectExtent l="0" t="0" r="0" b="6350"/>
            <wp:docPr id="26" name="Obrázek 4" descr="20170525_092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20170525_09250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Pr="00AF203D" w:rsidRDefault="00B024CE" w:rsidP="00B024CE">
      <w:pPr>
        <w:pStyle w:val="Titulek"/>
        <w:rPr>
          <w:highlight w:val="yellow"/>
        </w:rPr>
      </w:pPr>
      <w:r w:rsidRPr="00AF203D">
        <w:t xml:space="preserve">Obrázek </w:t>
      </w:r>
      <w:r w:rsidR="0074202F">
        <w:fldChar w:fldCharType="begin"/>
      </w:r>
      <w:r w:rsidR="0074202F">
        <w:instrText xml:space="preserve"> SEQ Obrázek \* ARABIC </w:instrText>
      </w:r>
      <w:r w:rsidR="0074202F">
        <w:fldChar w:fldCharType="separate"/>
      </w:r>
      <w:r w:rsidR="00FD28E4">
        <w:rPr>
          <w:noProof/>
        </w:rPr>
        <w:t>11</w:t>
      </w:r>
      <w:r w:rsidR="0074202F">
        <w:rPr>
          <w:noProof/>
        </w:rPr>
        <w:fldChar w:fldCharType="end"/>
      </w:r>
      <w:r w:rsidRPr="00AF203D">
        <w:t xml:space="preserve"> - Vtokový objekt zatrubnění – DN 1000 s česlicemi v ř. km 11,161</w:t>
      </w:r>
    </w:p>
    <w:p w:rsidR="00B024CE" w:rsidRPr="00AF203D" w:rsidRDefault="00B024CE" w:rsidP="00B024CE">
      <w:pPr>
        <w:pStyle w:val="499textodrazeny"/>
        <w:spacing w:before="0"/>
        <w:ind w:left="0"/>
        <w:rPr>
          <w:rFonts w:ascii="Times New Roman" w:hAnsi="Times New Roman" w:cs="Times New Roman"/>
          <w:b/>
          <w:i/>
          <w:color w:val="auto"/>
          <w:sz w:val="24"/>
          <w:szCs w:val="24"/>
          <w:highlight w:val="yellow"/>
        </w:rPr>
      </w:pPr>
    </w:p>
    <w:p w:rsidR="00B024CE" w:rsidRPr="00AF203D" w:rsidRDefault="00B247A7" w:rsidP="00B024CE">
      <w:pPr>
        <w:pStyle w:val="499textodrazeny"/>
        <w:keepNext/>
        <w:spacing w:before="0"/>
        <w:ind w:left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  <w:noProof/>
          <w:color w:val="auto"/>
          <w:sz w:val="24"/>
          <w:szCs w:val="24"/>
          <w:lang w:eastAsia="cs-CZ"/>
        </w:rPr>
        <w:drawing>
          <wp:inline distT="0" distB="0" distL="0" distR="0">
            <wp:extent cx="5741670" cy="3232150"/>
            <wp:effectExtent l="0" t="0" r="0" b="6350"/>
            <wp:docPr id="25" name="Obrázek 3" descr="20170525_092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 descr="20170525_09204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CE" w:rsidRDefault="00B024CE" w:rsidP="00B024CE">
      <w:pPr>
        <w:pStyle w:val="Znormal"/>
        <w:rPr>
          <w:rFonts w:ascii="Times New Roman" w:hAnsi="Times New Roman" w:cs="Times New Roman"/>
          <w:b/>
          <w:i/>
        </w:rPr>
      </w:pPr>
      <w:r w:rsidRPr="00AF203D">
        <w:rPr>
          <w:rFonts w:ascii="Times New Roman" w:hAnsi="Times New Roman" w:cs="Times New Roman"/>
          <w:b/>
          <w:i/>
        </w:rPr>
        <w:t xml:space="preserve">Obrázek </w:t>
      </w:r>
      <w:r w:rsidRPr="00AF203D">
        <w:rPr>
          <w:rFonts w:ascii="Times New Roman" w:hAnsi="Times New Roman" w:cs="Times New Roman"/>
          <w:b/>
          <w:i/>
        </w:rPr>
        <w:fldChar w:fldCharType="begin"/>
      </w:r>
      <w:r w:rsidRPr="00AF203D">
        <w:rPr>
          <w:rFonts w:ascii="Times New Roman" w:hAnsi="Times New Roman" w:cs="Times New Roman"/>
          <w:b/>
          <w:i/>
        </w:rPr>
        <w:instrText xml:space="preserve"> SEQ Obrázek \* ARABIC </w:instrText>
      </w:r>
      <w:r w:rsidRPr="00AF203D">
        <w:rPr>
          <w:rFonts w:ascii="Times New Roman" w:hAnsi="Times New Roman" w:cs="Times New Roman"/>
          <w:b/>
          <w:i/>
        </w:rPr>
        <w:fldChar w:fldCharType="separate"/>
      </w:r>
      <w:r w:rsidR="00FD28E4">
        <w:rPr>
          <w:rFonts w:ascii="Times New Roman" w:hAnsi="Times New Roman" w:cs="Times New Roman"/>
          <w:b/>
          <w:i/>
          <w:noProof/>
        </w:rPr>
        <w:t>12</w:t>
      </w:r>
      <w:r w:rsidRPr="00AF203D">
        <w:rPr>
          <w:rFonts w:ascii="Times New Roman" w:hAnsi="Times New Roman" w:cs="Times New Roman"/>
          <w:b/>
          <w:i/>
        </w:rPr>
        <w:fldChar w:fldCharType="end"/>
      </w:r>
      <w:r w:rsidRPr="00AF203D">
        <w:rPr>
          <w:rFonts w:ascii="Times New Roman" w:hAnsi="Times New Roman" w:cs="Times New Roman"/>
          <w:b/>
          <w:i/>
        </w:rPr>
        <w:t xml:space="preserve"> – Stavidla v ř. km 11,669</w:t>
      </w:r>
    </w:p>
    <w:p w:rsidR="00EE77FF" w:rsidRDefault="00EE77FF">
      <w:pPr>
        <w:spacing w:before="0"/>
        <w:ind w:firstLine="0"/>
        <w:jc w:val="left"/>
        <w:rPr>
          <w:b/>
          <w:i/>
        </w:rPr>
        <w:sectPr w:rsidR="00EE77FF" w:rsidSect="00313F65">
          <w:headerReference w:type="first" r:id="rId32"/>
          <w:pgSz w:w="11906" w:h="16838"/>
          <w:pgMar w:top="1417" w:right="1133" w:bottom="1417" w:left="1417" w:header="708" w:footer="708" w:gutter="0"/>
          <w:cols w:space="708"/>
          <w:titlePg/>
          <w:docGrid w:linePitch="360"/>
        </w:sectPr>
      </w:pPr>
      <w:r>
        <w:rPr>
          <w:b/>
          <w:i/>
        </w:rPr>
        <w:br w:type="page"/>
      </w:r>
    </w:p>
    <w:p w:rsidR="00EE77FF" w:rsidRDefault="00EE77FF">
      <w:pPr>
        <w:spacing w:before="0"/>
        <w:ind w:firstLine="0"/>
        <w:jc w:val="left"/>
        <w:rPr>
          <w:b/>
          <w:i/>
        </w:rPr>
      </w:pPr>
    </w:p>
    <w:p w:rsidR="00EE77FF" w:rsidRPr="00CA2FC7" w:rsidRDefault="00EE77FF" w:rsidP="00EE77FF">
      <w:pPr>
        <w:pStyle w:val="Nadpis1"/>
      </w:pPr>
      <w:bookmarkStart w:id="26" w:name="_Toc498596656"/>
      <w:r>
        <w:t>sITUACE STAVBY</w:t>
      </w:r>
      <w:bookmarkEnd w:id="26"/>
    </w:p>
    <w:p w:rsidR="00EE77FF" w:rsidRPr="00EE77FF" w:rsidRDefault="00F05C1F" w:rsidP="00EE77FF">
      <w:pPr>
        <w:pStyle w:val="Znormal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8899452" cy="4332795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54F6D5.t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3522" cy="433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77FF" w:rsidRPr="00EE77FF" w:rsidSect="00EE77FF">
      <w:pgSz w:w="16838" w:h="11906" w:orient="landscape"/>
      <w:pgMar w:top="1133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73D3" w:rsidRDefault="00F873D3">
      <w:pPr>
        <w:spacing w:before="0"/>
      </w:pPr>
      <w:r>
        <w:separator/>
      </w:r>
    </w:p>
  </w:endnote>
  <w:endnote w:type="continuationSeparator" w:id="0">
    <w:p w:rsidR="00F873D3" w:rsidRDefault="00F873D3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3D3" w:rsidRDefault="00F873D3" w:rsidP="0051695F">
    <w:pPr>
      <w:pBdr>
        <w:bottom w:val="single" w:sz="6" w:space="0" w:color="auto"/>
      </w:pBdr>
      <w:rPr>
        <w:rFonts w:ascii="Arial" w:hAnsi="Arial" w:cs="Arial"/>
        <w:color w:val="808080"/>
      </w:rPr>
    </w:pPr>
  </w:p>
  <w:p w:rsidR="00F873D3" w:rsidRDefault="00F873D3" w:rsidP="0051695F">
    <w:pPr>
      <w:rPr>
        <w:rFonts w:ascii="Arial" w:hAnsi="Arial" w:cs="Arial"/>
        <w:color w:val="808080"/>
        <w:sz w:val="4"/>
        <w:szCs w:val="4"/>
      </w:rPr>
    </w:pPr>
  </w:p>
  <w:p w:rsidR="00F873D3" w:rsidRPr="00F03877" w:rsidRDefault="00F873D3" w:rsidP="00313F65">
    <w:pPr>
      <w:rPr>
        <w:color w:val="C0C0C0"/>
        <w:sz w:val="16"/>
        <w:szCs w:val="16"/>
      </w:rPr>
    </w:pPr>
    <w:r w:rsidRPr="00F03877">
      <w:rPr>
        <w:color w:val="C0C0C0"/>
        <w:sz w:val="16"/>
        <w:szCs w:val="16"/>
      </w:rPr>
      <w:t>AGPOL s. r.o. Olomouc</w:t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  <w:t xml:space="preserve">                Mlýnský náhon, Horní Moštěnice – optimalizace toku</w:t>
    </w:r>
  </w:p>
  <w:p w:rsidR="00F873D3" w:rsidRPr="00F03877" w:rsidRDefault="00F873D3" w:rsidP="00313F65">
    <w:pPr>
      <w:pStyle w:val="Zpat"/>
      <w:rPr>
        <w:rFonts w:ascii="Arial Narrow" w:hAnsi="Arial Narrow"/>
        <w:color w:val="C0C0C0"/>
        <w:sz w:val="16"/>
        <w:szCs w:val="16"/>
      </w:rPr>
    </w:pPr>
    <w:r w:rsidRPr="00F03877">
      <w:rPr>
        <w:color w:val="C0C0C0"/>
        <w:sz w:val="16"/>
        <w:szCs w:val="16"/>
      </w:rPr>
      <w:t>Jungmannova 153/12</w:t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  <w:t>Závěrečná zpráva I</w:t>
    </w:r>
    <w:r>
      <w:rPr>
        <w:color w:val="C0C0C0"/>
        <w:sz w:val="16"/>
        <w:szCs w:val="16"/>
      </w:rPr>
      <w:t>I</w:t>
    </w:r>
    <w:r w:rsidRPr="00F03877">
      <w:rPr>
        <w:color w:val="C0C0C0"/>
        <w:sz w:val="16"/>
        <w:szCs w:val="16"/>
      </w:rPr>
      <w:t>. etapy</w:t>
    </w:r>
  </w:p>
  <w:p w:rsidR="00F873D3" w:rsidRPr="00F47BA8" w:rsidRDefault="00F873D3" w:rsidP="00A800EF">
    <w:pPr>
      <w:pStyle w:val="Zpat"/>
      <w:tabs>
        <w:tab w:val="clear" w:pos="4536"/>
      </w:tabs>
      <w:ind w:firstLine="0"/>
      <w:jc w:val="right"/>
      <w:rPr>
        <w:color w:val="80808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3D3" w:rsidRDefault="00F873D3">
    <w:pPr>
      <w:pBdr>
        <w:bottom w:val="single" w:sz="6" w:space="0" w:color="auto"/>
      </w:pBdr>
      <w:rPr>
        <w:rFonts w:ascii="Arial" w:hAnsi="Arial" w:cs="Arial"/>
        <w:color w:val="808080"/>
      </w:rPr>
    </w:pPr>
  </w:p>
  <w:p w:rsidR="00F873D3" w:rsidRDefault="00F873D3">
    <w:pPr>
      <w:rPr>
        <w:rFonts w:ascii="Arial" w:hAnsi="Arial" w:cs="Arial"/>
        <w:color w:val="808080"/>
        <w:sz w:val="4"/>
        <w:szCs w:val="4"/>
      </w:rPr>
    </w:pPr>
  </w:p>
  <w:p w:rsidR="00F873D3" w:rsidRPr="00F03877" w:rsidRDefault="00F873D3" w:rsidP="00757981">
    <w:pPr>
      <w:rPr>
        <w:color w:val="C0C0C0"/>
        <w:sz w:val="16"/>
        <w:szCs w:val="16"/>
      </w:rPr>
    </w:pPr>
    <w:r w:rsidRPr="00F03877">
      <w:rPr>
        <w:color w:val="C0C0C0"/>
        <w:sz w:val="16"/>
        <w:szCs w:val="16"/>
      </w:rPr>
      <w:t>AGPOL s. r.o. Olomouc</w:t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  <w:t xml:space="preserve">                Mlýnský náhon, Horní Moštěnice – optimalizace toku</w:t>
    </w:r>
  </w:p>
  <w:p w:rsidR="00F873D3" w:rsidRPr="00F03877" w:rsidRDefault="00F873D3" w:rsidP="00757981">
    <w:pPr>
      <w:pStyle w:val="Zpat"/>
      <w:rPr>
        <w:rFonts w:ascii="Arial Narrow" w:hAnsi="Arial Narrow"/>
        <w:color w:val="C0C0C0"/>
        <w:sz w:val="16"/>
        <w:szCs w:val="16"/>
      </w:rPr>
    </w:pPr>
    <w:r w:rsidRPr="00F03877">
      <w:rPr>
        <w:color w:val="C0C0C0"/>
        <w:sz w:val="16"/>
        <w:szCs w:val="16"/>
      </w:rPr>
      <w:t>Jungmannova 153/12</w:t>
    </w:r>
    <w:r w:rsidRPr="00F03877">
      <w:rPr>
        <w:color w:val="C0C0C0"/>
        <w:sz w:val="16"/>
        <w:szCs w:val="16"/>
      </w:rPr>
      <w:tab/>
    </w:r>
    <w:r w:rsidRPr="00F03877">
      <w:rPr>
        <w:color w:val="C0C0C0"/>
        <w:sz w:val="16"/>
        <w:szCs w:val="16"/>
      </w:rPr>
      <w:tab/>
      <w:t>Závěrečná zpráva I</w:t>
    </w:r>
    <w:r>
      <w:rPr>
        <w:color w:val="C0C0C0"/>
        <w:sz w:val="16"/>
        <w:szCs w:val="16"/>
      </w:rPr>
      <w:t>I</w:t>
    </w:r>
    <w:r w:rsidRPr="00F03877">
      <w:rPr>
        <w:color w:val="C0C0C0"/>
        <w:sz w:val="16"/>
        <w:szCs w:val="16"/>
      </w:rPr>
      <w:t>. etapy</w:t>
    </w:r>
  </w:p>
  <w:p w:rsidR="00F873D3" w:rsidRDefault="00F873D3" w:rsidP="00757981"/>
  <w:p w:rsidR="00F873D3" w:rsidRDefault="00F873D3" w:rsidP="009041E1">
    <w:pPr>
      <w:pStyle w:val="Zpat"/>
      <w:tabs>
        <w:tab w:val="clear" w:pos="4536"/>
      </w:tabs>
      <w:ind w:firstLine="0"/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73D3" w:rsidRDefault="00F873D3">
      <w:pPr>
        <w:spacing w:before="0"/>
      </w:pPr>
      <w:r>
        <w:separator/>
      </w:r>
    </w:p>
  </w:footnote>
  <w:footnote w:type="continuationSeparator" w:id="0">
    <w:p w:rsidR="00F873D3" w:rsidRDefault="00F873D3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3D3" w:rsidRDefault="00F873D3">
    <w:pPr>
      <w:pStyle w:val="Zhlav"/>
      <w:jc w:val="right"/>
    </w:pPr>
    <w:r>
      <w:fldChar w:fldCharType="begin"/>
    </w:r>
    <w:r>
      <w:instrText>PAGE   \* MERGEFORMAT</w:instrText>
    </w:r>
    <w:r>
      <w:fldChar w:fldCharType="separate"/>
    </w:r>
    <w:r w:rsidR="0074202F">
      <w:rPr>
        <w:noProof/>
      </w:rPr>
      <w:t>18</w:t>
    </w:r>
    <w:r>
      <w:fldChar w:fldCharType="end"/>
    </w:r>
  </w:p>
  <w:p w:rsidR="00F873D3" w:rsidRPr="00593E3B" w:rsidRDefault="00F873D3" w:rsidP="009041E1">
    <w:pPr>
      <w:pStyle w:val="Zhlav"/>
      <w:tabs>
        <w:tab w:val="clear" w:pos="4536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3D3" w:rsidRDefault="00F873D3">
    <w:pPr>
      <w:pStyle w:val="Zhlav"/>
      <w:jc w:val="right"/>
    </w:pPr>
    <w:r>
      <w:fldChar w:fldCharType="begin"/>
    </w:r>
    <w:r w:rsidRPr="001125EA">
      <w:instrText>PAGE   \* MERGEFORMAT</w:instrText>
    </w:r>
    <w:r>
      <w:fldChar w:fldCharType="separate"/>
    </w:r>
    <w:r w:rsidR="0074202F">
      <w:rPr>
        <w:noProof/>
      </w:rPr>
      <w:t>17</w:t>
    </w:r>
    <w:r>
      <w:fldChar w:fldCharType="end"/>
    </w:r>
  </w:p>
  <w:p w:rsidR="00F873D3" w:rsidRDefault="00F873D3" w:rsidP="008673E8">
    <w:pPr>
      <w:pStyle w:val="Zhlav"/>
      <w:tabs>
        <w:tab w:val="clear" w:pos="4536"/>
      </w:tabs>
      <w:rPr>
        <w:b/>
        <w:bCs/>
        <w:i/>
        <w:iCs/>
        <w:color w:val="808080"/>
        <w:spacing w:val="10"/>
        <w:sz w:val="12"/>
        <w:szCs w:val="1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3D3" w:rsidRDefault="00B247A7" w:rsidP="00313F65">
    <w:pPr>
      <w:pStyle w:val="Zhlav"/>
      <w:ind w:firstLine="0"/>
    </w:pPr>
    <w:r>
      <w:rPr>
        <w:noProof/>
      </w:rPr>
      <w:drawing>
        <wp:anchor distT="0" distB="0" distL="114300" distR="114300" simplePos="0" relativeHeight="251667456" behindDoc="1" locked="0" layoutInCell="1" allowOverlap="1" wp14:anchorId="7F0E2814" wp14:editId="5D247A21">
          <wp:simplePos x="0" y="0"/>
          <wp:positionH relativeFrom="column">
            <wp:posOffset>109855</wp:posOffset>
          </wp:positionH>
          <wp:positionV relativeFrom="paragraph">
            <wp:posOffset>37465</wp:posOffset>
          </wp:positionV>
          <wp:extent cx="5941060" cy="776605"/>
          <wp:effectExtent l="0" t="0" r="2540" b="4445"/>
          <wp:wrapTight wrapText="bothSides">
            <wp:wrapPolygon edited="0">
              <wp:start x="0" y="0"/>
              <wp:lineTo x="0" y="21194"/>
              <wp:lineTo x="21540" y="21194"/>
              <wp:lineTo x="21540" y="0"/>
              <wp:lineTo x="0" y="0"/>
            </wp:wrapPolygon>
          </wp:wrapTight>
          <wp:docPr id="21" name="Obráze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776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5EA" w:rsidRDefault="001125EA" w:rsidP="001125EA">
    <w:pPr>
      <w:pStyle w:val="Zhlav"/>
      <w:jc w:val="right"/>
    </w:pPr>
    <w:r>
      <w:fldChar w:fldCharType="begin"/>
    </w:r>
    <w:r w:rsidRPr="001125EA">
      <w:instrText>PAGE   \* MERGEFORMAT</w:instrText>
    </w:r>
    <w:r>
      <w:fldChar w:fldCharType="separate"/>
    </w:r>
    <w:r w:rsidR="0074202F">
      <w:rPr>
        <w:noProof/>
      </w:rPr>
      <w:t>10</w:t>
    </w:r>
    <w:r>
      <w:fldChar w:fldCharType="end"/>
    </w:r>
  </w:p>
  <w:p w:rsidR="008F7210" w:rsidRDefault="008F7210" w:rsidP="00313F65">
    <w:pPr>
      <w:pStyle w:val="Zhlav"/>
      <w:ind w:firstLine="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5EA" w:rsidRDefault="001125EA" w:rsidP="001125EA">
    <w:pPr>
      <w:pStyle w:val="Zhlav"/>
      <w:jc w:val="right"/>
    </w:pPr>
    <w:r>
      <w:fldChar w:fldCharType="begin"/>
    </w:r>
    <w:r w:rsidRPr="001125EA">
      <w:instrText>PAGE   \* MERGEFORMAT</w:instrText>
    </w:r>
    <w:r>
      <w:fldChar w:fldCharType="separate"/>
    </w:r>
    <w:r w:rsidR="0074202F">
      <w:rPr>
        <w:noProof/>
      </w:rPr>
      <w:t>19</w:t>
    </w:r>
    <w:r>
      <w:fldChar w:fldCharType="end"/>
    </w:r>
  </w:p>
  <w:p w:rsidR="008F7210" w:rsidRDefault="008F7210" w:rsidP="00313F65">
    <w:pPr>
      <w:pStyle w:val="Zhlav"/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73B9F"/>
    <w:multiLevelType w:val="hybridMultilevel"/>
    <w:tmpl w:val="A7F855A8"/>
    <w:lvl w:ilvl="0" w:tplc="73923152">
      <w:start w:val="1"/>
      <w:numFmt w:val="decimal"/>
      <w:pStyle w:val="ObrzekChar"/>
      <w:lvlText w:val="Obr. %1: "/>
      <w:lvlJc w:val="left"/>
      <w:pPr>
        <w:tabs>
          <w:tab w:val="num" w:pos="-73"/>
        </w:tabs>
        <w:ind w:left="647" w:hanging="363"/>
      </w:pPr>
      <w:rPr>
        <w:rFonts w:ascii="Times New Roman" w:hAnsi="Times New Roman" w:cs="Times New Roman" w:hint="default"/>
        <w:b w:val="0"/>
        <w:bCs w:val="0"/>
        <w:i/>
        <w:iCs/>
        <w:sz w:val="22"/>
        <w:szCs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8610A4"/>
    <w:multiLevelType w:val="singleLevel"/>
    <w:tmpl w:val="2C6C7800"/>
    <w:lvl w:ilvl="0">
      <w:start w:val="1"/>
      <w:numFmt w:val="bullet"/>
      <w:pStyle w:val="Odrk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8"/>
      </w:rPr>
    </w:lvl>
  </w:abstractNum>
  <w:abstractNum w:abstractNumId="2">
    <w:nsid w:val="02872B2C"/>
    <w:multiLevelType w:val="hybridMultilevel"/>
    <w:tmpl w:val="83582DAA"/>
    <w:lvl w:ilvl="0" w:tplc="51EC2512">
      <w:start w:val="1"/>
      <w:numFmt w:val="decimal"/>
      <w:pStyle w:val="TabulkaChar"/>
      <w:lvlText w:val="Tab. %1: "/>
      <w:lvlJc w:val="left"/>
      <w:pPr>
        <w:ind w:left="1070" w:hanging="360"/>
      </w:pPr>
      <w:rPr>
        <w:rFonts w:cs="Times New Roman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7F57456"/>
    <w:multiLevelType w:val="hybridMultilevel"/>
    <w:tmpl w:val="22AA3A14"/>
    <w:lvl w:ilvl="0" w:tplc="872AF2BC">
      <w:start w:val="1"/>
      <w:numFmt w:val="decimal"/>
      <w:pStyle w:val="1slovkaAF"/>
      <w:lvlText w:val="%1."/>
      <w:lvlJc w:val="left"/>
      <w:pPr>
        <w:ind w:left="72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BCC0D17"/>
    <w:multiLevelType w:val="hybridMultilevel"/>
    <w:tmpl w:val="C5DE540E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E75C5D"/>
    <w:multiLevelType w:val="hybridMultilevel"/>
    <w:tmpl w:val="D76E1A38"/>
    <w:lvl w:ilvl="0" w:tplc="947E4606">
      <w:start w:val="1"/>
      <w:numFmt w:val="decimal"/>
      <w:pStyle w:val="bodyzadani"/>
      <w:lvlText w:val="%1."/>
      <w:lvlJc w:val="left"/>
      <w:pPr>
        <w:ind w:left="720" w:hanging="360"/>
      </w:pPr>
      <w:rPr>
        <w:rFonts w:cs="Times New Roman"/>
      </w:rPr>
    </w:lvl>
    <w:lvl w:ilvl="1" w:tplc="040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40206AC"/>
    <w:multiLevelType w:val="hybridMultilevel"/>
    <w:tmpl w:val="7FEACB88"/>
    <w:lvl w:ilvl="0" w:tplc="CDF4AA50">
      <w:start w:val="1"/>
      <w:numFmt w:val="decimal"/>
      <w:pStyle w:val="Podtitul"/>
      <w:suff w:val="space"/>
      <w:lvlText w:val="Tab. %1: "/>
      <w:lvlJc w:val="left"/>
      <w:pPr>
        <w:ind w:left="1213" w:firstLine="205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1" w:tplc="CA3CF718" w:tentative="1">
      <w:start w:val="1"/>
      <w:numFmt w:val="lowerLetter"/>
      <w:lvlText w:val="%2."/>
      <w:lvlJc w:val="left"/>
      <w:pPr>
        <w:ind w:left="305" w:hanging="360"/>
      </w:pPr>
      <w:rPr>
        <w:rFonts w:cs="Times New Roman"/>
      </w:rPr>
    </w:lvl>
    <w:lvl w:ilvl="2" w:tplc="0C3818B8" w:tentative="1">
      <w:start w:val="1"/>
      <w:numFmt w:val="lowerRoman"/>
      <w:lvlText w:val="%3."/>
      <w:lvlJc w:val="right"/>
      <w:pPr>
        <w:ind w:left="1025" w:hanging="180"/>
      </w:pPr>
      <w:rPr>
        <w:rFonts w:cs="Times New Roman"/>
      </w:rPr>
    </w:lvl>
    <w:lvl w:ilvl="3" w:tplc="94749470" w:tentative="1">
      <w:start w:val="1"/>
      <w:numFmt w:val="decimal"/>
      <w:lvlText w:val="%4."/>
      <w:lvlJc w:val="left"/>
      <w:pPr>
        <w:ind w:left="1745" w:hanging="360"/>
      </w:pPr>
      <w:rPr>
        <w:rFonts w:cs="Times New Roman"/>
      </w:rPr>
    </w:lvl>
    <w:lvl w:ilvl="4" w:tplc="F5AC7AEC" w:tentative="1">
      <w:start w:val="1"/>
      <w:numFmt w:val="lowerLetter"/>
      <w:lvlText w:val="%5."/>
      <w:lvlJc w:val="left"/>
      <w:pPr>
        <w:ind w:left="2465" w:hanging="360"/>
      </w:pPr>
      <w:rPr>
        <w:rFonts w:cs="Times New Roman"/>
      </w:rPr>
    </w:lvl>
    <w:lvl w:ilvl="5" w:tplc="46904EFE" w:tentative="1">
      <w:start w:val="1"/>
      <w:numFmt w:val="lowerRoman"/>
      <w:lvlText w:val="%6."/>
      <w:lvlJc w:val="right"/>
      <w:pPr>
        <w:ind w:left="3185" w:hanging="180"/>
      </w:pPr>
      <w:rPr>
        <w:rFonts w:cs="Times New Roman"/>
      </w:rPr>
    </w:lvl>
    <w:lvl w:ilvl="6" w:tplc="ED72EDA6" w:tentative="1">
      <w:start w:val="1"/>
      <w:numFmt w:val="decimal"/>
      <w:lvlText w:val="%7."/>
      <w:lvlJc w:val="left"/>
      <w:pPr>
        <w:ind w:left="3905" w:hanging="360"/>
      </w:pPr>
      <w:rPr>
        <w:rFonts w:cs="Times New Roman"/>
      </w:rPr>
    </w:lvl>
    <w:lvl w:ilvl="7" w:tplc="85ACA5EA" w:tentative="1">
      <w:start w:val="1"/>
      <w:numFmt w:val="lowerLetter"/>
      <w:lvlText w:val="%8."/>
      <w:lvlJc w:val="left"/>
      <w:pPr>
        <w:ind w:left="4625" w:hanging="360"/>
      </w:pPr>
      <w:rPr>
        <w:rFonts w:cs="Times New Roman"/>
      </w:rPr>
    </w:lvl>
    <w:lvl w:ilvl="8" w:tplc="9314E644" w:tentative="1">
      <w:start w:val="1"/>
      <w:numFmt w:val="lowerRoman"/>
      <w:lvlText w:val="%9."/>
      <w:lvlJc w:val="right"/>
      <w:pPr>
        <w:ind w:left="5345" w:hanging="180"/>
      </w:pPr>
      <w:rPr>
        <w:rFonts w:cs="Times New Roman"/>
      </w:rPr>
    </w:lvl>
  </w:abstractNum>
  <w:abstractNum w:abstractNumId="7">
    <w:nsid w:val="2DB11D61"/>
    <w:multiLevelType w:val="hybridMultilevel"/>
    <w:tmpl w:val="987E9A4A"/>
    <w:lvl w:ilvl="0" w:tplc="CBCE51D8">
      <w:start w:val="1"/>
      <w:numFmt w:val="bullet"/>
      <w:lvlText w:val="-"/>
      <w:lvlJc w:val="left"/>
      <w:pPr>
        <w:ind w:left="1211" w:hanging="360"/>
      </w:pPr>
      <w:rPr>
        <w:rFonts w:ascii="Arial" w:eastAsia="MS Mincho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CF151C"/>
    <w:multiLevelType w:val="hybridMultilevel"/>
    <w:tmpl w:val="30B2A2D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421E42"/>
    <w:multiLevelType w:val="hybridMultilevel"/>
    <w:tmpl w:val="E75424D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AD6734F"/>
    <w:multiLevelType w:val="hybridMultilevel"/>
    <w:tmpl w:val="DBDC21D8"/>
    <w:lvl w:ilvl="0" w:tplc="21425B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292DD8"/>
    <w:multiLevelType w:val="hybridMultilevel"/>
    <w:tmpl w:val="CD3AC8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A270BC3"/>
    <w:multiLevelType w:val="hybridMultilevel"/>
    <w:tmpl w:val="F24C0E9C"/>
    <w:lvl w:ilvl="0" w:tplc="AF6097FA">
      <w:start w:val="1"/>
      <w:numFmt w:val="decimal"/>
      <w:pStyle w:val="grafik"/>
      <w:suff w:val="space"/>
      <w:lvlText w:val="Graf %1: "/>
      <w:lvlJc w:val="left"/>
      <w:pPr>
        <w:ind w:left="36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">
    <w:nsid w:val="4B802645"/>
    <w:multiLevelType w:val="hybridMultilevel"/>
    <w:tmpl w:val="B5A29B92"/>
    <w:lvl w:ilvl="0" w:tplc="7D14FC8C">
      <w:start w:val="1"/>
      <w:numFmt w:val="decimal"/>
      <w:pStyle w:val="Graf"/>
      <w:lvlText w:val="Graf %1: "/>
      <w:lvlJc w:val="left"/>
      <w:pPr>
        <w:ind w:left="720" w:hanging="360"/>
      </w:pPr>
      <w:rPr>
        <w:rFonts w:cs="Times New Roman" w:hint="default"/>
      </w:rPr>
    </w:lvl>
    <w:lvl w:ilvl="1" w:tplc="12BAF0FA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5DF88B2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D0E0A102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540A7ED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9564980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C1CC5214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4852DFA8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BD84E004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BFE0FF9"/>
    <w:multiLevelType w:val="multilevel"/>
    <w:tmpl w:val="0DA02646"/>
    <w:lvl w:ilvl="0">
      <w:start w:val="1"/>
      <w:numFmt w:val="decimal"/>
      <w:pStyle w:val="Nadpis1"/>
      <w:suff w:val="nothing"/>
      <w:lvlText w:val="%1.  "/>
      <w:lvlJc w:val="left"/>
      <w:pPr>
        <w:ind w:left="360" w:hanging="360"/>
      </w:pPr>
      <w:rPr>
        <w:rFonts w:cs="Times New Roman" w:hint="default"/>
        <w:u w:val="single"/>
      </w:rPr>
    </w:lvl>
    <w:lvl w:ilvl="1">
      <w:start w:val="1"/>
      <w:numFmt w:val="decimal"/>
      <w:suff w:val="space"/>
      <w:lvlText w:val="%1.%2.  "/>
      <w:lvlJc w:val="left"/>
      <w:pPr>
        <w:ind w:left="1135" w:hanging="567"/>
      </w:pPr>
      <w:rPr>
        <w:rFonts w:cs="Times New Roman" w:hint="default"/>
        <w:u w:val="single"/>
      </w:rPr>
    </w:lvl>
    <w:lvl w:ilvl="2">
      <w:start w:val="1"/>
      <w:numFmt w:val="decimal"/>
      <w:pStyle w:val="Nadpis3"/>
      <w:suff w:val="space"/>
      <w:lvlText w:val="%1.%2.%3.  "/>
      <w:lvlJc w:val="left"/>
      <w:pPr>
        <w:ind w:left="879" w:hanging="737"/>
      </w:pPr>
      <w:rPr>
        <w:rFonts w:cs="Times New Roman" w:hint="default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5">
    <w:nsid w:val="4FC04FC1"/>
    <w:multiLevelType w:val="hybridMultilevel"/>
    <w:tmpl w:val="9BD6049A"/>
    <w:lvl w:ilvl="0" w:tplc="F28C9B58">
      <w:start w:val="1"/>
      <w:numFmt w:val="bullet"/>
      <w:pStyle w:val="Odrky"/>
      <w:lvlText w:val=""/>
      <w:lvlJc w:val="left"/>
      <w:pPr>
        <w:tabs>
          <w:tab w:val="num" w:pos="964"/>
        </w:tabs>
        <w:ind w:left="964" w:hanging="397"/>
      </w:pPr>
      <w:rPr>
        <w:rFonts w:ascii="Symbol" w:hAnsi="Symbol" w:hint="default"/>
        <w:sz w:val="20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0383556"/>
    <w:multiLevelType w:val="hybridMultilevel"/>
    <w:tmpl w:val="E2C423A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43E0F51"/>
    <w:multiLevelType w:val="multilevel"/>
    <w:tmpl w:val="9BA0F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6750287"/>
    <w:multiLevelType w:val="hybridMultilevel"/>
    <w:tmpl w:val="5706FA9E"/>
    <w:lvl w:ilvl="0" w:tplc="007E59A6">
      <w:start w:val="1"/>
      <w:numFmt w:val="decimal"/>
      <w:pStyle w:val="titulektabulkaAF"/>
      <w:lvlText w:val="Tab. %1: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C58674A"/>
    <w:multiLevelType w:val="hybridMultilevel"/>
    <w:tmpl w:val="3F5AC296"/>
    <w:lvl w:ilvl="0" w:tplc="54DE5272">
      <w:start w:val="1"/>
      <w:numFmt w:val="upperLetter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0153FBD"/>
    <w:multiLevelType w:val="hybridMultilevel"/>
    <w:tmpl w:val="EB5269DE"/>
    <w:lvl w:ilvl="0" w:tplc="21425B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7F03204"/>
    <w:multiLevelType w:val="hybridMultilevel"/>
    <w:tmpl w:val="18F49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E115EAA"/>
    <w:multiLevelType w:val="hybridMultilevel"/>
    <w:tmpl w:val="A98ABDDC"/>
    <w:lvl w:ilvl="0" w:tplc="4A482462">
      <w:start w:val="1"/>
      <w:numFmt w:val="decimal"/>
      <w:pStyle w:val="titulekobrazekAF"/>
      <w:lvlText w:val="Obr. %1:"/>
      <w:lvlJc w:val="left"/>
      <w:pPr>
        <w:ind w:left="927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3">
    <w:nsid w:val="6E2D7B7B"/>
    <w:multiLevelType w:val="hybridMultilevel"/>
    <w:tmpl w:val="B6BA8AC0"/>
    <w:lvl w:ilvl="0" w:tplc="8E5CD010">
      <w:start w:val="1"/>
      <w:numFmt w:val="bullet"/>
      <w:pStyle w:val="odrkaAF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66131D6"/>
    <w:multiLevelType w:val="hybridMultilevel"/>
    <w:tmpl w:val="556A2B66"/>
    <w:lvl w:ilvl="0" w:tplc="52F4E2D8">
      <w:start w:val="1"/>
      <w:numFmt w:val="decimal"/>
      <w:pStyle w:val="literatura"/>
      <w:lvlText w:val="[%1]"/>
      <w:lvlJc w:val="left"/>
      <w:pPr>
        <w:ind w:left="1117" w:hanging="360"/>
      </w:pPr>
      <w:rPr>
        <w:rFonts w:cs="Times New Roman" w:hint="default"/>
        <w:b/>
        <w:bCs/>
      </w:rPr>
    </w:lvl>
    <w:lvl w:ilvl="1" w:tplc="BE16EE84" w:tentative="1">
      <w:start w:val="1"/>
      <w:numFmt w:val="lowerLetter"/>
      <w:lvlText w:val="%2."/>
      <w:lvlJc w:val="left"/>
      <w:pPr>
        <w:ind w:left="1837" w:hanging="360"/>
      </w:pPr>
      <w:rPr>
        <w:rFonts w:cs="Times New Roman"/>
      </w:rPr>
    </w:lvl>
    <w:lvl w:ilvl="2" w:tplc="E71244F0" w:tentative="1">
      <w:start w:val="1"/>
      <w:numFmt w:val="lowerRoman"/>
      <w:lvlText w:val="%3."/>
      <w:lvlJc w:val="right"/>
      <w:pPr>
        <w:ind w:left="2557" w:hanging="180"/>
      </w:pPr>
      <w:rPr>
        <w:rFonts w:cs="Times New Roman"/>
      </w:rPr>
    </w:lvl>
    <w:lvl w:ilvl="3" w:tplc="216EEB5E" w:tentative="1">
      <w:start w:val="1"/>
      <w:numFmt w:val="decimal"/>
      <w:lvlText w:val="%4."/>
      <w:lvlJc w:val="left"/>
      <w:pPr>
        <w:ind w:left="3277" w:hanging="360"/>
      </w:pPr>
      <w:rPr>
        <w:rFonts w:cs="Times New Roman"/>
      </w:rPr>
    </w:lvl>
    <w:lvl w:ilvl="4" w:tplc="11A41B40" w:tentative="1">
      <w:start w:val="1"/>
      <w:numFmt w:val="lowerLetter"/>
      <w:lvlText w:val="%5."/>
      <w:lvlJc w:val="left"/>
      <w:pPr>
        <w:ind w:left="3997" w:hanging="360"/>
      </w:pPr>
      <w:rPr>
        <w:rFonts w:cs="Times New Roman"/>
      </w:rPr>
    </w:lvl>
    <w:lvl w:ilvl="5" w:tplc="A78AC702" w:tentative="1">
      <w:start w:val="1"/>
      <w:numFmt w:val="lowerRoman"/>
      <w:lvlText w:val="%6."/>
      <w:lvlJc w:val="right"/>
      <w:pPr>
        <w:ind w:left="4717" w:hanging="180"/>
      </w:pPr>
      <w:rPr>
        <w:rFonts w:cs="Times New Roman"/>
      </w:rPr>
    </w:lvl>
    <w:lvl w:ilvl="6" w:tplc="22D220F6" w:tentative="1">
      <w:start w:val="1"/>
      <w:numFmt w:val="decimal"/>
      <w:lvlText w:val="%7."/>
      <w:lvlJc w:val="left"/>
      <w:pPr>
        <w:ind w:left="5437" w:hanging="360"/>
      </w:pPr>
      <w:rPr>
        <w:rFonts w:cs="Times New Roman"/>
      </w:rPr>
    </w:lvl>
    <w:lvl w:ilvl="7" w:tplc="067AE534" w:tentative="1">
      <w:start w:val="1"/>
      <w:numFmt w:val="lowerLetter"/>
      <w:lvlText w:val="%8."/>
      <w:lvlJc w:val="left"/>
      <w:pPr>
        <w:ind w:left="6157" w:hanging="360"/>
      </w:pPr>
      <w:rPr>
        <w:rFonts w:cs="Times New Roman"/>
      </w:rPr>
    </w:lvl>
    <w:lvl w:ilvl="8" w:tplc="A5D8F68C" w:tentative="1">
      <w:start w:val="1"/>
      <w:numFmt w:val="lowerRoman"/>
      <w:lvlText w:val="%9."/>
      <w:lvlJc w:val="right"/>
      <w:pPr>
        <w:ind w:left="6877" w:hanging="180"/>
      </w:pPr>
      <w:rPr>
        <w:rFonts w:cs="Times New Roman"/>
      </w:rPr>
    </w:lvl>
  </w:abstractNum>
  <w:abstractNum w:abstractNumId="25">
    <w:nsid w:val="7D4C32F7"/>
    <w:multiLevelType w:val="multilevel"/>
    <w:tmpl w:val="0A9E96E8"/>
    <w:lvl w:ilvl="0">
      <w:start w:val="1"/>
      <w:numFmt w:val="decimal"/>
      <w:suff w:val="space"/>
      <w:lvlText w:val="A %1. 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suff w:val="space"/>
      <w:lvlText w:val="A %1.%2. "/>
      <w:lvlJc w:val="left"/>
      <w:pPr>
        <w:ind w:left="792" w:hanging="792"/>
      </w:pPr>
      <w:rPr>
        <w:rFonts w:cs="Times New Roman" w:hint="default"/>
      </w:rPr>
    </w:lvl>
    <w:lvl w:ilvl="2">
      <w:start w:val="1"/>
      <w:numFmt w:val="decimal"/>
      <w:pStyle w:val="Podkapitola"/>
      <w:suff w:val="space"/>
      <w:lvlText w:val="A %1.%2.%3."/>
      <w:lvlJc w:val="left"/>
      <w:pPr>
        <w:ind w:left="1224" w:hanging="122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26">
    <w:nsid w:val="7FE7282A"/>
    <w:multiLevelType w:val="hybridMultilevel"/>
    <w:tmpl w:val="A7D4F296"/>
    <w:lvl w:ilvl="0" w:tplc="1CFC36DA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8"/>
  </w:num>
  <w:num w:numId="3">
    <w:abstractNumId w:val="23"/>
  </w:num>
  <w:num w:numId="4">
    <w:abstractNumId w:val="3"/>
  </w:num>
  <w:num w:numId="5">
    <w:abstractNumId w:val="22"/>
  </w:num>
  <w:num w:numId="6">
    <w:abstractNumId w:val="1"/>
  </w:num>
  <w:num w:numId="7">
    <w:abstractNumId w:val="5"/>
  </w:num>
  <w:num w:numId="8">
    <w:abstractNumId w:val="24"/>
  </w:num>
  <w:num w:numId="9">
    <w:abstractNumId w:val="2"/>
  </w:num>
  <w:num w:numId="10">
    <w:abstractNumId w:val="0"/>
  </w:num>
  <w:num w:numId="11">
    <w:abstractNumId w:val="13"/>
  </w:num>
  <w:num w:numId="12">
    <w:abstractNumId w:val="25"/>
  </w:num>
  <w:num w:numId="13">
    <w:abstractNumId w:val="12"/>
  </w:num>
  <w:num w:numId="14">
    <w:abstractNumId w:val="6"/>
  </w:num>
  <w:num w:numId="15">
    <w:abstractNumId w:val="15"/>
  </w:num>
  <w:num w:numId="16">
    <w:abstractNumId w:val="9"/>
  </w:num>
  <w:num w:numId="17">
    <w:abstractNumId w:val="21"/>
  </w:num>
  <w:num w:numId="18">
    <w:abstractNumId w:val="16"/>
  </w:num>
  <w:num w:numId="19">
    <w:abstractNumId w:val="17"/>
  </w:num>
  <w:num w:numId="20">
    <w:abstractNumId w:val="10"/>
  </w:num>
  <w:num w:numId="21">
    <w:abstractNumId w:val="11"/>
  </w:num>
  <w:num w:numId="22">
    <w:abstractNumId w:val="8"/>
  </w:num>
  <w:num w:numId="23">
    <w:abstractNumId w:val="20"/>
  </w:num>
  <w:num w:numId="24">
    <w:abstractNumId w:val="19"/>
  </w:num>
  <w:num w:numId="25">
    <w:abstractNumId w:val="7"/>
  </w:num>
  <w:num w:numId="2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4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attachedTemplate r:id="rId1"/>
  <w:defaultTabStop w:val="567"/>
  <w:hyphenationZone w:val="425"/>
  <w:evenAndOddHeaders/>
  <w:drawingGridHorizontalSpacing w:val="120"/>
  <w:displayHorizontalDrawingGridEvery w:val="0"/>
  <w:displayVerticalDrawingGridEvery w:val="0"/>
  <w:characterSpacingControl w:val="doNotCompress"/>
  <w:hdrShapeDefaults>
    <o:shapedefaults v:ext="edit" spidmax="501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73E8"/>
    <w:rsid w:val="0000221A"/>
    <w:rsid w:val="00002721"/>
    <w:rsid w:val="0000672A"/>
    <w:rsid w:val="000075BE"/>
    <w:rsid w:val="00007BDD"/>
    <w:rsid w:val="000111AF"/>
    <w:rsid w:val="0001144F"/>
    <w:rsid w:val="00011CDF"/>
    <w:rsid w:val="00011F4D"/>
    <w:rsid w:val="00012D7B"/>
    <w:rsid w:val="000135FF"/>
    <w:rsid w:val="00013FEE"/>
    <w:rsid w:val="00015759"/>
    <w:rsid w:val="00015996"/>
    <w:rsid w:val="00015DE0"/>
    <w:rsid w:val="00015F77"/>
    <w:rsid w:val="00017B9A"/>
    <w:rsid w:val="000207BB"/>
    <w:rsid w:val="000218F0"/>
    <w:rsid w:val="00022C16"/>
    <w:rsid w:val="00026D91"/>
    <w:rsid w:val="000271D1"/>
    <w:rsid w:val="00030D74"/>
    <w:rsid w:val="00031734"/>
    <w:rsid w:val="00031C34"/>
    <w:rsid w:val="00032F12"/>
    <w:rsid w:val="00033018"/>
    <w:rsid w:val="000338B6"/>
    <w:rsid w:val="00034BF6"/>
    <w:rsid w:val="00035320"/>
    <w:rsid w:val="000356B7"/>
    <w:rsid w:val="00036A10"/>
    <w:rsid w:val="0003790C"/>
    <w:rsid w:val="0003799D"/>
    <w:rsid w:val="00040126"/>
    <w:rsid w:val="000429D2"/>
    <w:rsid w:val="00043A27"/>
    <w:rsid w:val="00045C4C"/>
    <w:rsid w:val="000461B3"/>
    <w:rsid w:val="00051CF1"/>
    <w:rsid w:val="0005223C"/>
    <w:rsid w:val="000524BF"/>
    <w:rsid w:val="000529D3"/>
    <w:rsid w:val="00052C4A"/>
    <w:rsid w:val="00052C64"/>
    <w:rsid w:val="0005394C"/>
    <w:rsid w:val="00054568"/>
    <w:rsid w:val="000564D4"/>
    <w:rsid w:val="00057417"/>
    <w:rsid w:val="000576C8"/>
    <w:rsid w:val="00060036"/>
    <w:rsid w:val="00061737"/>
    <w:rsid w:val="00062211"/>
    <w:rsid w:val="0006391F"/>
    <w:rsid w:val="00063CF8"/>
    <w:rsid w:val="00064910"/>
    <w:rsid w:val="00065E12"/>
    <w:rsid w:val="00066239"/>
    <w:rsid w:val="00070E72"/>
    <w:rsid w:val="00071A0B"/>
    <w:rsid w:val="0007412A"/>
    <w:rsid w:val="00074A19"/>
    <w:rsid w:val="000754F5"/>
    <w:rsid w:val="000756F6"/>
    <w:rsid w:val="00075E10"/>
    <w:rsid w:val="00075E83"/>
    <w:rsid w:val="00076860"/>
    <w:rsid w:val="00077FB4"/>
    <w:rsid w:val="0008029A"/>
    <w:rsid w:val="00080C15"/>
    <w:rsid w:val="0008139A"/>
    <w:rsid w:val="000826CB"/>
    <w:rsid w:val="00084134"/>
    <w:rsid w:val="000844DB"/>
    <w:rsid w:val="000861CB"/>
    <w:rsid w:val="00086A08"/>
    <w:rsid w:val="00086E32"/>
    <w:rsid w:val="00086FF0"/>
    <w:rsid w:val="000905DE"/>
    <w:rsid w:val="00092128"/>
    <w:rsid w:val="00094E93"/>
    <w:rsid w:val="00096104"/>
    <w:rsid w:val="00097648"/>
    <w:rsid w:val="000A0BD9"/>
    <w:rsid w:val="000A2AF9"/>
    <w:rsid w:val="000A3433"/>
    <w:rsid w:val="000A3497"/>
    <w:rsid w:val="000A3C30"/>
    <w:rsid w:val="000A5ADC"/>
    <w:rsid w:val="000B11BE"/>
    <w:rsid w:val="000B1506"/>
    <w:rsid w:val="000B25E8"/>
    <w:rsid w:val="000B28A8"/>
    <w:rsid w:val="000B2E40"/>
    <w:rsid w:val="000B4800"/>
    <w:rsid w:val="000B54A3"/>
    <w:rsid w:val="000B575B"/>
    <w:rsid w:val="000B791B"/>
    <w:rsid w:val="000C30E9"/>
    <w:rsid w:val="000C34F2"/>
    <w:rsid w:val="000C3D21"/>
    <w:rsid w:val="000C5134"/>
    <w:rsid w:val="000C5DAB"/>
    <w:rsid w:val="000C682B"/>
    <w:rsid w:val="000C6E8E"/>
    <w:rsid w:val="000C74FA"/>
    <w:rsid w:val="000D1FA2"/>
    <w:rsid w:val="000D27D0"/>
    <w:rsid w:val="000D3783"/>
    <w:rsid w:val="000D3909"/>
    <w:rsid w:val="000E232B"/>
    <w:rsid w:val="000E3300"/>
    <w:rsid w:val="000E3FAC"/>
    <w:rsid w:val="000E467E"/>
    <w:rsid w:val="000E5A36"/>
    <w:rsid w:val="000E66DC"/>
    <w:rsid w:val="000F0DE9"/>
    <w:rsid w:val="000F21B2"/>
    <w:rsid w:val="000F4006"/>
    <w:rsid w:val="000F52AA"/>
    <w:rsid w:val="000F6026"/>
    <w:rsid w:val="000F6BCB"/>
    <w:rsid w:val="000F6EE9"/>
    <w:rsid w:val="000F7006"/>
    <w:rsid w:val="000F7F4D"/>
    <w:rsid w:val="00104DAA"/>
    <w:rsid w:val="00105520"/>
    <w:rsid w:val="00105623"/>
    <w:rsid w:val="00105BA2"/>
    <w:rsid w:val="00111F80"/>
    <w:rsid w:val="001125EA"/>
    <w:rsid w:val="00112A7E"/>
    <w:rsid w:val="001167C9"/>
    <w:rsid w:val="0011685D"/>
    <w:rsid w:val="001168FD"/>
    <w:rsid w:val="00116979"/>
    <w:rsid w:val="00117263"/>
    <w:rsid w:val="00117339"/>
    <w:rsid w:val="0011742D"/>
    <w:rsid w:val="001200F3"/>
    <w:rsid w:val="001216B1"/>
    <w:rsid w:val="00122184"/>
    <w:rsid w:val="0012316F"/>
    <w:rsid w:val="001238D6"/>
    <w:rsid w:val="00124D3E"/>
    <w:rsid w:val="00126DC7"/>
    <w:rsid w:val="00127383"/>
    <w:rsid w:val="00127534"/>
    <w:rsid w:val="0013079C"/>
    <w:rsid w:val="001308B8"/>
    <w:rsid w:val="0013107F"/>
    <w:rsid w:val="00131977"/>
    <w:rsid w:val="0013424D"/>
    <w:rsid w:val="00134468"/>
    <w:rsid w:val="0014000A"/>
    <w:rsid w:val="001435B8"/>
    <w:rsid w:val="001521F3"/>
    <w:rsid w:val="00154C38"/>
    <w:rsid w:val="00156FAF"/>
    <w:rsid w:val="0016050B"/>
    <w:rsid w:val="001609D4"/>
    <w:rsid w:val="00162E58"/>
    <w:rsid w:val="00164200"/>
    <w:rsid w:val="0016546C"/>
    <w:rsid w:val="00165B67"/>
    <w:rsid w:val="00165F68"/>
    <w:rsid w:val="00167577"/>
    <w:rsid w:val="001703D7"/>
    <w:rsid w:val="001735F2"/>
    <w:rsid w:val="00173BBC"/>
    <w:rsid w:val="00173C3C"/>
    <w:rsid w:val="00174BFC"/>
    <w:rsid w:val="00175B57"/>
    <w:rsid w:val="00175F4A"/>
    <w:rsid w:val="00175FC9"/>
    <w:rsid w:val="0017702A"/>
    <w:rsid w:val="001800F1"/>
    <w:rsid w:val="00180AF9"/>
    <w:rsid w:val="0018101D"/>
    <w:rsid w:val="00181A00"/>
    <w:rsid w:val="001821A7"/>
    <w:rsid w:val="00182E58"/>
    <w:rsid w:val="001836DD"/>
    <w:rsid w:val="00185D70"/>
    <w:rsid w:val="00185E57"/>
    <w:rsid w:val="00186C6B"/>
    <w:rsid w:val="00187A16"/>
    <w:rsid w:val="00191ADA"/>
    <w:rsid w:val="00192B06"/>
    <w:rsid w:val="00192BDD"/>
    <w:rsid w:val="00193D7D"/>
    <w:rsid w:val="00194DEC"/>
    <w:rsid w:val="0019566B"/>
    <w:rsid w:val="001959A6"/>
    <w:rsid w:val="00195D1C"/>
    <w:rsid w:val="001964E4"/>
    <w:rsid w:val="001966BF"/>
    <w:rsid w:val="00197DE1"/>
    <w:rsid w:val="001A0323"/>
    <w:rsid w:val="001A0FA1"/>
    <w:rsid w:val="001A2CE7"/>
    <w:rsid w:val="001A4804"/>
    <w:rsid w:val="001A4E92"/>
    <w:rsid w:val="001A531A"/>
    <w:rsid w:val="001A586F"/>
    <w:rsid w:val="001B16E4"/>
    <w:rsid w:val="001B2607"/>
    <w:rsid w:val="001B3645"/>
    <w:rsid w:val="001B40C2"/>
    <w:rsid w:val="001B4EF2"/>
    <w:rsid w:val="001B5277"/>
    <w:rsid w:val="001B61A6"/>
    <w:rsid w:val="001C0DF4"/>
    <w:rsid w:val="001C119C"/>
    <w:rsid w:val="001C1812"/>
    <w:rsid w:val="001C2711"/>
    <w:rsid w:val="001C3213"/>
    <w:rsid w:val="001C576A"/>
    <w:rsid w:val="001C6A11"/>
    <w:rsid w:val="001D03EE"/>
    <w:rsid w:val="001D0DDD"/>
    <w:rsid w:val="001D13E2"/>
    <w:rsid w:val="001D2B26"/>
    <w:rsid w:val="001D39E3"/>
    <w:rsid w:val="001D4286"/>
    <w:rsid w:val="001D43B7"/>
    <w:rsid w:val="001D464B"/>
    <w:rsid w:val="001D5C98"/>
    <w:rsid w:val="001D5FED"/>
    <w:rsid w:val="001D61D4"/>
    <w:rsid w:val="001E0488"/>
    <w:rsid w:val="001E4E70"/>
    <w:rsid w:val="001E7FA6"/>
    <w:rsid w:val="001F0225"/>
    <w:rsid w:val="001F18A2"/>
    <w:rsid w:val="001F1AE8"/>
    <w:rsid w:val="001F2C66"/>
    <w:rsid w:val="001F3948"/>
    <w:rsid w:val="001F4763"/>
    <w:rsid w:val="001F5C2E"/>
    <w:rsid w:val="001F7071"/>
    <w:rsid w:val="001F7129"/>
    <w:rsid w:val="001F7F28"/>
    <w:rsid w:val="0020270C"/>
    <w:rsid w:val="00203114"/>
    <w:rsid w:val="00204802"/>
    <w:rsid w:val="002065FB"/>
    <w:rsid w:val="002073FF"/>
    <w:rsid w:val="00210A7D"/>
    <w:rsid w:val="00214120"/>
    <w:rsid w:val="00214726"/>
    <w:rsid w:val="002162A1"/>
    <w:rsid w:val="0021694F"/>
    <w:rsid w:val="00216F9C"/>
    <w:rsid w:val="002207C1"/>
    <w:rsid w:val="002207F6"/>
    <w:rsid w:val="00221E56"/>
    <w:rsid w:val="0022272E"/>
    <w:rsid w:val="00222B61"/>
    <w:rsid w:val="00223027"/>
    <w:rsid w:val="00223352"/>
    <w:rsid w:val="00224DF2"/>
    <w:rsid w:val="00227CB7"/>
    <w:rsid w:val="002310E6"/>
    <w:rsid w:val="00231B52"/>
    <w:rsid w:val="00234B96"/>
    <w:rsid w:val="00235822"/>
    <w:rsid w:val="002374D4"/>
    <w:rsid w:val="00237DD7"/>
    <w:rsid w:val="00243FA3"/>
    <w:rsid w:val="0024461A"/>
    <w:rsid w:val="00244DE2"/>
    <w:rsid w:val="0024612E"/>
    <w:rsid w:val="0024627D"/>
    <w:rsid w:val="00246AC0"/>
    <w:rsid w:val="0024744D"/>
    <w:rsid w:val="00247618"/>
    <w:rsid w:val="0025022D"/>
    <w:rsid w:val="0025048B"/>
    <w:rsid w:val="0025184F"/>
    <w:rsid w:val="00252231"/>
    <w:rsid w:val="00252811"/>
    <w:rsid w:val="00252D5E"/>
    <w:rsid w:val="00253665"/>
    <w:rsid w:val="00253994"/>
    <w:rsid w:val="002558F1"/>
    <w:rsid w:val="00255CE7"/>
    <w:rsid w:val="00255E13"/>
    <w:rsid w:val="00261FDA"/>
    <w:rsid w:val="00262A74"/>
    <w:rsid w:val="0026314C"/>
    <w:rsid w:val="00263E32"/>
    <w:rsid w:val="00266D48"/>
    <w:rsid w:val="0026779E"/>
    <w:rsid w:val="00272007"/>
    <w:rsid w:val="002742B8"/>
    <w:rsid w:val="00274390"/>
    <w:rsid w:val="00276209"/>
    <w:rsid w:val="00276CFA"/>
    <w:rsid w:val="00281915"/>
    <w:rsid w:val="00283289"/>
    <w:rsid w:val="00287B76"/>
    <w:rsid w:val="00287DD8"/>
    <w:rsid w:val="00290F5E"/>
    <w:rsid w:val="00293669"/>
    <w:rsid w:val="002948EB"/>
    <w:rsid w:val="00294CF7"/>
    <w:rsid w:val="0029530B"/>
    <w:rsid w:val="00295D11"/>
    <w:rsid w:val="002961AB"/>
    <w:rsid w:val="002968C0"/>
    <w:rsid w:val="00296D9A"/>
    <w:rsid w:val="002974E3"/>
    <w:rsid w:val="002A19CA"/>
    <w:rsid w:val="002A246C"/>
    <w:rsid w:val="002A2E80"/>
    <w:rsid w:val="002A2F9E"/>
    <w:rsid w:val="002A333F"/>
    <w:rsid w:val="002A6610"/>
    <w:rsid w:val="002A6E56"/>
    <w:rsid w:val="002A71B9"/>
    <w:rsid w:val="002A7C16"/>
    <w:rsid w:val="002B00BF"/>
    <w:rsid w:val="002B0A1C"/>
    <w:rsid w:val="002B1381"/>
    <w:rsid w:val="002B1ED6"/>
    <w:rsid w:val="002B2AEB"/>
    <w:rsid w:val="002B40C5"/>
    <w:rsid w:val="002B5C89"/>
    <w:rsid w:val="002B616C"/>
    <w:rsid w:val="002B626D"/>
    <w:rsid w:val="002B6CDD"/>
    <w:rsid w:val="002C2ABF"/>
    <w:rsid w:val="002C2FE2"/>
    <w:rsid w:val="002C38C3"/>
    <w:rsid w:val="002C4888"/>
    <w:rsid w:val="002C63EC"/>
    <w:rsid w:val="002C6F15"/>
    <w:rsid w:val="002C7F08"/>
    <w:rsid w:val="002D0762"/>
    <w:rsid w:val="002D0EC2"/>
    <w:rsid w:val="002D3AF7"/>
    <w:rsid w:val="002D45F5"/>
    <w:rsid w:val="002D50F1"/>
    <w:rsid w:val="002D5DD2"/>
    <w:rsid w:val="002E1378"/>
    <w:rsid w:val="002E2691"/>
    <w:rsid w:val="002E2763"/>
    <w:rsid w:val="002E2E7D"/>
    <w:rsid w:val="002E3AB8"/>
    <w:rsid w:val="002E40CF"/>
    <w:rsid w:val="002E43B5"/>
    <w:rsid w:val="002E4A98"/>
    <w:rsid w:val="002E5C84"/>
    <w:rsid w:val="002E622D"/>
    <w:rsid w:val="002E6EC2"/>
    <w:rsid w:val="002F0807"/>
    <w:rsid w:val="002F2418"/>
    <w:rsid w:val="002F6207"/>
    <w:rsid w:val="002F7573"/>
    <w:rsid w:val="00301A5A"/>
    <w:rsid w:val="00301D74"/>
    <w:rsid w:val="00302611"/>
    <w:rsid w:val="0030385A"/>
    <w:rsid w:val="00304510"/>
    <w:rsid w:val="003054F1"/>
    <w:rsid w:val="00305830"/>
    <w:rsid w:val="00306EAE"/>
    <w:rsid w:val="0031028D"/>
    <w:rsid w:val="00310332"/>
    <w:rsid w:val="00310AF3"/>
    <w:rsid w:val="00311F13"/>
    <w:rsid w:val="00312162"/>
    <w:rsid w:val="00312907"/>
    <w:rsid w:val="0031355B"/>
    <w:rsid w:val="00313821"/>
    <w:rsid w:val="00313C35"/>
    <w:rsid w:val="00313F65"/>
    <w:rsid w:val="00314102"/>
    <w:rsid w:val="00314ADF"/>
    <w:rsid w:val="00316591"/>
    <w:rsid w:val="00316BB8"/>
    <w:rsid w:val="003213A1"/>
    <w:rsid w:val="0032148E"/>
    <w:rsid w:val="003217B0"/>
    <w:rsid w:val="00321EE8"/>
    <w:rsid w:val="003226AA"/>
    <w:rsid w:val="00323A61"/>
    <w:rsid w:val="00323B2A"/>
    <w:rsid w:val="003241C4"/>
    <w:rsid w:val="0033109B"/>
    <w:rsid w:val="00332C8A"/>
    <w:rsid w:val="00332D42"/>
    <w:rsid w:val="00334F71"/>
    <w:rsid w:val="00335240"/>
    <w:rsid w:val="00335698"/>
    <w:rsid w:val="00336DF5"/>
    <w:rsid w:val="003374E9"/>
    <w:rsid w:val="00340C25"/>
    <w:rsid w:val="00342495"/>
    <w:rsid w:val="00343E4D"/>
    <w:rsid w:val="0034470F"/>
    <w:rsid w:val="003451B7"/>
    <w:rsid w:val="0034538B"/>
    <w:rsid w:val="003454E4"/>
    <w:rsid w:val="00345BDE"/>
    <w:rsid w:val="00346046"/>
    <w:rsid w:val="0034781F"/>
    <w:rsid w:val="00352D31"/>
    <w:rsid w:val="0035400A"/>
    <w:rsid w:val="0035436E"/>
    <w:rsid w:val="003544AE"/>
    <w:rsid w:val="00356C11"/>
    <w:rsid w:val="00360176"/>
    <w:rsid w:val="0036065D"/>
    <w:rsid w:val="0036081D"/>
    <w:rsid w:val="00360C47"/>
    <w:rsid w:val="003618B2"/>
    <w:rsid w:val="00361F74"/>
    <w:rsid w:val="00364E6D"/>
    <w:rsid w:val="00364F99"/>
    <w:rsid w:val="00365376"/>
    <w:rsid w:val="003665E2"/>
    <w:rsid w:val="00370066"/>
    <w:rsid w:val="003708D3"/>
    <w:rsid w:val="00371546"/>
    <w:rsid w:val="00373111"/>
    <w:rsid w:val="003738F8"/>
    <w:rsid w:val="00373D0D"/>
    <w:rsid w:val="00374CE0"/>
    <w:rsid w:val="00376AC4"/>
    <w:rsid w:val="00377DE0"/>
    <w:rsid w:val="0038033E"/>
    <w:rsid w:val="003811DC"/>
    <w:rsid w:val="00381B2D"/>
    <w:rsid w:val="00382E02"/>
    <w:rsid w:val="0038468E"/>
    <w:rsid w:val="00384D15"/>
    <w:rsid w:val="00384EC9"/>
    <w:rsid w:val="003859D0"/>
    <w:rsid w:val="0038669A"/>
    <w:rsid w:val="00393841"/>
    <w:rsid w:val="00394AA1"/>
    <w:rsid w:val="00395844"/>
    <w:rsid w:val="00397037"/>
    <w:rsid w:val="003A1374"/>
    <w:rsid w:val="003A14EA"/>
    <w:rsid w:val="003A1AAF"/>
    <w:rsid w:val="003A34C3"/>
    <w:rsid w:val="003A3D51"/>
    <w:rsid w:val="003A4490"/>
    <w:rsid w:val="003A5DB3"/>
    <w:rsid w:val="003A6782"/>
    <w:rsid w:val="003A7C56"/>
    <w:rsid w:val="003B1D9E"/>
    <w:rsid w:val="003B2ED6"/>
    <w:rsid w:val="003B32C3"/>
    <w:rsid w:val="003B3CE4"/>
    <w:rsid w:val="003B5107"/>
    <w:rsid w:val="003B5D1F"/>
    <w:rsid w:val="003B69A5"/>
    <w:rsid w:val="003C21BF"/>
    <w:rsid w:val="003C29E3"/>
    <w:rsid w:val="003C64B6"/>
    <w:rsid w:val="003D01C6"/>
    <w:rsid w:val="003D1AD7"/>
    <w:rsid w:val="003D5C30"/>
    <w:rsid w:val="003D614B"/>
    <w:rsid w:val="003D76B3"/>
    <w:rsid w:val="003E067B"/>
    <w:rsid w:val="003E15D2"/>
    <w:rsid w:val="003E22C3"/>
    <w:rsid w:val="003E4B7F"/>
    <w:rsid w:val="003F0C38"/>
    <w:rsid w:val="003F2926"/>
    <w:rsid w:val="003F3E77"/>
    <w:rsid w:val="003F48ED"/>
    <w:rsid w:val="003F7AE4"/>
    <w:rsid w:val="003F7EB3"/>
    <w:rsid w:val="00401B6E"/>
    <w:rsid w:val="004022C8"/>
    <w:rsid w:val="004022CC"/>
    <w:rsid w:val="004031C2"/>
    <w:rsid w:val="00404540"/>
    <w:rsid w:val="00407410"/>
    <w:rsid w:val="00410526"/>
    <w:rsid w:val="004123BC"/>
    <w:rsid w:val="004137BC"/>
    <w:rsid w:val="00413D89"/>
    <w:rsid w:val="00417266"/>
    <w:rsid w:val="00417308"/>
    <w:rsid w:val="004173DF"/>
    <w:rsid w:val="00420338"/>
    <w:rsid w:val="00420AB1"/>
    <w:rsid w:val="004215E6"/>
    <w:rsid w:val="004218CC"/>
    <w:rsid w:val="00422439"/>
    <w:rsid w:val="0042389C"/>
    <w:rsid w:val="00423B7E"/>
    <w:rsid w:val="00423F0D"/>
    <w:rsid w:val="004246CE"/>
    <w:rsid w:val="00426090"/>
    <w:rsid w:val="00426585"/>
    <w:rsid w:val="004269DB"/>
    <w:rsid w:val="00427058"/>
    <w:rsid w:val="004277E9"/>
    <w:rsid w:val="004332AD"/>
    <w:rsid w:val="004335A6"/>
    <w:rsid w:val="004338ED"/>
    <w:rsid w:val="0043403C"/>
    <w:rsid w:val="0043467F"/>
    <w:rsid w:val="004347C3"/>
    <w:rsid w:val="00436119"/>
    <w:rsid w:val="00436EBE"/>
    <w:rsid w:val="00437C0D"/>
    <w:rsid w:val="004411B7"/>
    <w:rsid w:val="00443380"/>
    <w:rsid w:val="004459D5"/>
    <w:rsid w:val="00445D96"/>
    <w:rsid w:val="004460FA"/>
    <w:rsid w:val="00446C18"/>
    <w:rsid w:val="004474B1"/>
    <w:rsid w:val="0044788B"/>
    <w:rsid w:val="004500F8"/>
    <w:rsid w:val="00450BF1"/>
    <w:rsid w:val="00451275"/>
    <w:rsid w:val="00453B97"/>
    <w:rsid w:val="00454022"/>
    <w:rsid w:val="00460E4D"/>
    <w:rsid w:val="00462939"/>
    <w:rsid w:val="0046402F"/>
    <w:rsid w:val="0046450B"/>
    <w:rsid w:val="00465556"/>
    <w:rsid w:val="00467DEF"/>
    <w:rsid w:val="004701A3"/>
    <w:rsid w:val="004738CB"/>
    <w:rsid w:val="0047465C"/>
    <w:rsid w:val="00474D7A"/>
    <w:rsid w:val="00480995"/>
    <w:rsid w:val="00481670"/>
    <w:rsid w:val="0048170A"/>
    <w:rsid w:val="00483B78"/>
    <w:rsid w:val="00484D23"/>
    <w:rsid w:val="004851B9"/>
    <w:rsid w:val="00486AA4"/>
    <w:rsid w:val="00487317"/>
    <w:rsid w:val="0048752D"/>
    <w:rsid w:val="0049129F"/>
    <w:rsid w:val="00491775"/>
    <w:rsid w:val="00491A28"/>
    <w:rsid w:val="00491D41"/>
    <w:rsid w:val="00493969"/>
    <w:rsid w:val="00493AE2"/>
    <w:rsid w:val="0049421D"/>
    <w:rsid w:val="004951D4"/>
    <w:rsid w:val="00495C25"/>
    <w:rsid w:val="0049648D"/>
    <w:rsid w:val="0049670C"/>
    <w:rsid w:val="00497198"/>
    <w:rsid w:val="004A101B"/>
    <w:rsid w:val="004A1138"/>
    <w:rsid w:val="004A11D3"/>
    <w:rsid w:val="004A1F56"/>
    <w:rsid w:val="004A2258"/>
    <w:rsid w:val="004A259F"/>
    <w:rsid w:val="004A6202"/>
    <w:rsid w:val="004A683B"/>
    <w:rsid w:val="004A6BEE"/>
    <w:rsid w:val="004A6EE4"/>
    <w:rsid w:val="004A6FB2"/>
    <w:rsid w:val="004A7D0E"/>
    <w:rsid w:val="004B0145"/>
    <w:rsid w:val="004B2955"/>
    <w:rsid w:val="004B2C86"/>
    <w:rsid w:val="004B3588"/>
    <w:rsid w:val="004B38BD"/>
    <w:rsid w:val="004B3EB6"/>
    <w:rsid w:val="004B4D3A"/>
    <w:rsid w:val="004B55A6"/>
    <w:rsid w:val="004B583C"/>
    <w:rsid w:val="004B64A4"/>
    <w:rsid w:val="004B7149"/>
    <w:rsid w:val="004B7943"/>
    <w:rsid w:val="004C1300"/>
    <w:rsid w:val="004C1994"/>
    <w:rsid w:val="004C1E29"/>
    <w:rsid w:val="004C340E"/>
    <w:rsid w:val="004D0840"/>
    <w:rsid w:val="004D0883"/>
    <w:rsid w:val="004D244B"/>
    <w:rsid w:val="004D256F"/>
    <w:rsid w:val="004D2DC6"/>
    <w:rsid w:val="004D32F8"/>
    <w:rsid w:val="004D37BC"/>
    <w:rsid w:val="004D4A1F"/>
    <w:rsid w:val="004D56B6"/>
    <w:rsid w:val="004D668E"/>
    <w:rsid w:val="004D726B"/>
    <w:rsid w:val="004E138E"/>
    <w:rsid w:val="004E19ED"/>
    <w:rsid w:val="004E2D04"/>
    <w:rsid w:val="004E67E7"/>
    <w:rsid w:val="004E70A0"/>
    <w:rsid w:val="004F0288"/>
    <w:rsid w:val="004F0ACD"/>
    <w:rsid w:val="004F2D75"/>
    <w:rsid w:val="004F3FF3"/>
    <w:rsid w:val="004F44FA"/>
    <w:rsid w:val="004F559D"/>
    <w:rsid w:val="004F6A19"/>
    <w:rsid w:val="00500466"/>
    <w:rsid w:val="00501161"/>
    <w:rsid w:val="005019FC"/>
    <w:rsid w:val="0050336B"/>
    <w:rsid w:val="00504645"/>
    <w:rsid w:val="0050501B"/>
    <w:rsid w:val="0050587E"/>
    <w:rsid w:val="00506F1C"/>
    <w:rsid w:val="005075F0"/>
    <w:rsid w:val="00512378"/>
    <w:rsid w:val="005128A6"/>
    <w:rsid w:val="00512BC2"/>
    <w:rsid w:val="00513861"/>
    <w:rsid w:val="0051396A"/>
    <w:rsid w:val="005159F7"/>
    <w:rsid w:val="0051686B"/>
    <w:rsid w:val="0051695F"/>
    <w:rsid w:val="005172A1"/>
    <w:rsid w:val="00517A2B"/>
    <w:rsid w:val="00520868"/>
    <w:rsid w:val="00521760"/>
    <w:rsid w:val="00521A6B"/>
    <w:rsid w:val="00521A7C"/>
    <w:rsid w:val="00521E50"/>
    <w:rsid w:val="005231AA"/>
    <w:rsid w:val="00523B61"/>
    <w:rsid w:val="00524440"/>
    <w:rsid w:val="00524D44"/>
    <w:rsid w:val="00525BD3"/>
    <w:rsid w:val="00526EBD"/>
    <w:rsid w:val="00530183"/>
    <w:rsid w:val="00530AAB"/>
    <w:rsid w:val="00533DCC"/>
    <w:rsid w:val="005345CF"/>
    <w:rsid w:val="00537A4E"/>
    <w:rsid w:val="005400BF"/>
    <w:rsid w:val="0054157E"/>
    <w:rsid w:val="005435FA"/>
    <w:rsid w:val="00543F52"/>
    <w:rsid w:val="0054405F"/>
    <w:rsid w:val="00552728"/>
    <w:rsid w:val="0055389C"/>
    <w:rsid w:val="00556739"/>
    <w:rsid w:val="00556B82"/>
    <w:rsid w:val="005570CE"/>
    <w:rsid w:val="005576AF"/>
    <w:rsid w:val="0056160D"/>
    <w:rsid w:val="00561C06"/>
    <w:rsid w:val="005655E5"/>
    <w:rsid w:val="00567CF3"/>
    <w:rsid w:val="00573273"/>
    <w:rsid w:val="0057354D"/>
    <w:rsid w:val="0057426E"/>
    <w:rsid w:val="0057525D"/>
    <w:rsid w:val="00575B30"/>
    <w:rsid w:val="00576E63"/>
    <w:rsid w:val="0057752B"/>
    <w:rsid w:val="0057754C"/>
    <w:rsid w:val="00577DFB"/>
    <w:rsid w:val="0058062C"/>
    <w:rsid w:val="00580EBA"/>
    <w:rsid w:val="00583FF6"/>
    <w:rsid w:val="005847A2"/>
    <w:rsid w:val="00584ECA"/>
    <w:rsid w:val="00592722"/>
    <w:rsid w:val="005933A6"/>
    <w:rsid w:val="0059343E"/>
    <w:rsid w:val="00593667"/>
    <w:rsid w:val="00593E3B"/>
    <w:rsid w:val="005962CB"/>
    <w:rsid w:val="00596D1A"/>
    <w:rsid w:val="00596EB3"/>
    <w:rsid w:val="0059752A"/>
    <w:rsid w:val="00597D2E"/>
    <w:rsid w:val="005A0253"/>
    <w:rsid w:val="005A22B5"/>
    <w:rsid w:val="005A64EA"/>
    <w:rsid w:val="005B217E"/>
    <w:rsid w:val="005B22FC"/>
    <w:rsid w:val="005B31E3"/>
    <w:rsid w:val="005C0769"/>
    <w:rsid w:val="005C0AD3"/>
    <w:rsid w:val="005C1531"/>
    <w:rsid w:val="005C2AD0"/>
    <w:rsid w:val="005C2FF6"/>
    <w:rsid w:val="005C418A"/>
    <w:rsid w:val="005C43E0"/>
    <w:rsid w:val="005C6426"/>
    <w:rsid w:val="005C65A8"/>
    <w:rsid w:val="005D10DD"/>
    <w:rsid w:val="005D2A55"/>
    <w:rsid w:val="005D4892"/>
    <w:rsid w:val="005E0046"/>
    <w:rsid w:val="005E08C8"/>
    <w:rsid w:val="005E0A96"/>
    <w:rsid w:val="005E0F65"/>
    <w:rsid w:val="005E116A"/>
    <w:rsid w:val="005E3A9F"/>
    <w:rsid w:val="005E40F2"/>
    <w:rsid w:val="005E44FE"/>
    <w:rsid w:val="005F13C3"/>
    <w:rsid w:val="005F20AA"/>
    <w:rsid w:val="005F5929"/>
    <w:rsid w:val="005F5B84"/>
    <w:rsid w:val="005F5D65"/>
    <w:rsid w:val="005F6B97"/>
    <w:rsid w:val="005F7681"/>
    <w:rsid w:val="005F7E94"/>
    <w:rsid w:val="0060491F"/>
    <w:rsid w:val="0060546F"/>
    <w:rsid w:val="00605E9A"/>
    <w:rsid w:val="00605E9B"/>
    <w:rsid w:val="00607915"/>
    <w:rsid w:val="0061057D"/>
    <w:rsid w:val="006115A9"/>
    <w:rsid w:val="00611B21"/>
    <w:rsid w:val="00611F66"/>
    <w:rsid w:val="00612BB7"/>
    <w:rsid w:val="00620E48"/>
    <w:rsid w:val="00623C28"/>
    <w:rsid w:val="00627543"/>
    <w:rsid w:val="006306F0"/>
    <w:rsid w:val="00630815"/>
    <w:rsid w:val="00630FE7"/>
    <w:rsid w:val="0063122D"/>
    <w:rsid w:val="0063229E"/>
    <w:rsid w:val="006334C2"/>
    <w:rsid w:val="00634573"/>
    <w:rsid w:val="006345A3"/>
    <w:rsid w:val="006425BB"/>
    <w:rsid w:val="00642E6B"/>
    <w:rsid w:val="006447DC"/>
    <w:rsid w:val="00644CF8"/>
    <w:rsid w:val="00645C5F"/>
    <w:rsid w:val="006462B1"/>
    <w:rsid w:val="00646796"/>
    <w:rsid w:val="006539FC"/>
    <w:rsid w:val="0065586E"/>
    <w:rsid w:val="00656368"/>
    <w:rsid w:val="00656644"/>
    <w:rsid w:val="00656F19"/>
    <w:rsid w:val="006573D8"/>
    <w:rsid w:val="00660924"/>
    <w:rsid w:val="00660F6F"/>
    <w:rsid w:val="006614B8"/>
    <w:rsid w:val="00662959"/>
    <w:rsid w:val="00663E07"/>
    <w:rsid w:val="006648AE"/>
    <w:rsid w:val="0066506B"/>
    <w:rsid w:val="00666101"/>
    <w:rsid w:val="0067572B"/>
    <w:rsid w:val="00675A28"/>
    <w:rsid w:val="00675D23"/>
    <w:rsid w:val="006777C1"/>
    <w:rsid w:val="00677DB6"/>
    <w:rsid w:val="006833A3"/>
    <w:rsid w:val="006833C2"/>
    <w:rsid w:val="00685402"/>
    <w:rsid w:val="00691D83"/>
    <w:rsid w:val="00693525"/>
    <w:rsid w:val="00693564"/>
    <w:rsid w:val="00693E89"/>
    <w:rsid w:val="00693FF7"/>
    <w:rsid w:val="00696076"/>
    <w:rsid w:val="00696268"/>
    <w:rsid w:val="0069759A"/>
    <w:rsid w:val="006A1445"/>
    <w:rsid w:val="006A1EB8"/>
    <w:rsid w:val="006A2249"/>
    <w:rsid w:val="006A2487"/>
    <w:rsid w:val="006A699D"/>
    <w:rsid w:val="006A6B38"/>
    <w:rsid w:val="006A75F4"/>
    <w:rsid w:val="006B156A"/>
    <w:rsid w:val="006B1B6A"/>
    <w:rsid w:val="006C05C0"/>
    <w:rsid w:val="006C2BCD"/>
    <w:rsid w:val="006C2E6B"/>
    <w:rsid w:val="006C3BE1"/>
    <w:rsid w:val="006C5417"/>
    <w:rsid w:val="006C6591"/>
    <w:rsid w:val="006C6638"/>
    <w:rsid w:val="006C7711"/>
    <w:rsid w:val="006D1C0E"/>
    <w:rsid w:val="006D26C5"/>
    <w:rsid w:val="006D5D67"/>
    <w:rsid w:val="006E3A77"/>
    <w:rsid w:val="006E4962"/>
    <w:rsid w:val="006E5326"/>
    <w:rsid w:val="006E5BE7"/>
    <w:rsid w:val="006E68A3"/>
    <w:rsid w:val="006F0108"/>
    <w:rsid w:val="006F093D"/>
    <w:rsid w:val="006F1086"/>
    <w:rsid w:val="006F2699"/>
    <w:rsid w:val="006F4743"/>
    <w:rsid w:val="006F5339"/>
    <w:rsid w:val="006F57E6"/>
    <w:rsid w:val="007004B8"/>
    <w:rsid w:val="00700CC8"/>
    <w:rsid w:val="00702902"/>
    <w:rsid w:val="007037B7"/>
    <w:rsid w:val="007041FD"/>
    <w:rsid w:val="00704527"/>
    <w:rsid w:val="0070456A"/>
    <w:rsid w:val="007062B8"/>
    <w:rsid w:val="00706798"/>
    <w:rsid w:val="00707AEF"/>
    <w:rsid w:val="00707C7A"/>
    <w:rsid w:val="007102E2"/>
    <w:rsid w:val="0071219C"/>
    <w:rsid w:val="007134ED"/>
    <w:rsid w:val="0071351A"/>
    <w:rsid w:val="00714468"/>
    <w:rsid w:val="00716AB2"/>
    <w:rsid w:val="00716E60"/>
    <w:rsid w:val="0072166E"/>
    <w:rsid w:val="007217DF"/>
    <w:rsid w:val="00721F5A"/>
    <w:rsid w:val="00722D61"/>
    <w:rsid w:val="00724744"/>
    <w:rsid w:val="00724B2F"/>
    <w:rsid w:val="007278E2"/>
    <w:rsid w:val="00727AD3"/>
    <w:rsid w:val="00730536"/>
    <w:rsid w:val="00731521"/>
    <w:rsid w:val="00732769"/>
    <w:rsid w:val="0073299F"/>
    <w:rsid w:val="00732B9F"/>
    <w:rsid w:val="00732DEF"/>
    <w:rsid w:val="00733DA3"/>
    <w:rsid w:val="00734428"/>
    <w:rsid w:val="00734CB6"/>
    <w:rsid w:val="00735790"/>
    <w:rsid w:val="00735C4A"/>
    <w:rsid w:val="0073614A"/>
    <w:rsid w:val="00736D7D"/>
    <w:rsid w:val="007406C5"/>
    <w:rsid w:val="00741336"/>
    <w:rsid w:val="0074186A"/>
    <w:rsid w:val="0074202F"/>
    <w:rsid w:val="00742BA1"/>
    <w:rsid w:val="007430F5"/>
    <w:rsid w:val="00745D19"/>
    <w:rsid w:val="00745F67"/>
    <w:rsid w:val="00747731"/>
    <w:rsid w:val="00750422"/>
    <w:rsid w:val="00753E8B"/>
    <w:rsid w:val="00754D4A"/>
    <w:rsid w:val="007568E7"/>
    <w:rsid w:val="00757981"/>
    <w:rsid w:val="00757C0A"/>
    <w:rsid w:val="007600A2"/>
    <w:rsid w:val="00761505"/>
    <w:rsid w:val="0076204F"/>
    <w:rsid w:val="00762D1B"/>
    <w:rsid w:val="0076487A"/>
    <w:rsid w:val="007675C8"/>
    <w:rsid w:val="007676D3"/>
    <w:rsid w:val="0077254B"/>
    <w:rsid w:val="00772FAE"/>
    <w:rsid w:val="00773053"/>
    <w:rsid w:val="00773662"/>
    <w:rsid w:val="0077534C"/>
    <w:rsid w:val="007773E3"/>
    <w:rsid w:val="00780AE9"/>
    <w:rsid w:val="00780BFB"/>
    <w:rsid w:val="00780FC0"/>
    <w:rsid w:val="0078237C"/>
    <w:rsid w:val="00782C97"/>
    <w:rsid w:val="00783E67"/>
    <w:rsid w:val="00785914"/>
    <w:rsid w:val="00786209"/>
    <w:rsid w:val="00786864"/>
    <w:rsid w:val="00787E08"/>
    <w:rsid w:val="00787FF5"/>
    <w:rsid w:val="007900BB"/>
    <w:rsid w:val="00790ACD"/>
    <w:rsid w:val="00792098"/>
    <w:rsid w:val="00792C50"/>
    <w:rsid w:val="007930B5"/>
    <w:rsid w:val="0079320C"/>
    <w:rsid w:val="0079378E"/>
    <w:rsid w:val="00793FF7"/>
    <w:rsid w:val="00795865"/>
    <w:rsid w:val="00796EE5"/>
    <w:rsid w:val="00797B0A"/>
    <w:rsid w:val="007A17A6"/>
    <w:rsid w:val="007A3212"/>
    <w:rsid w:val="007A4DBC"/>
    <w:rsid w:val="007A5017"/>
    <w:rsid w:val="007A5D3A"/>
    <w:rsid w:val="007A6189"/>
    <w:rsid w:val="007A6A8E"/>
    <w:rsid w:val="007B007E"/>
    <w:rsid w:val="007B4DDC"/>
    <w:rsid w:val="007B5077"/>
    <w:rsid w:val="007C061B"/>
    <w:rsid w:val="007C07AC"/>
    <w:rsid w:val="007C209F"/>
    <w:rsid w:val="007C235A"/>
    <w:rsid w:val="007C3EB1"/>
    <w:rsid w:val="007C416C"/>
    <w:rsid w:val="007C4F08"/>
    <w:rsid w:val="007C5380"/>
    <w:rsid w:val="007C7BF4"/>
    <w:rsid w:val="007D1847"/>
    <w:rsid w:val="007D4584"/>
    <w:rsid w:val="007D55D5"/>
    <w:rsid w:val="007D5CA1"/>
    <w:rsid w:val="007D5F02"/>
    <w:rsid w:val="007D6C36"/>
    <w:rsid w:val="007E0AD5"/>
    <w:rsid w:val="007E0DAD"/>
    <w:rsid w:val="007E34EC"/>
    <w:rsid w:val="007E3D55"/>
    <w:rsid w:val="007E400F"/>
    <w:rsid w:val="007E42DB"/>
    <w:rsid w:val="007E6455"/>
    <w:rsid w:val="007F15C6"/>
    <w:rsid w:val="007F640D"/>
    <w:rsid w:val="007F6F81"/>
    <w:rsid w:val="007F7A77"/>
    <w:rsid w:val="008022E3"/>
    <w:rsid w:val="008027EE"/>
    <w:rsid w:val="008029EE"/>
    <w:rsid w:val="008050A6"/>
    <w:rsid w:val="0080544A"/>
    <w:rsid w:val="00805763"/>
    <w:rsid w:val="00805E29"/>
    <w:rsid w:val="00806BC8"/>
    <w:rsid w:val="008077A8"/>
    <w:rsid w:val="0081025D"/>
    <w:rsid w:val="008114B7"/>
    <w:rsid w:val="00812F57"/>
    <w:rsid w:val="00813A26"/>
    <w:rsid w:val="00814770"/>
    <w:rsid w:val="00815865"/>
    <w:rsid w:val="00815DB6"/>
    <w:rsid w:val="00816D9E"/>
    <w:rsid w:val="00817516"/>
    <w:rsid w:val="0082074A"/>
    <w:rsid w:val="0082083A"/>
    <w:rsid w:val="00821DF1"/>
    <w:rsid w:val="008228DE"/>
    <w:rsid w:val="00822CF1"/>
    <w:rsid w:val="008259D8"/>
    <w:rsid w:val="008263F2"/>
    <w:rsid w:val="00827148"/>
    <w:rsid w:val="0082768D"/>
    <w:rsid w:val="008317E4"/>
    <w:rsid w:val="008376F1"/>
    <w:rsid w:val="0083789F"/>
    <w:rsid w:val="008404C9"/>
    <w:rsid w:val="00840C67"/>
    <w:rsid w:val="008414F8"/>
    <w:rsid w:val="008421D1"/>
    <w:rsid w:val="00843999"/>
    <w:rsid w:val="00843A94"/>
    <w:rsid w:val="0084484F"/>
    <w:rsid w:val="00844E02"/>
    <w:rsid w:val="00845CB7"/>
    <w:rsid w:val="00846A0F"/>
    <w:rsid w:val="00850D8F"/>
    <w:rsid w:val="008515DF"/>
    <w:rsid w:val="00851F7A"/>
    <w:rsid w:val="0085580A"/>
    <w:rsid w:val="00855BC6"/>
    <w:rsid w:val="00856159"/>
    <w:rsid w:val="00856D6B"/>
    <w:rsid w:val="00861510"/>
    <w:rsid w:val="0086505E"/>
    <w:rsid w:val="00865909"/>
    <w:rsid w:val="008673E8"/>
    <w:rsid w:val="00867A56"/>
    <w:rsid w:val="008706B1"/>
    <w:rsid w:val="00873294"/>
    <w:rsid w:val="00875A7D"/>
    <w:rsid w:val="00876D11"/>
    <w:rsid w:val="0087774B"/>
    <w:rsid w:val="0087778E"/>
    <w:rsid w:val="008816CA"/>
    <w:rsid w:val="00881AC2"/>
    <w:rsid w:val="00882E43"/>
    <w:rsid w:val="0088353F"/>
    <w:rsid w:val="00883EAB"/>
    <w:rsid w:val="008855E5"/>
    <w:rsid w:val="00887CD8"/>
    <w:rsid w:val="008904E8"/>
    <w:rsid w:val="00890FC2"/>
    <w:rsid w:val="008925DC"/>
    <w:rsid w:val="00893C23"/>
    <w:rsid w:val="00895A46"/>
    <w:rsid w:val="00896D4B"/>
    <w:rsid w:val="008A0D10"/>
    <w:rsid w:val="008A2367"/>
    <w:rsid w:val="008A2368"/>
    <w:rsid w:val="008A38B4"/>
    <w:rsid w:val="008A4A1E"/>
    <w:rsid w:val="008A7021"/>
    <w:rsid w:val="008A75F3"/>
    <w:rsid w:val="008A7C43"/>
    <w:rsid w:val="008B1F4A"/>
    <w:rsid w:val="008B5B5C"/>
    <w:rsid w:val="008B72BA"/>
    <w:rsid w:val="008C2A25"/>
    <w:rsid w:val="008C2EA6"/>
    <w:rsid w:val="008C6251"/>
    <w:rsid w:val="008D3143"/>
    <w:rsid w:val="008D36E2"/>
    <w:rsid w:val="008D3B61"/>
    <w:rsid w:val="008E0F07"/>
    <w:rsid w:val="008E4640"/>
    <w:rsid w:val="008E4949"/>
    <w:rsid w:val="008E5585"/>
    <w:rsid w:val="008E640C"/>
    <w:rsid w:val="008E7E27"/>
    <w:rsid w:val="008F0031"/>
    <w:rsid w:val="008F0910"/>
    <w:rsid w:val="008F28E3"/>
    <w:rsid w:val="008F296E"/>
    <w:rsid w:val="008F2B05"/>
    <w:rsid w:val="008F41FA"/>
    <w:rsid w:val="008F4E97"/>
    <w:rsid w:val="008F4FD9"/>
    <w:rsid w:val="008F58EC"/>
    <w:rsid w:val="008F7210"/>
    <w:rsid w:val="008F74D3"/>
    <w:rsid w:val="008F7515"/>
    <w:rsid w:val="0090212A"/>
    <w:rsid w:val="00902971"/>
    <w:rsid w:val="00902C00"/>
    <w:rsid w:val="009041E1"/>
    <w:rsid w:val="0090541A"/>
    <w:rsid w:val="00911C3D"/>
    <w:rsid w:val="00911CF4"/>
    <w:rsid w:val="00911DF4"/>
    <w:rsid w:val="0091393C"/>
    <w:rsid w:val="009164B7"/>
    <w:rsid w:val="00917456"/>
    <w:rsid w:val="009203A9"/>
    <w:rsid w:val="00922A1D"/>
    <w:rsid w:val="00922B68"/>
    <w:rsid w:val="00922E8C"/>
    <w:rsid w:val="009232CE"/>
    <w:rsid w:val="00924B65"/>
    <w:rsid w:val="009256C2"/>
    <w:rsid w:val="00925DD5"/>
    <w:rsid w:val="00925E75"/>
    <w:rsid w:val="009265BD"/>
    <w:rsid w:val="0092664B"/>
    <w:rsid w:val="00927A66"/>
    <w:rsid w:val="00930D55"/>
    <w:rsid w:val="00934E5B"/>
    <w:rsid w:val="00935772"/>
    <w:rsid w:val="00935887"/>
    <w:rsid w:val="00936C82"/>
    <w:rsid w:val="00940C0B"/>
    <w:rsid w:val="009412E5"/>
    <w:rsid w:val="0094188B"/>
    <w:rsid w:val="00942F31"/>
    <w:rsid w:val="00944428"/>
    <w:rsid w:val="0094478A"/>
    <w:rsid w:val="00944930"/>
    <w:rsid w:val="0094498C"/>
    <w:rsid w:val="00946022"/>
    <w:rsid w:val="0094684B"/>
    <w:rsid w:val="0094721F"/>
    <w:rsid w:val="00950CB9"/>
    <w:rsid w:val="00952622"/>
    <w:rsid w:val="00952875"/>
    <w:rsid w:val="009538CD"/>
    <w:rsid w:val="009549F1"/>
    <w:rsid w:val="009570C2"/>
    <w:rsid w:val="009575F5"/>
    <w:rsid w:val="00957766"/>
    <w:rsid w:val="00957CE0"/>
    <w:rsid w:val="009612F3"/>
    <w:rsid w:val="0096360C"/>
    <w:rsid w:val="009646B8"/>
    <w:rsid w:val="009666A3"/>
    <w:rsid w:val="00966B04"/>
    <w:rsid w:val="009701B7"/>
    <w:rsid w:val="009731BB"/>
    <w:rsid w:val="009744E5"/>
    <w:rsid w:val="00975031"/>
    <w:rsid w:val="00975DDB"/>
    <w:rsid w:val="00976682"/>
    <w:rsid w:val="0097743F"/>
    <w:rsid w:val="00977A54"/>
    <w:rsid w:val="009809E1"/>
    <w:rsid w:val="00980BE7"/>
    <w:rsid w:val="00982DA9"/>
    <w:rsid w:val="0098430C"/>
    <w:rsid w:val="00985712"/>
    <w:rsid w:val="0098577F"/>
    <w:rsid w:val="009866AC"/>
    <w:rsid w:val="00990AC0"/>
    <w:rsid w:val="00994CDE"/>
    <w:rsid w:val="009952AF"/>
    <w:rsid w:val="009959DD"/>
    <w:rsid w:val="0099668F"/>
    <w:rsid w:val="00997910"/>
    <w:rsid w:val="009A0575"/>
    <w:rsid w:val="009A1169"/>
    <w:rsid w:val="009A1D06"/>
    <w:rsid w:val="009A2377"/>
    <w:rsid w:val="009A3D6E"/>
    <w:rsid w:val="009A4653"/>
    <w:rsid w:val="009A6134"/>
    <w:rsid w:val="009A7935"/>
    <w:rsid w:val="009B0FD9"/>
    <w:rsid w:val="009B2100"/>
    <w:rsid w:val="009B432A"/>
    <w:rsid w:val="009B67E5"/>
    <w:rsid w:val="009B7018"/>
    <w:rsid w:val="009C21D4"/>
    <w:rsid w:val="009C2E1B"/>
    <w:rsid w:val="009C3C7D"/>
    <w:rsid w:val="009C4B77"/>
    <w:rsid w:val="009C5A4D"/>
    <w:rsid w:val="009C608F"/>
    <w:rsid w:val="009D17C5"/>
    <w:rsid w:val="009D1943"/>
    <w:rsid w:val="009D1BE9"/>
    <w:rsid w:val="009D30DE"/>
    <w:rsid w:val="009D3EC5"/>
    <w:rsid w:val="009D5A7B"/>
    <w:rsid w:val="009D6244"/>
    <w:rsid w:val="009D6541"/>
    <w:rsid w:val="009D6861"/>
    <w:rsid w:val="009D6F46"/>
    <w:rsid w:val="009D71A3"/>
    <w:rsid w:val="009D73EE"/>
    <w:rsid w:val="009D7E2F"/>
    <w:rsid w:val="009E3252"/>
    <w:rsid w:val="009E5BDC"/>
    <w:rsid w:val="009E6DFA"/>
    <w:rsid w:val="009E72EB"/>
    <w:rsid w:val="009E79E3"/>
    <w:rsid w:val="009F03F4"/>
    <w:rsid w:val="009F296C"/>
    <w:rsid w:val="009F2A12"/>
    <w:rsid w:val="009F2D76"/>
    <w:rsid w:val="009F3407"/>
    <w:rsid w:val="009F3616"/>
    <w:rsid w:val="009F3BD6"/>
    <w:rsid w:val="009F4BBB"/>
    <w:rsid w:val="009F4F04"/>
    <w:rsid w:val="009F75ED"/>
    <w:rsid w:val="00A0129C"/>
    <w:rsid w:val="00A018CB"/>
    <w:rsid w:val="00A01BCC"/>
    <w:rsid w:val="00A01EEF"/>
    <w:rsid w:val="00A0399F"/>
    <w:rsid w:val="00A04430"/>
    <w:rsid w:val="00A0498C"/>
    <w:rsid w:val="00A05F30"/>
    <w:rsid w:val="00A074B6"/>
    <w:rsid w:val="00A13D47"/>
    <w:rsid w:val="00A14CD1"/>
    <w:rsid w:val="00A16285"/>
    <w:rsid w:val="00A16311"/>
    <w:rsid w:val="00A2087F"/>
    <w:rsid w:val="00A209F0"/>
    <w:rsid w:val="00A20DA2"/>
    <w:rsid w:val="00A21339"/>
    <w:rsid w:val="00A2216E"/>
    <w:rsid w:val="00A2291E"/>
    <w:rsid w:val="00A25F6A"/>
    <w:rsid w:val="00A306D6"/>
    <w:rsid w:val="00A321C8"/>
    <w:rsid w:val="00A32752"/>
    <w:rsid w:val="00A344AE"/>
    <w:rsid w:val="00A34A44"/>
    <w:rsid w:val="00A34A4F"/>
    <w:rsid w:val="00A350E9"/>
    <w:rsid w:val="00A364CC"/>
    <w:rsid w:val="00A36D64"/>
    <w:rsid w:val="00A36E78"/>
    <w:rsid w:val="00A37D87"/>
    <w:rsid w:val="00A410B4"/>
    <w:rsid w:val="00A4140A"/>
    <w:rsid w:val="00A4198B"/>
    <w:rsid w:val="00A41A90"/>
    <w:rsid w:val="00A42C81"/>
    <w:rsid w:val="00A43277"/>
    <w:rsid w:val="00A436B7"/>
    <w:rsid w:val="00A45718"/>
    <w:rsid w:val="00A45CB6"/>
    <w:rsid w:val="00A46109"/>
    <w:rsid w:val="00A46CCB"/>
    <w:rsid w:val="00A46EA6"/>
    <w:rsid w:val="00A5207F"/>
    <w:rsid w:val="00A5287C"/>
    <w:rsid w:val="00A534F6"/>
    <w:rsid w:val="00A5441F"/>
    <w:rsid w:val="00A55639"/>
    <w:rsid w:val="00A55888"/>
    <w:rsid w:val="00A56B53"/>
    <w:rsid w:val="00A62A9A"/>
    <w:rsid w:val="00A62B5B"/>
    <w:rsid w:val="00A62BA4"/>
    <w:rsid w:val="00A63729"/>
    <w:rsid w:val="00A6381E"/>
    <w:rsid w:val="00A63CEA"/>
    <w:rsid w:val="00A67689"/>
    <w:rsid w:val="00A67B8D"/>
    <w:rsid w:val="00A70E4B"/>
    <w:rsid w:val="00A72B15"/>
    <w:rsid w:val="00A732A5"/>
    <w:rsid w:val="00A77B74"/>
    <w:rsid w:val="00A800EF"/>
    <w:rsid w:val="00A80E3F"/>
    <w:rsid w:val="00A850BC"/>
    <w:rsid w:val="00A86E33"/>
    <w:rsid w:val="00A929A3"/>
    <w:rsid w:val="00A934B7"/>
    <w:rsid w:val="00A95379"/>
    <w:rsid w:val="00A959C2"/>
    <w:rsid w:val="00A97260"/>
    <w:rsid w:val="00AA46E4"/>
    <w:rsid w:val="00AA70DA"/>
    <w:rsid w:val="00AA760C"/>
    <w:rsid w:val="00AB519F"/>
    <w:rsid w:val="00AB5642"/>
    <w:rsid w:val="00AB6A4D"/>
    <w:rsid w:val="00AC016F"/>
    <w:rsid w:val="00AC14EA"/>
    <w:rsid w:val="00AC2318"/>
    <w:rsid w:val="00AC260C"/>
    <w:rsid w:val="00AC2942"/>
    <w:rsid w:val="00AC3171"/>
    <w:rsid w:val="00AC3D0A"/>
    <w:rsid w:val="00AC6170"/>
    <w:rsid w:val="00AC63E6"/>
    <w:rsid w:val="00AC6481"/>
    <w:rsid w:val="00AC7F5D"/>
    <w:rsid w:val="00AD0D72"/>
    <w:rsid w:val="00AD1770"/>
    <w:rsid w:val="00AD2CB9"/>
    <w:rsid w:val="00AD44E7"/>
    <w:rsid w:val="00AD53BA"/>
    <w:rsid w:val="00AD5E5F"/>
    <w:rsid w:val="00AE01DB"/>
    <w:rsid w:val="00AE05AE"/>
    <w:rsid w:val="00AE154E"/>
    <w:rsid w:val="00AE1B23"/>
    <w:rsid w:val="00AE414E"/>
    <w:rsid w:val="00AE594E"/>
    <w:rsid w:val="00AE5952"/>
    <w:rsid w:val="00AE72F3"/>
    <w:rsid w:val="00AE7E4C"/>
    <w:rsid w:val="00AE7F97"/>
    <w:rsid w:val="00AF1B6E"/>
    <w:rsid w:val="00AF203D"/>
    <w:rsid w:val="00AF21DC"/>
    <w:rsid w:val="00AF239C"/>
    <w:rsid w:val="00AF6460"/>
    <w:rsid w:val="00B00C92"/>
    <w:rsid w:val="00B01263"/>
    <w:rsid w:val="00B024CE"/>
    <w:rsid w:val="00B028A8"/>
    <w:rsid w:val="00B0556E"/>
    <w:rsid w:val="00B05836"/>
    <w:rsid w:val="00B0592A"/>
    <w:rsid w:val="00B0759E"/>
    <w:rsid w:val="00B168AD"/>
    <w:rsid w:val="00B207C3"/>
    <w:rsid w:val="00B247A7"/>
    <w:rsid w:val="00B24C7E"/>
    <w:rsid w:val="00B30B99"/>
    <w:rsid w:val="00B3119B"/>
    <w:rsid w:val="00B312DF"/>
    <w:rsid w:val="00B31D0D"/>
    <w:rsid w:val="00B323EE"/>
    <w:rsid w:val="00B342D7"/>
    <w:rsid w:val="00B36245"/>
    <w:rsid w:val="00B378B2"/>
    <w:rsid w:val="00B37E42"/>
    <w:rsid w:val="00B40177"/>
    <w:rsid w:val="00B404A1"/>
    <w:rsid w:val="00B41C9F"/>
    <w:rsid w:val="00B425D3"/>
    <w:rsid w:val="00B43113"/>
    <w:rsid w:val="00B436CA"/>
    <w:rsid w:val="00B43846"/>
    <w:rsid w:val="00B4422D"/>
    <w:rsid w:val="00B44E0E"/>
    <w:rsid w:val="00B45A41"/>
    <w:rsid w:val="00B46FC3"/>
    <w:rsid w:val="00B50514"/>
    <w:rsid w:val="00B53973"/>
    <w:rsid w:val="00B53CC7"/>
    <w:rsid w:val="00B54D2D"/>
    <w:rsid w:val="00B54FEA"/>
    <w:rsid w:val="00B55F86"/>
    <w:rsid w:val="00B606B2"/>
    <w:rsid w:val="00B6207E"/>
    <w:rsid w:val="00B6237A"/>
    <w:rsid w:val="00B64D5A"/>
    <w:rsid w:val="00B65D51"/>
    <w:rsid w:val="00B65E8C"/>
    <w:rsid w:val="00B67344"/>
    <w:rsid w:val="00B705A3"/>
    <w:rsid w:val="00B717C5"/>
    <w:rsid w:val="00B739A6"/>
    <w:rsid w:val="00B73FAE"/>
    <w:rsid w:val="00B76EF5"/>
    <w:rsid w:val="00B854E4"/>
    <w:rsid w:val="00B90B44"/>
    <w:rsid w:val="00B95659"/>
    <w:rsid w:val="00B95FED"/>
    <w:rsid w:val="00B96F2E"/>
    <w:rsid w:val="00B970B1"/>
    <w:rsid w:val="00BA0683"/>
    <w:rsid w:val="00BA188A"/>
    <w:rsid w:val="00BA5259"/>
    <w:rsid w:val="00BA5532"/>
    <w:rsid w:val="00BA5F5C"/>
    <w:rsid w:val="00BB0681"/>
    <w:rsid w:val="00BB0C18"/>
    <w:rsid w:val="00BB10E8"/>
    <w:rsid w:val="00BB1C85"/>
    <w:rsid w:val="00BB2A63"/>
    <w:rsid w:val="00BB3AF7"/>
    <w:rsid w:val="00BB3B83"/>
    <w:rsid w:val="00BB4679"/>
    <w:rsid w:val="00BB7D68"/>
    <w:rsid w:val="00BC0528"/>
    <w:rsid w:val="00BC0F80"/>
    <w:rsid w:val="00BC1AF0"/>
    <w:rsid w:val="00BC38A6"/>
    <w:rsid w:val="00BC3E44"/>
    <w:rsid w:val="00BC4B99"/>
    <w:rsid w:val="00BC5777"/>
    <w:rsid w:val="00BC7BC3"/>
    <w:rsid w:val="00BD05BF"/>
    <w:rsid w:val="00BD463A"/>
    <w:rsid w:val="00BD5C48"/>
    <w:rsid w:val="00BD631E"/>
    <w:rsid w:val="00BD683D"/>
    <w:rsid w:val="00BD6C8B"/>
    <w:rsid w:val="00BD72DE"/>
    <w:rsid w:val="00BE1B50"/>
    <w:rsid w:val="00BE24B6"/>
    <w:rsid w:val="00BE7A39"/>
    <w:rsid w:val="00BE7DC2"/>
    <w:rsid w:val="00BF05F9"/>
    <w:rsid w:val="00BF2C77"/>
    <w:rsid w:val="00C01A74"/>
    <w:rsid w:val="00C01AA8"/>
    <w:rsid w:val="00C02784"/>
    <w:rsid w:val="00C02B0F"/>
    <w:rsid w:val="00C0335E"/>
    <w:rsid w:val="00C03A53"/>
    <w:rsid w:val="00C03E64"/>
    <w:rsid w:val="00C05A48"/>
    <w:rsid w:val="00C071AF"/>
    <w:rsid w:val="00C100D2"/>
    <w:rsid w:val="00C10262"/>
    <w:rsid w:val="00C102B9"/>
    <w:rsid w:val="00C11293"/>
    <w:rsid w:val="00C11E81"/>
    <w:rsid w:val="00C11FA7"/>
    <w:rsid w:val="00C12105"/>
    <w:rsid w:val="00C154E2"/>
    <w:rsid w:val="00C160BA"/>
    <w:rsid w:val="00C16181"/>
    <w:rsid w:val="00C20082"/>
    <w:rsid w:val="00C20480"/>
    <w:rsid w:val="00C2139B"/>
    <w:rsid w:val="00C21903"/>
    <w:rsid w:val="00C222BC"/>
    <w:rsid w:val="00C27A2F"/>
    <w:rsid w:val="00C327A7"/>
    <w:rsid w:val="00C32BBB"/>
    <w:rsid w:val="00C32CFA"/>
    <w:rsid w:val="00C34640"/>
    <w:rsid w:val="00C35498"/>
    <w:rsid w:val="00C355F0"/>
    <w:rsid w:val="00C375B0"/>
    <w:rsid w:val="00C37913"/>
    <w:rsid w:val="00C401FA"/>
    <w:rsid w:val="00C403EC"/>
    <w:rsid w:val="00C4169E"/>
    <w:rsid w:val="00C4227B"/>
    <w:rsid w:val="00C45450"/>
    <w:rsid w:val="00C460E2"/>
    <w:rsid w:val="00C4708C"/>
    <w:rsid w:val="00C475C2"/>
    <w:rsid w:val="00C47C86"/>
    <w:rsid w:val="00C51189"/>
    <w:rsid w:val="00C51F34"/>
    <w:rsid w:val="00C5250C"/>
    <w:rsid w:val="00C562C0"/>
    <w:rsid w:val="00C56A48"/>
    <w:rsid w:val="00C576A0"/>
    <w:rsid w:val="00C57B5D"/>
    <w:rsid w:val="00C602D6"/>
    <w:rsid w:val="00C629BC"/>
    <w:rsid w:val="00C6364C"/>
    <w:rsid w:val="00C64474"/>
    <w:rsid w:val="00C64572"/>
    <w:rsid w:val="00C652FD"/>
    <w:rsid w:val="00C65D17"/>
    <w:rsid w:val="00C6768C"/>
    <w:rsid w:val="00C7384E"/>
    <w:rsid w:val="00C74C34"/>
    <w:rsid w:val="00C7516C"/>
    <w:rsid w:val="00C766A2"/>
    <w:rsid w:val="00C7750E"/>
    <w:rsid w:val="00C81616"/>
    <w:rsid w:val="00C85506"/>
    <w:rsid w:val="00C87E98"/>
    <w:rsid w:val="00C91219"/>
    <w:rsid w:val="00C913CC"/>
    <w:rsid w:val="00C91526"/>
    <w:rsid w:val="00C928F6"/>
    <w:rsid w:val="00C93C93"/>
    <w:rsid w:val="00C95F06"/>
    <w:rsid w:val="00CA096A"/>
    <w:rsid w:val="00CA1106"/>
    <w:rsid w:val="00CA1B23"/>
    <w:rsid w:val="00CA1CE2"/>
    <w:rsid w:val="00CA26D3"/>
    <w:rsid w:val="00CA2FC7"/>
    <w:rsid w:val="00CA38EC"/>
    <w:rsid w:val="00CA3AFD"/>
    <w:rsid w:val="00CA45C4"/>
    <w:rsid w:val="00CA4D05"/>
    <w:rsid w:val="00CA6375"/>
    <w:rsid w:val="00CA6463"/>
    <w:rsid w:val="00CA7026"/>
    <w:rsid w:val="00CB01A4"/>
    <w:rsid w:val="00CB36C8"/>
    <w:rsid w:val="00CC03BF"/>
    <w:rsid w:val="00CC1F5A"/>
    <w:rsid w:val="00CC40DF"/>
    <w:rsid w:val="00CC4690"/>
    <w:rsid w:val="00CC567B"/>
    <w:rsid w:val="00CD0A77"/>
    <w:rsid w:val="00CD27CF"/>
    <w:rsid w:val="00CD4537"/>
    <w:rsid w:val="00CD466C"/>
    <w:rsid w:val="00CD4776"/>
    <w:rsid w:val="00CD6457"/>
    <w:rsid w:val="00CD65EB"/>
    <w:rsid w:val="00CD69AD"/>
    <w:rsid w:val="00CE3378"/>
    <w:rsid w:val="00CE41C9"/>
    <w:rsid w:val="00CE54F7"/>
    <w:rsid w:val="00CE7885"/>
    <w:rsid w:val="00CF03C1"/>
    <w:rsid w:val="00CF084B"/>
    <w:rsid w:val="00CF14A6"/>
    <w:rsid w:val="00CF3A86"/>
    <w:rsid w:val="00CF5CD1"/>
    <w:rsid w:val="00CF607B"/>
    <w:rsid w:val="00CF627C"/>
    <w:rsid w:val="00D00AA7"/>
    <w:rsid w:val="00D021B4"/>
    <w:rsid w:val="00D05223"/>
    <w:rsid w:val="00D05284"/>
    <w:rsid w:val="00D06A91"/>
    <w:rsid w:val="00D0706A"/>
    <w:rsid w:val="00D108D5"/>
    <w:rsid w:val="00D1115C"/>
    <w:rsid w:val="00D11313"/>
    <w:rsid w:val="00D12839"/>
    <w:rsid w:val="00D13A0E"/>
    <w:rsid w:val="00D14F71"/>
    <w:rsid w:val="00D152FA"/>
    <w:rsid w:val="00D163B8"/>
    <w:rsid w:val="00D16EA7"/>
    <w:rsid w:val="00D17A5C"/>
    <w:rsid w:val="00D20487"/>
    <w:rsid w:val="00D21112"/>
    <w:rsid w:val="00D214A5"/>
    <w:rsid w:val="00D21D87"/>
    <w:rsid w:val="00D21F61"/>
    <w:rsid w:val="00D2207C"/>
    <w:rsid w:val="00D239C1"/>
    <w:rsid w:val="00D24F0C"/>
    <w:rsid w:val="00D25E36"/>
    <w:rsid w:val="00D27023"/>
    <w:rsid w:val="00D27191"/>
    <w:rsid w:val="00D275AF"/>
    <w:rsid w:val="00D32E92"/>
    <w:rsid w:val="00D335FD"/>
    <w:rsid w:val="00D36B3C"/>
    <w:rsid w:val="00D36B7D"/>
    <w:rsid w:val="00D36F65"/>
    <w:rsid w:val="00D371C1"/>
    <w:rsid w:val="00D400B6"/>
    <w:rsid w:val="00D4115B"/>
    <w:rsid w:val="00D41A58"/>
    <w:rsid w:val="00D44AEA"/>
    <w:rsid w:val="00D44BE0"/>
    <w:rsid w:val="00D4614F"/>
    <w:rsid w:val="00D476AD"/>
    <w:rsid w:val="00D5024E"/>
    <w:rsid w:val="00D5298B"/>
    <w:rsid w:val="00D52B59"/>
    <w:rsid w:val="00D52F72"/>
    <w:rsid w:val="00D53257"/>
    <w:rsid w:val="00D53593"/>
    <w:rsid w:val="00D53692"/>
    <w:rsid w:val="00D56117"/>
    <w:rsid w:val="00D564A7"/>
    <w:rsid w:val="00D5680F"/>
    <w:rsid w:val="00D61D29"/>
    <w:rsid w:val="00D633A7"/>
    <w:rsid w:val="00D633B7"/>
    <w:rsid w:val="00D6363D"/>
    <w:rsid w:val="00D64DFC"/>
    <w:rsid w:val="00D65E89"/>
    <w:rsid w:val="00D67006"/>
    <w:rsid w:val="00D70124"/>
    <w:rsid w:val="00D7141A"/>
    <w:rsid w:val="00D72DDC"/>
    <w:rsid w:val="00D73761"/>
    <w:rsid w:val="00D73A97"/>
    <w:rsid w:val="00D74798"/>
    <w:rsid w:val="00D752F2"/>
    <w:rsid w:val="00D7680C"/>
    <w:rsid w:val="00D80F70"/>
    <w:rsid w:val="00D81E4D"/>
    <w:rsid w:val="00D8209F"/>
    <w:rsid w:val="00D82408"/>
    <w:rsid w:val="00D82EB5"/>
    <w:rsid w:val="00D85365"/>
    <w:rsid w:val="00D85CA1"/>
    <w:rsid w:val="00D8727F"/>
    <w:rsid w:val="00D874F0"/>
    <w:rsid w:val="00D92912"/>
    <w:rsid w:val="00D92AAC"/>
    <w:rsid w:val="00D93EC6"/>
    <w:rsid w:val="00DA083F"/>
    <w:rsid w:val="00DA1469"/>
    <w:rsid w:val="00DA3E62"/>
    <w:rsid w:val="00DA408F"/>
    <w:rsid w:val="00DA44EF"/>
    <w:rsid w:val="00DA4CD6"/>
    <w:rsid w:val="00DA5437"/>
    <w:rsid w:val="00DA5827"/>
    <w:rsid w:val="00DB1993"/>
    <w:rsid w:val="00DB2621"/>
    <w:rsid w:val="00DB2E55"/>
    <w:rsid w:val="00DB32FA"/>
    <w:rsid w:val="00DB59CA"/>
    <w:rsid w:val="00DB6C3F"/>
    <w:rsid w:val="00DB6CC6"/>
    <w:rsid w:val="00DC0638"/>
    <w:rsid w:val="00DC1A23"/>
    <w:rsid w:val="00DC207F"/>
    <w:rsid w:val="00DC3DCD"/>
    <w:rsid w:val="00DC4194"/>
    <w:rsid w:val="00DC590E"/>
    <w:rsid w:val="00DC6851"/>
    <w:rsid w:val="00DC7A51"/>
    <w:rsid w:val="00DD0AFC"/>
    <w:rsid w:val="00DD0F47"/>
    <w:rsid w:val="00DD0F8D"/>
    <w:rsid w:val="00DD15F7"/>
    <w:rsid w:val="00DD1C41"/>
    <w:rsid w:val="00DD1DE9"/>
    <w:rsid w:val="00DD43A6"/>
    <w:rsid w:val="00DD4C7D"/>
    <w:rsid w:val="00DD62F5"/>
    <w:rsid w:val="00DD6452"/>
    <w:rsid w:val="00DD73FC"/>
    <w:rsid w:val="00DE0E80"/>
    <w:rsid w:val="00DE0FF6"/>
    <w:rsid w:val="00DE17E1"/>
    <w:rsid w:val="00DE2082"/>
    <w:rsid w:val="00DE5FB0"/>
    <w:rsid w:val="00DE695C"/>
    <w:rsid w:val="00DE7896"/>
    <w:rsid w:val="00DF0689"/>
    <w:rsid w:val="00DF0D3F"/>
    <w:rsid w:val="00DF2425"/>
    <w:rsid w:val="00DF2BE1"/>
    <w:rsid w:val="00DF422C"/>
    <w:rsid w:val="00DF65BF"/>
    <w:rsid w:val="00DF6D43"/>
    <w:rsid w:val="00E00835"/>
    <w:rsid w:val="00E00F5B"/>
    <w:rsid w:val="00E01F9A"/>
    <w:rsid w:val="00E02564"/>
    <w:rsid w:val="00E0324D"/>
    <w:rsid w:val="00E03373"/>
    <w:rsid w:val="00E06C07"/>
    <w:rsid w:val="00E070BA"/>
    <w:rsid w:val="00E077F8"/>
    <w:rsid w:val="00E106F9"/>
    <w:rsid w:val="00E11811"/>
    <w:rsid w:val="00E11850"/>
    <w:rsid w:val="00E11D36"/>
    <w:rsid w:val="00E121B0"/>
    <w:rsid w:val="00E161C2"/>
    <w:rsid w:val="00E166B3"/>
    <w:rsid w:val="00E16C0E"/>
    <w:rsid w:val="00E220F9"/>
    <w:rsid w:val="00E2375E"/>
    <w:rsid w:val="00E24CBB"/>
    <w:rsid w:val="00E2588F"/>
    <w:rsid w:val="00E26942"/>
    <w:rsid w:val="00E26E42"/>
    <w:rsid w:val="00E2723C"/>
    <w:rsid w:val="00E3123F"/>
    <w:rsid w:val="00E33AC9"/>
    <w:rsid w:val="00E3443D"/>
    <w:rsid w:val="00E36441"/>
    <w:rsid w:val="00E377B7"/>
    <w:rsid w:val="00E378AE"/>
    <w:rsid w:val="00E40805"/>
    <w:rsid w:val="00E41AD4"/>
    <w:rsid w:val="00E41AFF"/>
    <w:rsid w:val="00E434A2"/>
    <w:rsid w:val="00E435A8"/>
    <w:rsid w:val="00E45678"/>
    <w:rsid w:val="00E45763"/>
    <w:rsid w:val="00E463D2"/>
    <w:rsid w:val="00E468C0"/>
    <w:rsid w:val="00E503EC"/>
    <w:rsid w:val="00E5058A"/>
    <w:rsid w:val="00E514DB"/>
    <w:rsid w:val="00E516AE"/>
    <w:rsid w:val="00E52067"/>
    <w:rsid w:val="00E534E1"/>
    <w:rsid w:val="00E54522"/>
    <w:rsid w:val="00E5585B"/>
    <w:rsid w:val="00E566FE"/>
    <w:rsid w:val="00E57C50"/>
    <w:rsid w:val="00E60576"/>
    <w:rsid w:val="00E61ABB"/>
    <w:rsid w:val="00E61D71"/>
    <w:rsid w:val="00E62871"/>
    <w:rsid w:val="00E62DA4"/>
    <w:rsid w:val="00E63483"/>
    <w:rsid w:val="00E63519"/>
    <w:rsid w:val="00E642D9"/>
    <w:rsid w:val="00E65E7F"/>
    <w:rsid w:val="00E664D3"/>
    <w:rsid w:val="00E70FEA"/>
    <w:rsid w:val="00E716CA"/>
    <w:rsid w:val="00E71B1B"/>
    <w:rsid w:val="00E7211C"/>
    <w:rsid w:val="00E75354"/>
    <w:rsid w:val="00E75B15"/>
    <w:rsid w:val="00E762B4"/>
    <w:rsid w:val="00E770E1"/>
    <w:rsid w:val="00E80BC1"/>
    <w:rsid w:val="00E813F3"/>
    <w:rsid w:val="00E82757"/>
    <w:rsid w:val="00E841F9"/>
    <w:rsid w:val="00E85DB6"/>
    <w:rsid w:val="00E8601D"/>
    <w:rsid w:val="00E8679F"/>
    <w:rsid w:val="00E87843"/>
    <w:rsid w:val="00E90337"/>
    <w:rsid w:val="00E90744"/>
    <w:rsid w:val="00E93FA9"/>
    <w:rsid w:val="00E94072"/>
    <w:rsid w:val="00E96E2C"/>
    <w:rsid w:val="00E972A9"/>
    <w:rsid w:val="00E97B27"/>
    <w:rsid w:val="00EA08A0"/>
    <w:rsid w:val="00EA186E"/>
    <w:rsid w:val="00EA2D9F"/>
    <w:rsid w:val="00EA3144"/>
    <w:rsid w:val="00EA5283"/>
    <w:rsid w:val="00EA566C"/>
    <w:rsid w:val="00EA6101"/>
    <w:rsid w:val="00EA6306"/>
    <w:rsid w:val="00EA799E"/>
    <w:rsid w:val="00EB44C6"/>
    <w:rsid w:val="00EB4692"/>
    <w:rsid w:val="00EB4B26"/>
    <w:rsid w:val="00EB561D"/>
    <w:rsid w:val="00EC3FFD"/>
    <w:rsid w:val="00EC4E0D"/>
    <w:rsid w:val="00EC5330"/>
    <w:rsid w:val="00EC6A12"/>
    <w:rsid w:val="00EC6D6F"/>
    <w:rsid w:val="00EC709B"/>
    <w:rsid w:val="00EC7246"/>
    <w:rsid w:val="00EC7C93"/>
    <w:rsid w:val="00ED3D4C"/>
    <w:rsid w:val="00ED513E"/>
    <w:rsid w:val="00ED610B"/>
    <w:rsid w:val="00ED7110"/>
    <w:rsid w:val="00ED79A3"/>
    <w:rsid w:val="00EE52C5"/>
    <w:rsid w:val="00EE5B11"/>
    <w:rsid w:val="00EE6855"/>
    <w:rsid w:val="00EE73BE"/>
    <w:rsid w:val="00EE77FF"/>
    <w:rsid w:val="00EF053D"/>
    <w:rsid w:val="00EF056E"/>
    <w:rsid w:val="00EF0D2E"/>
    <w:rsid w:val="00EF18AC"/>
    <w:rsid w:val="00EF19CE"/>
    <w:rsid w:val="00EF2789"/>
    <w:rsid w:val="00EF39E5"/>
    <w:rsid w:val="00EF5AD6"/>
    <w:rsid w:val="00EF6CA0"/>
    <w:rsid w:val="00EF6D22"/>
    <w:rsid w:val="00EF6F8F"/>
    <w:rsid w:val="00EF7FCE"/>
    <w:rsid w:val="00F01337"/>
    <w:rsid w:val="00F0230C"/>
    <w:rsid w:val="00F02328"/>
    <w:rsid w:val="00F0339B"/>
    <w:rsid w:val="00F03877"/>
    <w:rsid w:val="00F04A4F"/>
    <w:rsid w:val="00F04FA7"/>
    <w:rsid w:val="00F05C1F"/>
    <w:rsid w:val="00F06C83"/>
    <w:rsid w:val="00F106DD"/>
    <w:rsid w:val="00F114A6"/>
    <w:rsid w:val="00F15B7B"/>
    <w:rsid w:val="00F16217"/>
    <w:rsid w:val="00F2208F"/>
    <w:rsid w:val="00F223BF"/>
    <w:rsid w:val="00F25F1C"/>
    <w:rsid w:val="00F26140"/>
    <w:rsid w:val="00F309EE"/>
    <w:rsid w:val="00F32D66"/>
    <w:rsid w:val="00F33BC8"/>
    <w:rsid w:val="00F34669"/>
    <w:rsid w:val="00F35CAC"/>
    <w:rsid w:val="00F36682"/>
    <w:rsid w:val="00F374F4"/>
    <w:rsid w:val="00F41D05"/>
    <w:rsid w:val="00F4300B"/>
    <w:rsid w:val="00F44A46"/>
    <w:rsid w:val="00F46848"/>
    <w:rsid w:val="00F47BA8"/>
    <w:rsid w:val="00F5190F"/>
    <w:rsid w:val="00F54152"/>
    <w:rsid w:val="00F54E1A"/>
    <w:rsid w:val="00F55FE5"/>
    <w:rsid w:val="00F5697E"/>
    <w:rsid w:val="00F604F8"/>
    <w:rsid w:val="00F64114"/>
    <w:rsid w:val="00F65256"/>
    <w:rsid w:val="00F65319"/>
    <w:rsid w:val="00F662C7"/>
    <w:rsid w:val="00F701C9"/>
    <w:rsid w:val="00F716EC"/>
    <w:rsid w:val="00F737E0"/>
    <w:rsid w:val="00F741FB"/>
    <w:rsid w:val="00F754A3"/>
    <w:rsid w:val="00F754DB"/>
    <w:rsid w:val="00F75F2B"/>
    <w:rsid w:val="00F80FD3"/>
    <w:rsid w:val="00F83202"/>
    <w:rsid w:val="00F83553"/>
    <w:rsid w:val="00F841F2"/>
    <w:rsid w:val="00F84AC1"/>
    <w:rsid w:val="00F8618B"/>
    <w:rsid w:val="00F869DC"/>
    <w:rsid w:val="00F86C1C"/>
    <w:rsid w:val="00F873D3"/>
    <w:rsid w:val="00F9048F"/>
    <w:rsid w:val="00F90AA1"/>
    <w:rsid w:val="00F91BE6"/>
    <w:rsid w:val="00F9285A"/>
    <w:rsid w:val="00F929A4"/>
    <w:rsid w:val="00F951D8"/>
    <w:rsid w:val="00F969EF"/>
    <w:rsid w:val="00F96AC5"/>
    <w:rsid w:val="00F96FB3"/>
    <w:rsid w:val="00FA11DA"/>
    <w:rsid w:val="00FA18B5"/>
    <w:rsid w:val="00FA3A9B"/>
    <w:rsid w:val="00FA4ECA"/>
    <w:rsid w:val="00FA500F"/>
    <w:rsid w:val="00FA7FE4"/>
    <w:rsid w:val="00FB0784"/>
    <w:rsid w:val="00FB0AE4"/>
    <w:rsid w:val="00FB2359"/>
    <w:rsid w:val="00FB4D0E"/>
    <w:rsid w:val="00FB7DDE"/>
    <w:rsid w:val="00FC0C9C"/>
    <w:rsid w:val="00FC1444"/>
    <w:rsid w:val="00FC1FCC"/>
    <w:rsid w:val="00FC27A4"/>
    <w:rsid w:val="00FC4319"/>
    <w:rsid w:val="00FC5647"/>
    <w:rsid w:val="00FC58FC"/>
    <w:rsid w:val="00FC7059"/>
    <w:rsid w:val="00FD05FC"/>
    <w:rsid w:val="00FD0B9F"/>
    <w:rsid w:val="00FD1817"/>
    <w:rsid w:val="00FD23CF"/>
    <w:rsid w:val="00FD28E4"/>
    <w:rsid w:val="00FD346F"/>
    <w:rsid w:val="00FD4355"/>
    <w:rsid w:val="00FD60E7"/>
    <w:rsid w:val="00FD6225"/>
    <w:rsid w:val="00FD7095"/>
    <w:rsid w:val="00FE28FD"/>
    <w:rsid w:val="00FE448A"/>
    <w:rsid w:val="00FE54D6"/>
    <w:rsid w:val="00FF0AF9"/>
    <w:rsid w:val="00FF111D"/>
    <w:rsid w:val="00FF190E"/>
    <w:rsid w:val="00FF4D6E"/>
    <w:rsid w:val="00FF5ADD"/>
    <w:rsid w:val="00FF6A9B"/>
    <w:rsid w:val="00FF7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017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aliases w:val="Normální_AF"/>
    <w:qFormat/>
    <w:rsid w:val="00AD5E5F"/>
    <w:pPr>
      <w:spacing w:before="60"/>
      <w:ind w:firstLine="284"/>
      <w:jc w:val="both"/>
    </w:pPr>
    <w:rPr>
      <w:sz w:val="24"/>
      <w:szCs w:val="24"/>
    </w:rPr>
  </w:style>
  <w:style w:type="paragraph" w:styleId="Nadpis1">
    <w:name w:val="heading 1"/>
    <w:aliases w:val="Nadpis 1_AF,Heading 1 Char"/>
    <w:basedOn w:val="Normln"/>
    <w:next w:val="Normln"/>
    <w:link w:val="Nadpis1Char"/>
    <w:autoRedefine/>
    <w:qFormat/>
    <w:rsid w:val="0050501B"/>
    <w:pPr>
      <w:keepNext/>
      <w:numPr>
        <w:numId w:val="1"/>
      </w:numPr>
      <w:spacing w:before="0" w:after="240"/>
      <w:jc w:val="left"/>
      <w:outlineLvl w:val="0"/>
    </w:pPr>
    <w:rPr>
      <w:b/>
      <w:bCs/>
      <w:caps/>
      <w:kern w:val="28"/>
      <w:sz w:val="28"/>
      <w:szCs w:val="28"/>
      <w:u w:val="single"/>
    </w:rPr>
  </w:style>
  <w:style w:type="paragraph" w:styleId="Nadpis2">
    <w:name w:val="heading 2"/>
    <w:aliases w:val="Nadpis 2_AF,Heading 2 Char"/>
    <w:basedOn w:val="Normln"/>
    <w:next w:val="Normln"/>
    <w:link w:val="Nadpis2Char"/>
    <w:autoRedefine/>
    <w:qFormat/>
    <w:rsid w:val="00736D7D"/>
    <w:pPr>
      <w:keepNext/>
      <w:spacing w:before="300"/>
      <w:ind w:firstLine="426"/>
      <w:jc w:val="left"/>
      <w:outlineLvl w:val="1"/>
    </w:pPr>
    <w:rPr>
      <w:b/>
      <w:smallCaps/>
      <w:sz w:val="28"/>
      <w:u w:val="single"/>
    </w:rPr>
  </w:style>
  <w:style w:type="paragraph" w:styleId="Nadpis3">
    <w:name w:val="heading 3"/>
    <w:aliases w:val="Nadpis 3_AF,Heading 3 Char"/>
    <w:basedOn w:val="Normln"/>
    <w:next w:val="Normln"/>
    <w:link w:val="Nadpis3Char"/>
    <w:autoRedefine/>
    <w:qFormat/>
    <w:rsid w:val="00DE5FB0"/>
    <w:pPr>
      <w:keepNext/>
      <w:numPr>
        <w:ilvl w:val="2"/>
        <w:numId w:val="1"/>
      </w:numPr>
      <w:spacing w:before="300"/>
      <w:jc w:val="left"/>
      <w:outlineLvl w:val="2"/>
    </w:pPr>
    <w:rPr>
      <w:b/>
      <w:bCs/>
      <w:i/>
    </w:rPr>
  </w:style>
  <w:style w:type="paragraph" w:styleId="Nadpis4">
    <w:name w:val="heading 4"/>
    <w:aliases w:val="Nadpis 4_AF,1-1"/>
    <w:basedOn w:val="Normln"/>
    <w:next w:val="Normln"/>
    <w:link w:val="Nadpis4Char"/>
    <w:autoRedefine/>
    <w:qFormat/>
    <w:rsid w:val="00DA1469"/>
    <w:pPr>
      <w:keepNext/>
      <w:spacing w:before="180"/>
      <w:ind w:firstLine="0"/>
      <w:jc w:val="left"/>
      <w:outlineLvl w:val="3"/>
    </w:pPr>
    <w:rPr>
      <w:b/>
      <w:bCs/>
    </w:rPr>
  </w:style>
  <w:style w:type="paragraph" w:styleId="Nadpis5">
    <w:name w:val="heading 5"/>
    <w:aliases w:val="Nadpis 5_AF"/>
    <w:basedOn w:val="Normln"/>
    <w:next w:val="Normln"/>
    <w:link w:val="Nadpis5Char"/>
    <w:autoRedefine/>
    <w:qFormat/>
    <w:rsid w:val="00DA1469"/>
    <w:pPr>
      <w:tabs>
        <w:tab w:val="left" w:pos="1009"/>
      </w:tabs>
      <w:spacing w:before="120"/>
      <w:ind w:firstLine="0"/>
      <w:jc w:val="left"/>
      <w:outlineLvl w:val="4"/>
    </w:pPr>
    <w:rPr>
      <w:u w:val="single"/>
    </w:rPr>
  </w:style>
  <w:style w:type="paragraph" w:styleId="Nadpis6">
    <w:name w:val="heading 6"/>
    <w:aliases w:val="1-1-1-1"/>
    <w:basedOn w:val="Normln"/>
    <w:next w:val="Normln"/>
    <w:link w:val="Nadpis6Char"/>
    <w:qFormat/>
    <w:rsid w:val="00DA1469"/>
    <w:pPr>
      <w:spacing w:before="240" w:after="60"/>
      <w:ind w:firstLine="0"/>
      <w:outlineLvl w:val="5"/>
    </w:pPr>
    <w:rPr>
      <w:rFonts w:ascii="Arial" w:hAnsi="Arial" w:cs="Arial"/>
      <w:i/>
      <w:iC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rsid w:val="00DA1469"/>
    <w:pPr>
      <w:spacing w:before="240" w:after="60"/>
      <w:ind w:firstLine="0"/>
      <w:outlineLvl w:val="6"/>
    </w:pPr>
    <w:rPr>
      <w:rFonts w:ascii="Arial" w:hAnsi="Arial" w:cs="Arial"/>
      <w:sz w:val="20"/>
      <w:szCs w:val="20"/>
    </w:rPr>
  </w:style>
  <w:style w:type="paragraph" w:styleId="Nadpis8">
    <w:name w:val="heading 8"/>
    <w:basedOn w:val="Normln"/>
    <w:next w:val="Normln"/>
    <w:link w:val="Nadpis8Char"/>
    <w:qFormat/>
    <w:rsid w:val="00DA1469"/>
    <w:pPr>
      <w:spacing w:before="240" w:after="60"/>
      <w:ind w:firstLine="0"/>
      <w:outlineLvl w:val="7"/>
    </w:pPr>
    <w:rPr>
      <w:rFonts w:ascii="Arial" w:hAnsi="Arial" w:cs="Arial"/>
      <w:i/>
      <w:iCs/>
      <w:sz w:val="20"/>
      <w:szCs w:val="20"/>
    </w:rPr>
  </w:style>
  <w:style w:type="paragraph" w:styleId="Nadpis9">
    <w:name w:val="heading 9"/>
    <w:basedOn w:val="Normln"/>
    <w:next w:val="Normln"/>
    <w:link w:val="Nadpis9Char"/>
    <w:qFormat/>
    <w:rsid w:val="00DA1469"/>
    <w:pPr>
      <w:spacing w:before="240" w:after="60"/>
      <w:ind w:firstLine="0"/>
      <w:outlineLvl w:val="8"/>
    </w:pPr>
    <w:rPr>
      <w:rFonts w:ascii="Arial" w:hAnsi="Arial" w:cs="Arial"/>
      <w:i/>
      <w:iCs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Nadpis 1_AF Char,Heading 1 Char Char"/>
    <w:link w:val="Nadpis1"/>
    <w:locked/>
    <w:rsid w:val="0050501B"/>
    <w:rPr>
      <w:b/>
      <w:bCs/>
      <w:caps/>
      <w:kern w:val="28"/>
      <w:sz w:val="28"/>
      <w:szCs w:val="28"/>
      <w:u w:val="single"/>
    </w:rPr>
  </w:style>
  <w:style w:type="character" w:customStyle="1" w:styleId="Nadpis2Char">
    <w:name w:val="Nadpis 2 Char"/>
    <w:aliases w:val="Nadpis 2_AF Char,Heading 2 Char Char"/>
    <w:link w:val="Nadpis2"/>
    <w:locked/>
    <w:rsid w:val="00736D7D"/>
    <w:rPr>
      <w:b/>
      <w:smallCaps/>
      <w:sz w:val="28"/>
      <w:szCs w:val="24"/>
      <w:u w:val="single"/>
    </w:rPr>
  </w:style>
  <w:style w:type="character" w:customStyle="1" w:styleId="Nadpis3Char">
    <w:name w:val="Nadpis 3 Char"/>
    <w:aliases w:val="Nadpis 3_AF Char,Heading 3 Char Char"/>
    <w:link w:val="Nadpis3"/>
    <w:locked/>
    <w:rsid w:val="00DE5FB0"/>
    <w:rPr>
      <w:b/>
      <w:bCs/>
      <w:i/>
      <w:sz w:val="24"/>
      <w:szCs w:val="24"/>
    </w:rPr>
  </w:style>
  <w:style w:type="character" w:customStyle="1" w:styleId="Nadpis4Char">
    <w:name w:val="Nadpis 4 Char"/>
    <w:aliases w:val="Nadpis 4_AF Char,1-1 Char"/>
    <w:link w:val="Nadpis4"/>
    <w:locked/>
    <w:rsid w:val="00DA1469"/>
    <w:rPr>
      <w:rFonts w:cs="Times New Roman"/>
      <w:b/>
      <w:bCs/>
      <w:sz w:val="24"/>
      <w:szCs w:val="24"/>
    </w:rPr>
  </w:style>
  <w:style w:type="character" w:customStyle="1" w:styleId="Nadpis5Char">
    <w:name w:val="Nadpis 5 Char"/>
    <w:aliases w:val="Nadpis 5_AF Char"/>
    <w:link w:val="Nadpis5"/>
    <w:locked/>
    <w:rsid w:val="00F662C7"/>
    <w:rPr>
      <w:rFonts w:cs="Times New Roman"/>
      <w:sz w:val="24"/>
      <w:szCs w:val="24"/>
      <w:u w:val="single"/>
    </w:rPr>
  </w:style>
  <w:style w:type="character" w:customStyle="1" w:styleId="Nadpis6Char">
    <w:name w:val="Nadpis 6 Char"/>
    <w:aliases w:val="1-1-1-1 Char"/>
    <w:link w:val="Nadpis6"/>
    <w:locked/>
    <w:rsid w:val="00F662C7"/>
    <w:rPr>
      <w:rFonts w:ascii="Arial" w:hAnsi="Arial" w:cs="Arial"/>
      <w:i/>
      <w:iCs/>
      <w:sz w:val="22"/>
      <w:szCs w:val="22"/>
    </w:rPr>
  </w:style>
  <w:style w:type="character" w:customStyle="1" w:styleId="Nadpis7Char">
    <w:name w:val="Nadpis 7 Char"/>
    <w:link w:val="Nadpis7"/>
    <w:locked/>
    <w:rsid w:val="00F662C7"/>
    <w:rPr>
      <w:rFonts w:ascii="Arial" w:hAnsi="Arial" w:cs="Arial"/>
    </w:rPr>
  </w:style>
  <w:style w:type="character" w:customStyle="1" w:styleId="Nadpis8Char">
    <w:name w:val="Nadpis 8 Char"/>
    <w:link w:val="Nadpis8"/>
    <w:locked/>
    <w:rsid w:val="00F662C7"/>
    <w:rPr>
      <w:rFonts w:ascii="Arial" w:hAnsi="Arial" w:cs="Arial"/>
      <w:i/>
      <w:iCs/>
    </w:rPr>
  </w:style>
  <w:style w:type="character" w:customStyle="1" w:styleId="Nadpis9Char">
    <w:name w:val="Nadpis 9 Char"/>
    <w:link w:val="Nadpis9"/>
    <w:locked/>
    <w:rsid w:val="00F662C7"/>
    <w:rPr>
      <w:rFonts w:ascii="Arial" w:hAnsi="Arial" w:cs="Arial"/>
      <w:i/>
      <w:iCs/>
      <w:sz w:val="18"/>
      <w:szCs w:val="18"/>
    </w:rPr>
  </w:style>
  <w:style w:type="paragraph" w:styleId="Zhlav">
    <w:name w:val="header"/>
    <w:basedOn w:val="Normln"/>
    <w:link w:val="ZhlavChar"/>
    <w:uiPriority w:val="99"/>
    <w:rsid w:val="00F80FD3"/>
    <w:pPr>
      <w:tabs>
        <w:tab w:val="center" w:pos="4536"/>
        <w:tab w:val="right" w:pos="9072"/>
      </w:tabs>
      <w:jc w:val="left"/>
    </w:pPr>
    <w:rPr>
      <w:rFonts w:ascii="Arial" w:hAnsi="Arial" w:cs="Arial"/>
      <w:sz w:val="18"/>
      <w:szCs w:val="18"/>
    </w:rPr>
  </w:style>
  <w:style w:type="character" w:customStyle="1" w:styleId="ZhlavChar">
    <w:name w:val="Záhlaví Char"/>
    <w:link w:val="Zhlav"/>
    <w:uiPriority w:val="99"/>
    <w:locked/>
    <w:rsid w:val="00F662C7"/>
    <w:rPr>
      <w:rFonts w:ascii="Arial" w:hAnsi="Arial" w:cs="Arial"/>
      <w:sz w:val="18"/>
      <w:szCs w:val="18"/>
    </w:rPr>
  </w:style>
  <w:style w:type="paragraph" w:styleId="Zpat">
    <w:name w:val="footer"/>
    <w:aliases w:val="Footer Char"/>
    <w:basedOn w:val="Normln"/>
    <w:link w:val="ZpatChar"/>
    <w:rsid w:val="00F80FD3"/>
    <w:pPr>
      <w:tabs>
        <w:tab w:val="center" w:pos="4536"/>
        <w:tab w:val="right" w:pos="9072"/>
      </w:tabs>
      <w:jc w:val="left"/>
    </w:pPr>
    <w:rPr>
      <w:rFonts w:ascii="Arial" w:hAnsi="Arial" w:cs="Arial"/>
      <w:sz w:val="18"/>
      <w:szCs w:val="18"/>
    </w:rPr>
  </w:style>
  <w:style w:type="character" w:customStyle="1" w:styleId="ZpatChar">
    <w:name w:val="Zápatí Char"/>
    <w:aliases w:val="Footer Char Char"/>
    <w:link w:val="Zpat"/>
    <w:locked/>
    <w:rsid w:val="00F662C7"/>
    <w:rPr>
      <w:rFonts w:ascii="Arial" w:hAnsi="Arial" w:cs="Arial"/>
      <w:sz w:val="18"/>
      <w:szCs w:val="18"/>
    </w:rPr>
  </w:style>
  <w:style w:type="paragraph" w:styleId="Obsah1">
    <w:name w:val="toc 1"/>
    <w:basedOn w:val="Normln"/>
    <w:next w:val="Normln"/>
    <w:uiPriority w:val="39"/>
    <w:rsid w:val="00815DB6"/>
    <w:pPr>
      <w:spacing w:before="120" w:after="120"/>
      <w:ind w:firstLine="0"/>
      <w:jc w:val="left"/>
    </w:pPr>
    <w:rPr>
      <w:b/>
      <w:bCs/>
      <w:caps/>
      <w:sz w:val="22"/>
      <w:szCs w:val="22"/>
    </w:rPr>
  </w:style>
  <w:style w:type="paragraph" w:styleId="Obsah2">
    <w:name w:val="toc 2"/>
    <w:basedOn w:val="Obsah1"/>
    <w:next w:val="Normln"/>
    <w:uiPriority w:val="39"/>
    <w:rsid w:val="00815DB6"/>
    <w:pPr>
      <w:spacing w:before="0" w:after="0"/>
      <w:ind w:left="709"/>
    </w:pPr>
    <w:rPr>
      <w:b w:val="0"/>
      <w:bCs w:val="0"/>
      <w:caps w:val="0"/>
      <w:smallCaps/>
    </w:rPr>
  </w:style>
  <w:style w:type="paragraph" w:styleId="Obsah3">
    <w:name w:val="toc 3"/>
    <w:basedOn w:val="Obsah1"/>
    <w:next w:val="Normln"/>
    <w:uiPriority w:val="39"/>
    <w:rsid w:val="00F80FD3"/>
    <w:pPr>
      <w:spacing w:before="0" w:after="0"/>
      <w:ind w:left="480"/>
    </w:pPr>
    <w:rPr>
      <w:b w:val="0"/>
      <w:bCs w:val="0"/>
      <w:i/>
      <w:iCs/>
      <w:caps w:val="0"/>
    </w:rPr>
  </w:style>
  <w:style w:type="paragraph" w:styleId="Obsah4">
    <w:name w:val="toc 4"/>
    <w:basedOn w:val="Normln"/>
    <w:next w:val="Normln"/>
    <w:autoRedefine/>
    <w:semiHidden/>
    <w:rsid w:val="00F80FD3"/>
    <w:pPr>
      <w:spacing w:before="0"/>
      <w:ind w:left="720"/>
      <w:jc w:val="left"/>
    </w:pPr>
    <w:rPr>
      <w:sz w:val="18"/>
      <w:szCs w:val="18"/>
    </w:rPr>
  </w:style>
  <w:style w:type="paragraph" w:styleId="Obsah5">
    <w:name w:val="toc 5"/>
    <w:basedOn w:val="Normln"/>
    <w:next w:val="Normln"/>
    <w:autoRedefine/>
    <w:semiHidden/>
    <w:rsid w:val="00F80FD3"/>
    <w:pPr>
      <w:spacing w:before="0"/>
      <w:ind w:left="960"/>
      <w:jc w:val="left"/>
    </w:pPr>
    <w:rPr>
      <w:sz w:val="18"/>
      <w:szCs w:val="18"/>
    </w:rPr>
  </w:style>
  <w:style w:type="paragraph" w:styleId="Obsah6">
    <w:name w:val="toc 6"/>
    <w:basedOn w:val="Normln"/>
    <w:next w:val="Normln"/>
    <w:autoRedefine/>
    <w:semiHidden/>
    <w:rsid w:val="00F80FD3"/>
    <w:pPr>
      <w:spacing w:before="0"/>
      <w:ind w:left="1200"/>
      <w:jc w:val="left"/>
    </w:pPr>
    <w:rPr>
      <w:sz w:val="18"/>
      <w:szCs w:val="18"/>
    </w:rPr>
  </w:style>
  <w:style w:type="paragraph" w:styleId="Obsah7">
    <w:name w:val="toc 7"/>
    <w:basedOn w:val="Normln"/>
    <w:next w:val="Normln"/>
    <w:autoRedefine/>
    <w:semiHidden/>
    <w:rsid w:val="00F80FD3"/>
    <w:pPr>
      <w:spacing w:before="0"/>
      <w:ind w:left="1440"/>
      <w:jc w:val="left"/>
    </w:pPr>
    <w:rPr>
      <w:sz w:val="18"/>
      <w:szCs w:val="18"/>
    </w:rPr>
  </w:style>
  <w:style w:type="paragraph" w:styleId="Obsah8">
    <w:name w:val="toc 8"/>
    <w:basedOn w:val="Normln"/>
    <w:next w:val="Normln"/>
    <w:autoRedefine/>
    <w:semiHidden/>
    <w:rsid w:val="00F80FD3"/>
    <w:pPr>
      <w:spacing w:before="0"/>
      <w:ind w:left="1680"/>
      <w:jc w:val="left"/>
    </w:pPr>
    <w:rPr>
      <w:sz w:val="18"/>
      <w:szCs w:val="18"/>
    </w:rPr>
  </w:style>
  <w:style w:type="paragraph" w:styleId="Obsah9">
    <w:name w:val="toc 9"/>
    <w:basedOn w:val="Normln"/>
    <w:next w:val="Normln"/>
    <w:autoRedefine/>
    <w:semiHidden/>
    <w:rsid w:val="00F80FD3"/>
    <w:pPr>
      <w:spacing w:before="0"/>
      <w:ind w:left="1920"/>
      <w:jc w:val="left"/>
    </w:pPr>
    <w:rPr>
      <w:sz w:val="18"/>
      <w:szCs w:val="18"/>
    </w:rPr>
  </w:style>
  <w:style w:type="paragraph" w:customStyle="1" w:styleId="titulektabulkaAF">
    <w:name w:val="titulek_tabulka_AF"/>
    <w:basedOn w:val="Normln"/>
    <w:next w:val="Normln"/>
    <w:link w:val="titulektabulkaAFChar"/>
    <w:autoRedefine/>
    <w:rsid w:val="00DA1469"/>
    <w:pPr>
      <w:keepNext/>
      <w:numPr>
        <w:numId w:val="2"/>
      </w:numPr>
      <w:tabs>
        <w:tab w:val="left" w:pos="907"/>
      </w:tabs>
    </w:pPr>
    <w:rPr>
      <w:b/>
      <w:bCs/>
      <w:i/>
      <w:iCs/>
    </w:rPr>
  </w:style>
  <w:style w:type="character" w:customStyle="1" w:styleId="titulektabulkaAFChar">
    <w:name w:val="titulek_tabulka_AF Char"/>
    <w:link w:val="titulektabulkaAF"/>
    <w:locked/>
    <w:rsid w:val="00DA1469"/>
    <w:rPr>
      <w:b/>
      <w:bCs/>
      <w:i/>
      <w:iCs/>
      <w:sz w:val="24"/>
      <w:szCs w:val="24"/>
    </w:rPr>
  </w:style>
  <w:style w:type="paragraph" w:customStyle="1" w:styleId="textvtabulceAF">
    <w:name w:val="text v tabulce_AF"/>
    <w:basedOn w:val="Normln"/>
    <w:link w:val="textvtabulceAFChar"/>
    <w:autoRedefine/>
    <w:rsid w:val="00DA1469"/>
    <w:pPr>
      <w:ind w:firstLine="0"/>
    </w:pPr>
  </w:style>
  <w:style w:type="character" w:customStyle="1" w:styleId="textvtabulceAFChar">
    <w:name w:val="text v tabulce_AF Char"/>
    <w:link w:val="textvtabulceAF"/>
    <w:locked/>
    <w:rsid w:val="00DA1469"/>
    <w:rPr>
      <w:rFonts w:cs="Times New Roman"/>
      <w:sz w:val="24"/>
      <w:szCs w:val="24"/>
    </w:rPr>
  </w:style>
  <w:style w:type="table" w:styleId="Mkatabulky">
    <w:name w:val="Table Grid"/>
    <w:basedOn w:val="Normlntabulka"/>
    <w:uiPriority w:val="59"/>
    <w:rsid w:val="00DA146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odrkaAF">
    <w:name w:val="odrážka_AF"/>
    <w:basedOn w:val="Normln"/>
    <w:link w:val="odrkaAFChar"/>
    <w:autoRedefine/>
    <w:rsid w:val="00DA1469"/>
    <w:pPr>
      <w:numPr>
        <w:numId w:val="3"/>
      </w:numPr>
      <w:spacing w:before="20"/>
    </w:pPr>
  </w:style>
  <w:style w:type="paragraph" w:customStyle="1" w:styleId="1slovkaAF">
    <w:name w:val="1. číslovka_AF"/>
    <w:basedOn w:val="odrkaAF"/>
    <w:link w:val="1slovkaAFChar"/>
    <w:autoRedefine/>
    <w:rsid w:val="00DA1469"/>
    <w:pPr>
      <w:numPr>
        <w:numId w:val="4"/>
      </w:numPr>
    </w:pPr>
  </w:style>
  <w:style w:type="character" w:customStyle="1" w:styleId="odrkaAFChar">
    <w:name w:val="odrážka_AF Char"/>
    <w:link w:val="odrkaAF"/>
    <w:locked/>
    <w:rsid w:val="00DA1469"/>
    <w:rPr>
      <w:sz w:val="24"/>
      <w:szCs w:val="24"/>
    </w:rPr>
  </w:style>
  <w:style w:type="character" w:customStyle="1" w:styleId="Odkazintenzivn1">
    <w:name w:val="Odkaz – intenzivní1"/>
    <w:rsid w:val="00A41A90"/>
    <w:rPr>
      <w:rFonts w:cs="Times New Roman"/>
      <w:b/>
      <w:bCs/>
      <w:smallCaps/>
      <w:color w:val="C0504D"/>
      <w:spacing w:val="5"/>
      <w:u w:val="single"/>
    </w:rPr>
  </w:style>
  <w:style w:type="character" w:customStyle="1" w:styleId="1slovkaAFChar">
    <w:name w:val="1. číslovka_AF Char"/>
    <w:link w:val="1slovkaAF"/>
    <w:locked/>
    <w:rsid w:val="00DA1469"/>
    <w:rPr>
      <w:sz w:val="24"/>
      <w:szCs w:val="24"/>
    </w:rPr>
  </w:style>
  <w:style w:type="paragraph" w:customStyle="1" w:styleId="Odstavecseseznamem1">
    <w:name w:val="Odstavec se seznamem1"/>
    <w:basedOn w:val="Normln"/>
    <w:rsid w:val="00A41A90"/>
    <w:pPr>
      <w:ind w:left="708"/>
    </w:pPr>
  </w:style>
  <w:style w:type="paragraph" w:styleId="Nzev">
    <w:name w:val="Title"/>
    <w:basedOn w:val="Normln"/>
    <w:next w:val="Normln"/>
    <w:link w:val="NzevChar"/>
    <w:qFormat/>
    <w:rsid w:val="00A41A90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NzevChar">
    <w:name w:val="Název Char"/>
    <w:link w:val="Nzev"/>
    <w:semiHidden/>
    <w:locked/>
    <w:rsid w:val="008A2367"/>
    <w:rPr>
      <w:rFonts w:ascii="Cambria" w:hAnsi="Cambria" w:cs="Cambria"/>
      <w:b/>
      <w:bCs/>
      <w:kern w:val="28"/>
      <w:sz w:val="32"/>
      <w:szCs w:val="32"/>
    </w:rPr>
  </w:style>
  <w:style w:type="character" w:customStyle="1" w:styleId="Zdraznnjemn1">
    <w:name w:val="Zdůraznění – jemné1"/>
    <w:rsid w:val="00A41A90"/>
    <w:rPr>
      <w:rFonts w:cs="Times New Roman"/>
      <w:i/>
      <w:iCs/>
      <w:color w:val="808080"/>
    </w:rPr>
  </w:style>
  <w:style w:type="character" w:customStyle="1" w:styleId="Zdraznnintenzivn1">
    <w:name w:val="Zdůraznění – intenzivní1"/>
    <w:rsid w:val="00A41A90"/>
    <w:rPr>
      <w:rFonts w:cs="Times New Roman"/>
      <w:b/>
      <w:bCs/>
      <w:i/>
      <w:iCs/>
      <w:color w:val="4F81BD"/>
    </w:rPr>
  </w:style>
  <w:style w:type="character" w:styleId="Zvraznn">
    <w:name w:val="Emphasis"/>
    <w:qFormat/>
    <w:rsid w:val="00381B2D"/>
    <w:rPr>
      <w:rFonts w:cs="Times New Roman"/>
      <w:i/>
      <w:iCs/>
    </w:rPr>
  </w:style>
  <w:style w:type="paragraph" w:customStyle="1" w:styleId="Nadpisobsahu1">
    <w:name w:val="Nadpis obsahu1"/>
    <w:basedOn w:val="Nadpis1"/>
    <w:next w:val="Normln"/>
    <w:rsid w:val="00646796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 w:cs="Cambria"/>
      <w:caps w:val="0"/>
      <w:color w:val="365F91"/>
      <w:kern w:val="0"/>
      <w:u w:val="none"/>
      <w:lang w:eastAsia="en-US"/>
    </w:rPr>
  </w:style>
  <w:style w:type="paragraph" w:customStyle="1" w:styleId="titulekobrazekAF">
    <w:name w:val="titulek_obrazek_AF"/>
    <w:basedOn w:val="titulektabulkaAF"/>
    <w:link w:val="titulekobrazekAFChar"/>
    <w:autoRedefine/>
    <w:rsid w:val="00DA1469"/>
    <w:pPr>
      <w:keepNext w:val="0"/>
      <w:numPr>
        <w:numId w:val="5"/>
      </w:numPr>
    </w:pPr>
  </w:style>
  <w:style w:type="character" w:customStyle="1" w:styleId="titulekobrazekAFChar">
    <w:name w:val="titulek_obrazek_AF Char"/>
    <w:link w:val="titulekobrazekAF"/>
    <w:locked/>
    <w:rsid w:val="00DA1469"/>
    <w:rPr>
      <w:b/>
      <w:bCs/>
      <w:i/>
      <w:iCs/>
      <w:sz w:val="24"/>
      <w:szCs w:val="24"/>
    </w:rPr>
  </w:style>
  <w:style w:type="paragraph" w:customStyle="1" w:styleId="ObrazekAF">
    <w:name w:val="Obrazek_AF"/>
    <w:basedOn w:val="Normln"/>
    <w:next w:val="titulekobrazekAF"/>
    <w:autoRedefine/>
    <w:rsid w:val="00DA1469"/>
    <w:pPr>
      <w:keepNext/>
    </w:pPr>
  </w:style>
  <w:style w:type="character" w:styleId="Hypertextovodkaz">
    <w:name w:val="Hyperlink"/>
    <w:rsid w:val="00646796"/>
    <w:rPr>
      <w:rFonts w:cs="Times New Roman"/>
      <w:color w:val="0000FF"/>
      <w:u w:val="single"/>
    </w:rPr>
  </w:style>
  <w:style w:type="paragraph" w:styleId="Titulek">
    <w:name w:val="caption"/>
    <w:basedOn w:val="Normln"/>
    <w:next w:val="Normln"/>
    <w:link w:val="TitulekChar"/>
    <w:uiPriority w:val="35"/>
    <w:qFormat/>
    <w:rsid w:val="00DA1469"/>
    <w:pPr>
      <w:spacing w:before="120" w:after="120"/>
      <w:ind w:firstLine="0"/>
    </w:pPr>
    <w:rPr>
      <w:b/>
      <w:bCs/>
      <w:i/>
      <w:iCs/>
    </w:rPr>
  </w:style>
  <w:style w:type="paragraph" w:customStyle="1" w:styleId="Tabulka3b">
    <w:name w:val="Tabulka 3b"/>
    <w:basedOn w:val="Normln"/>
    <w:next w:val="Normln"/>
    <w:rsid w:val="00DA1469"/>
    <w:pPr>
      <w:spacing w:after="60"/>
      <w:ind w:firstLine="0"/>
      <w:jc w:val="left"/>
    </w:pPr>
  </w:style>
  <w:style w:type="paragraph" w:customStyle="1" w:styleId="Neodsazen">
    <w:name w:val="Neodsazený"/>
    <w:basedOn w:val="Normln"/>
    <w:rsid w:val="00DA1469"/>
    <w:pPr>
      <w:spacing w:before="20" w:after="20"/>
      <w:ind w:firstLine="0"/>
    </w:pPr>
  </w:style>
  <w:style w:type="paragraph" w:customStyle="1" w:styleId="Odrka">
    <w:name w:val="Odrážka"/>
    <w:basedOn w:val="Normln"/>
    <w:rsid w:val="00DA1469"/>
    <w:pPr>
      <w:numPr>
        <w:numId w:val="6"/>
      </w:numPr>
      <w:spacing w:before="20" w:after="20"/>
    </w:pPr>
  </w:style>
  <w:style w:type="paragraph" w:customStyle="1" w:styleId="lnek">
    <w:name w:val="Článek"/>
    <w:basedOn w:val="Normln"/>
    <w:next w:val="Normln"/>
    <w:rsid w:val="00DA1469"/>
    <w:pPr>
      <w:spacing w:before="120" w:after="20"/>
      <w:ind w:firstLine="0"/>
      <w:jc w:val="center"/>
    </w:pPr>
    <w:rPr>
      <w:b/>
      <w:bCs/>
      <w:caps/>
    </w:rPr>
  </w:style>
  <w:style w:type="paragraph" w:customStyle="1" w:styleId="slovka">
    <w:name w:val="Číslovka"/>
    <w:basedOn w:val="Normln"/>
    <w:rsid w:val="00DA1469"/>
    <w:pPr>
      <w:widowControl w:val="0"/>
      <w:spacing w:before="20" w:after="20"/>
      <w:ind w:left="397" w:hanging="397"/>
    </w:pPr>
  </w:style>
  <w:style w:type="paragraph" w:customStyle="1" w:styleId="C">
    <w:name w:val="C"/>
    <w:basedOn w:val="Normln"/>
    <w:rsid w:val="00DA1469"/>
    <w:pPr>
      <w:widowControl w:val="0"/>
      <w:spacing w:before="0"/>
      <w:ind w:firstLine="709"/>
    </w:pPr>
  </w:style>
  <w:style w:type="character" w:styleId="Siln">
    <w:name w:val="Strong"/>
    <w:uiPriority w:val="22"/>
    <w:qFormat/>
    <w:rsid w:val="00745D19"/>
    <w:rPr>
      <w:rFonts w:cs="Times New Roman"/>
      <w:b/>
      <w:bCs/>
    </w:rPr>
  </w:style>
  <w:style w:type="paragraph" w:styleId="Textbubliny">
    <w:name w:val="Balloon Text"/>
    <w:basedOn w:val="Normln"/>
    <w:link w:val="TextbublinyChar"/>
    <w:semiHidden/>
    <w:rsid w:val="00530AAB"/>
    <w:pPr>
      <w:spacing w:before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semiHidden/>
    <w:locked/>
    <w:rsid w:val="00530AAB"/>
    <w:rPr>
      <w:rFonts w:ascii="Tahoma" w:hAnsi="Tahoma" w:cs="Tahoma"/>
      <w:sz w:val="16"/>
      <w:szCs w:val="16"/>
    </w:rPr>
  </w:style>
  <w:style w:type="paragraph" w:styleId="Zkladntext">
    <w:name w:val="Body Text"/>
    <w:basedOn w:val="Normln"/>
    <w:link w:val="ZkladntextChar"/>
    <w:rsid w:val="00F662C7"/>
    <w:pPr>
      <w:spacing w:before="0"/>
      <w:ind w:firstLine="0"/>
    </w:pPr>
  </w:style>
  <w:style w:type="character" w:customStyle="1" w:styleId="ZkladntextChar">
    <w:name w:val="Základní text Char"/>
    <w:link w:val="Zkladntext"/>
    <w:locked/>
    <w:rsid w:val="00F662C7"/>
    <w:rPr>
      <w:rFonts w:cs="Times New Roman"/>
      <w:sz w:val="24"/>
      <w:szCs w:val="24"/>
    </w:rPr>
  </w:style>
  <w:style w:type="paragraph" w:styleId="Normlnweb">
    <w:name w:val="Normal (Web)"/>
    <w:basedOn w:val="Normln"/>
    <w:uiPriority w:val="99"/>
    <w:rsid w:val="00F662C7"/>
    <w:pPr>
      <w:spacing w:before="0" w:after="60"/>
      <w:ind w:firstLine="0"/>
    </w:pPr>
  </w:style>
  <w:style w:type="paragraph" w:customStyle="1" w:styleId="bodyzadani">
    <w:name w:val="body zadani"/>
    <w:basedOn w:val="Odstavecseseznamem1"/>
    <w:rsid w:val="00F662C7"/>
    <w:pPr>
      <w:numPr>
        <w:numId w:val="7"/>
      </w:numPr>
      <w:tabs>
        <w:tab w:val="left" w:pos="142"/>
      </w:tabs>
      <w:spacing w:before="0" w:after="200" w:line="276" w:lineRule="auto"/>
      <w:contextualSpacing/>
    </w:pPr>
    <w:rPr>
      <w:color w:val="000000"/>
    </w:rPr>
  </w:style>
  <w:style w:type="paragraph" w:customStyle="1" w:styleId="zadani">
    <w:name w:val="zadani"/>
    <w:basedOn w:val="Normln"/>
    <w:rsid w:val="00F662C7"/>
    <w:pPr>
      <w:spacing w:before="0" w:after="200" w:line="276" w:lineRule="auto"/>
      <w:ind w:firstLine="0"/>
      <w:jc w:val="center"/>
    </w:pPr>
    <w:rPr>
      <w:b/>
      <w:bCs/>
      <w:color w:val="000000"/>
    </w:rPr>
  </w:style>
  <w:style w:type="paragraph" w:customStyle="1" w:styleId="prvnistrana">
    <w:name w:val="prvni strana"/>
    <w:basedOn w:val="Zkladntext"/>
    <w:rsid w:val="00F662C7"/>
    <w:pPr>
      <w:jc w:val="center"/>
    </w:pPr>
    <w:rPr>
      <w:b/>
      <w:bCs/>
      <w:sz w:val="32"/>
      <w:szCs w:val="32"/>
    </w:rPr>
  </w:style>
  <w:style w:type="paragraph" w:customStyle="1" w:styleId="Bezmezer1">
    <w:name w:val="Bez mezer1"/>
    <w:link w:val="NoSpacingChar"/>
    <w:rsid w:val="00F662C7"/>
    <w:pPr>
      <w:ind w:left="714" w:hanging="357"/>
    </w:pPr>
    <w:rPr>
      <w:rFonts w:ascii="Calibri" w:hAnsi="Calibri" w:cs="Calibri"/>
      <w:sz w:val="22"/>
      <w:szCs w:val="22"/>
      <w:lang w:eastAsia="en-US"/>
    </w:rPr>
  </w:style>
  <w:style w:type="character" w:customStyle="1" w:styleId="Zstupntext1">
    <w:name w:val="Zástupný text1"/>
    <w:semiHidden/>
    <w:rsid w:val="00F662C7"/>
    <w:rPr>
      <w:rFonts w:cs="Times New Roman"/>
      <w:color w:val="808080"/>
    </w:rPr>
  </w:style>
  <w:style w:type="table" w:customStyle="1" w:styleId="Svtlmkazvraznn11">
    <w:name w:val="Světlá mřížka – zvýraznění 1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ednstnovn1zvraznn11">
    <w:name w:val="Střední stínování 1 – zvýraznění 1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ednstnovn2zvraznn11">
    <w:name w:val="Střední stínování 2 – zvýraznění 1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vtlmkazvraznn51">
    <w:name w:val="Světlá mřížka – zvýraznění 5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teratura">
    <w:name w:val="literatura"/>
    <w:basedOn w:val="Normln"/>
    <w:rsid w:val="00F662C7"/>
    <w:pPr>
      <w:numPr>
        <w:numId w:val="8"/>
      </w:numPr>
      <w:spacing w:before="0" w:after="200" w:line="360" w:lineRule="auto"/>
      <w:ind w:left="357" w:hanging="357"/>
    </w:pPr>
    <w:rPr>
      <w:lang w:eastAsia="en-US"/>
    </w:rPr>
  </w:style>
  <w:style w:type="character" w:customStyle="1" w:styleId="TitulekChar">
    <w:name w:val="Titulek Char"/>
    <w:link w:val="Titulek"/>
    <w:locked/>
    <w:rsid w:val="00F662C7"/>
    <w:rPr>
      <w:b/>
      <w:i/>
      <w:sz w:val="24"/>
    </w:rPr>
  </w:style>
  <w:style w:type="paragraph" w:styleId="Textpoznpodarou">
    <w:name w:val="footnote text"/>
    <w:basedOn w:val="Normln"/>
    <w:link w:val="TextpoznpodarouChar"/>
    <w:semiHidden/>
    <w:rsid w:val="00F662C7"/>
    <w:pPr>
      <w:spacing w:before="0"/>
      <w:ind w:firstLine="0"/>
      <w:jc w:val="left"/>
    </w:pPr>
    <w:rPr>
      <w:rFonts w:ascii="Arial" w:hAnsi="Arial" w:cs="Arial"/>
    </w:rPr>
  </w:style>
  <w:style w:type="character" w:customStyle="1" w:styleId="TextpoznpodarouChar">
    <w:name w:val="Text pozn. pod čarou Char"/>
    <w:link w:val="Textpoznpodarou"/>
    <w:semiHidden/>
    <w:locked/>
    <w:rsid w:val="00F662C7"/>
    <w:rPr>
      <w:rFonts w:ascii="Arial" w:hAnsi="Arial" w:cs="Arial"/>
      <w:sz w:val="24"/>
      <w:szCs w:val="24"/>
    </w:rPr>
  </w:style>
  <w:style w:type="paragraph" w:customStyle="1" w:styleId="TabulkaChar">
    <w:name w:val="Tabulka Char"/>
    <w:basedOn w:val="Normln"/>
    <w:link w:val="TabulkaCharChar"/>
    <w:rsid w:val="00F662C7"/>
    <w:pPr>
      <w:numPr>
        <w:numId w:val="9"/>
      </w:numPr>
      <w:spacing w:before="120" w:line="276" w:lineRule="auto"/>
    </w:pPr>
    <w:rPr>
      <w:rFonts w:ascii="Arial" w:hAnsi="Arial"/>
      <w:sz w:val="20"/>
      <w:szCs w:val="20"/>
      <w:lang w:eastAsia="en-US"/>
    </w:rPr>
  </w:style>
  <w:style w:type="character" w:customStyle="1" w:styleId="TabulkaCharChar">
    <w:name w:val="Tabulka Char Char"/>
    <w:link w:val="TabulkaChar"/>
    <w:locked/>
    <w:rsid w:val="00F662C7"/>
    <w:rPr>
      <w:rFonts w:ascii="Arial" w:hAnsi="Arial"/>
      <w:lang w:eastAsia="en-US"/>
    </w:rPr>
  </w:style>
  <w:style w:type="paragraph" w:customStyle="1" w:styleId="ObrzekChar">
    <w:name w:val="Obrázek Char"/>
    <w:basedOn w:val="Normln"/>
    <w:next w:val="Normln"/>
    <w:link w:val="ObrzekCharCharChar"/>
    <w:rsid w:val="00F662C7"/>
    <w:pPr>
      <w:numPr>
        <w:numId w:val="10"/>
      </w:numPr>
      <w:spacing w:before="120" w:after="120" w:line="276" w:lineRule="auto"/>
      <w:jc w:val="left"/>
    </w:pPr>
    <w:rPr>
      <w:i/>
      <w:iCs/>
      <w:sz w:val="20"/>
      <w:szCs w:val="20"/>
      <w:lang w:eastAsia="en-US"/>
    </w:rPr>
  </w:style>
  <w:style w:type="character" w:customStyle="1" w:styleId="ObrzekCharCharChar">
    <w:name w:val="Obrázek Char Char Char"/>
    <w:link w:val="ObrzekChar"/>
    <w:locked/>
    <w:rsid w:val="00F662C7"/>
    <w:rPr>
      <w:i/>
      <w:iCs/>
      <w:lang w:eastAsia="en-US"/>
    </w:rPr>
  </w:style>
  <w:style w:type="paragraph" w:customStyle="1" w:styleId="SEZNAMChar">
    <w:name w:val="SEZNAM Char"/>
    <w:basedOn w:val="Nadpis1"/>
    <w:link w:val="SEZNAMCharChar"/>
    <w:rsid w:val="00F662C7"/>
    <w:pPr>
      <w:numPr>
        <w:numId w:val="0"/>
      </w:numPr>
      <w:spacing w:before="240" w:after="60" w:line="276" w:lineRule="auto"/>
    </w:pPr>
    <w:rPr>
      <w:rFonts w:ascii="Arial" w:hAnsi="Arial"/>
      <w:kern w:val="0"/>
      <w:u w:val="none"/>
    </w:rPr>
  </w:style>
  <w:style w:type="character" w:customStyle="1" w:styleId="SEZNAMCharChar">
    <w:name w:val="SEZNAM Char Char"/>
    <w:link w:val="SEZNAMChar"/>
    <w:locked/>
    <w:rsid w:val="00F662C7"/>
    <w:rPr>
      <w:rFonts w:ascii="Arial" w:hAnsi="Arial"/>
      <w:b/>
      <w:caps/>
      <w:sz w:val="28"/>
    </w:rPr>
  </w:style>
  <w:style w:type="paragraph" w:styleId="Podtitul">
    <w:name w:val="Subtitle"/>
    <w:basedOn w:val="Normln"/>
    <w:next w:val="TabulkaChar"/>
    <w:link w:val="PodtitulChar"/>
    <w:qFormat/>
    <w:rsid w:val="00F662C7"/>
    <w:pPr>
      <w:numPr>
        <w:numId w:val="14"/>
      </w:numPr>
      <w:spacing w:before="120" w:after="120" w:line="276" w:lineRule="auto"/>
      <w:ind w:left="0" w:firstLine="204"/>
      <w:jc w:val="center"/>
    </w:pPr>
    <w:rPr>
      <w:i/>
      <w:iCs/>
      <w:spacing w:val="15"/>
      <w:sz w:val="22"/>
      <w:szCs w:val="22"/>
      <w:lang w:eastAsia="en-US"/>
    </w:rPr>
  </w:style>
  <w:style w:type="character" w:customStyle="1" w:styleId="PodtitulChar">
    <w:name w:val="Podtitul Char"/>
    <w:link w:val="Podtitul"/>
    <w:locked/>
    <w:rsid w:val="00F662C7"/>
    <w:rPr>
      <w:i/>
      <w:iCs/>
      <w:spacing w:val="15"/>
      <w:sz w:val="22"/>
      <w:szCs w:val="22"/>
      <w:lang w:eastAsia="en-US"/>
    </w:rPr>
  </w:style>
  <w:style w:type="paragraph" w:customStyle="1" w:styleId="Tabulka">
    <w:name w:val="Tabulka"/>
    <w:basedOn w:val="Normln"/>
    <w:rsid w:val="00F662C7"/>
    <w:pPr>
      <w:spacing w:before="120" w:line="276" w:lineRule="auto"/>
      <w:ind w:left="480" w:hanging="360"/>
    </w:pPr>
    <w:rPr>
      <w:rFonts w:ascii="Arial" w:hAnsi="Arial" w:cs="Arial"/>
      <w:sz w:val="22"/>
      <w:szCs w:val="22"/>
      <w:lang w:eastAsia="en-US"/>
    </w:rPr>
  </w:style>
  <w:style w:type="paragraph" w:customStyle="1" w:styleId="Obrzek">
    <w:name w:val="Obrázek"/>
    <w:basedOn w:val="Normln"/>
    <w:next w:val="Normln"/>
    <w:rsid w:val="00F662C7"/>
    <w:pPr>
      <w:spacing w:before="100" w:line="276" w:lineRule="auto"/>
      <w:ind w:left="360" w:hanging="360"/>
      <w:jc w:val="left"/>
    </w:pPr>
    <w:rPr>
      <w:rFonts w:ascii="Arial" w:hAnsi="Arial" w:cs="Arial"/>
      <w:sz w:val="22"/>
      <w:szCs w:val="22"/>
      <w:lang w:eastAsia="en-US"/>
    </w:rPr>
  </w:style>
  <w:style w:type="character" w:customStyle="1" w:styleId="Heading1CharCharChar">
    <w:name w:val="Heading 1 Char Char Char"/>
    <w:rsid w:val="00F662C7"/>
    <w:rPr>
      <w:rFonts w:ascii="Arial" w:hAnsi="Arial"/>
      <w:b/>
      <w:caps/>
      <w:sz w:val="28"/>
      <w:lang w:val="cs-CZ" w:eastAsia="cs-CZ"/>
    </w:rPr>
  </w:style>
  <w:style w:type="character" w:customStyle="1" w:styleId="Heading2CharCharChar">
    <w:name w:val="Heading 2 Char Char Char"/>
    <w:rsid w:val="00F662C7"/>
    <w:rPr>
      <w:rFonts w:ascii="Arial" w:hAnsi="Arial"/>
      <w:b/>
      <w:sz w:val="26"/>
      <w:lang w:val="cs-CZ" w:eastAsia="cs-CZ"/>
    </w:rPr>
  </w:style>
  <w:style w:type="character" w:customStyle="1" w:styleId="Heading3CharCharChar">
    <w:name w:val="Heading 3 Char Char Char"/>
    <w:rsid w:val="00F662C7"/>
    <w:rPr>
      <w:rFonts w:ascii="Arial" w:hAnsi="Arial"/>
      <w:b/>
      <w:i/>
      <w:sz w:val="22"/>
      <w:lang w:val="cs-CZ" w:eastAsia="cs-CZ"/>
    </w:rPr>
  </w:style>
  <w:style w:type="character" w:customStyle="1" w:styleId="1-1CharChar">
    <w:name w:val="1-1 Char Char"/>
    <w:rsid w:val="00F662C7"/>
    <w:rPr>
      <w:rFonts w:ascii="Times New Roman" w:hAnsi="Times New Roman"/>
      <w:b/>
      <w:sz w:val="28"/>
    </w:rPr>
  </w:style>
  <w:style w:type="character" w:customStyle="1" w:styleId="1-1-1-1CharChar">
    <w:name w:val="1-1-1-1 Char Char"/>
    <w:rsid w:val="00F662C7"/>
    <w:rPr>
      <w:rFonts w:ascii="Times New Roman" w:hAnsi="Times New Roman"/>
      <w:b/>
      <w:sz w:val="22"/>
    </w:rPr>
  </w:style>
  <w:style w:type="paragraph" w:customStyle="1" w:styleId="trat">
    <w:name w:val="tratě"/>
    <w:basedOn w:val="Normln"/>
    <w:next w:val="Normln"/>
    <w:link w:val="tratChar"/>
    <w:rsid w:val="00F662C7"/>
    <w:pPr>
      <w:spacing w:before="0" w:line="276" w:lineRule="auto"/>
      <w:ind w:firstLine="0"/>
    </w:pPr>
    <w:rPr>
      <w:rFonts w:ascii="Arial" w:hAnsi="Arial"/>
      <w:i/>
      <w:iCs/>
      <w:sz w:val="22"/>
      <w:szCs w:val="22"/>
    </w:rPr>
  </w:style>
  <w:style w:type="character" w:customStyle="1" w:styleId="tratChar">
    <w:name w:val="tratě Char"/>
    <w:link w:val="trat"/>
    <w:locked/>
    <w:rsid w:val="00F662C7"/>
    <w:rPr>
      <w:rFonts w:ascii="Arial" w:hAnsi="Arial"/>
      <w:i/>
      <w:sz w:val="22"/>
    </w:rPr>
  </w:style>
  <w:style w:type="paragraph" w:customStyle="1" w:styleId="Odstavecseseznamem10">
    <w:name w:val="Odstavec se seznamem1"/>
    <w:basedOn w:val="Normln"/>
    <w:link w:val="ListParagraphChar"/>
    <w:rsid w:val="00F662C7"/>
    <w:pPr>
      <w:spacing w:before="0" w:line="276" w:lineRule="auto"/>
      <w:ind w:left="720" w:firstLine="0"/>
    </w:pPr>
    <w:rPr>
      <w:rFonts w:ascii="Arial" w:hAnsi="Arial"/>
      <w:sz w:val="22"/>
      <w:szCs w:val="22"/>
    </w:rPr>
  </w:style>
  <w:style w:type="character" w:customStyle="1" w:styleId="ListParagraphChar">
    <w:name w:val="List Paragraph Char"/>
    <w:link w:val="Odstavecseseznamem10"/>
    <w:locked/>
    <w:rsid w:val="00F662C7"/>
    <w:rPr>
      <w:rFonts w:ascii="Arial" w:hAnsi="Arial"/>
      <w:sz w:val="22"/>
    </w:rPr>
  </w:style>
  <w:style w:type="paragraph" w:customStyle="1" w:styleId="Nadpis10">
    <w:name w:val="_Nadpis1"/>
    <w:basedOn w:val="Normln"/>
    <w:next w:val="Normln"/>
    <w:link w:val="Nadpis1Char0"/>
    <w:rsid w:val="00F662C7"/>
    <w:pPr>
      <w:spacing w:before="0" w:after="120" w:line="276" w:lineRule="auto"/>
      <w:ind w:left="360" w:hanging="360"/>
    </w:pPr>
    <w:rPr>
      <w:rFonts w:ascii="Arial" w:hAnsi="Arial"/>
      <w:b/>
      <w:bCs/>
      <w:sz w:val="28"/>
      <w:szCs w:val="28"/>
    </w:rPr>
  </w:style>
  <w:style w:type="character" w:customStyle="1" w:styleId="Nadpis1Char0">
    <w:name w:val="_Nadpis1 Char"/>
    <w:link w:val="Nadpis10"/>
    <w:locked/>
    <w:rsid w:val="00F662C7"/>
    <w:rPr>
      <w:rFonts w:ascii="Arial" w:hAnsi="Arial"/>
      <w:b/>
      <w:sz w:val="28"/>
    </w:rPr>
  </w:style>
  <w:style w:type="paragraph" w:customStyle="1" w:styleId="Nadpis20">
    <w:name w:val="_Nadpis2"/>
    <w:basedOn w:val="Normln"/>
    <w:next w:val="Normln"/>
    <w:link w:val="Nadpis2Char0"/>
    <w:rsid w:val="00F662C7"/>
    <w:pPr>
      <w:spacing w:before="0" w:after="240" w:line="276" w:lineRule="auto"/>
      <w:ind w:left="792" w:hanging="792"/>
    </w:pPr>
    <w:rPr>
      <w:rFonts w:ascii="Arial" w:hAnsi="Arial"/>
      <w:b/>
      <w:bCs/>
      <w:sz w:val="22"/>
      <w:szCs w:val="22"/>
    </w:rPr>
  </w:style>
  <w:style w:type="character" w:customStyle="1" w:styleId="Nadpis2Char0">
    <w:name w:val="_Nadpis2 Char"/>
    <w:link w:val="Nadpis20"/>
    <w:locked/>
    <w:rsid w:val="00F662C7"/>
    <w:rPr>
      <w:rFonts w:ascii="Arial" w:hAnsi="Arial"/>
      <w:b/>
      <w:sz w:val="22"/>
    </w:rPr>
  </w:style>
  <w:style w:type="paragraph" w:customStyle="1" w:styleId="Nadpis30">
    <w:name w:val="_Nadpis3"/>
    <w:basedOn w:val="Normln"/>
    <w:next w:val="Normln"/>
    <w:link w:val="Nadpis3Char0"/>
    <w:rsid w:val="00F662C7"/>
    <w:pPr>
      <w:spacing w:before="0" w:after="100" w:line="276" w:lineRule="auto"/>
      <w:ind w:left="1224" w:hanging="1224"/>
    </w:pPr>
    <w:rPr>
      <w:rFonts w:ascii="Arial" w:hAnsi="Arial"/>
      <w:b/>
      <w:bCs/>
      <w:i/>
      <w:iCs/>
      <w:sz w:val="22"/>
      <w:szCs w:val="22"/>
    </w:rPr>
  </w:style>
  <w:style w:type="character" w:customStyle="1" w:styleId="Nadpis3Char0">
    <w:name w:val="_Nadpis3 Char"/>
    <w:link w:val="Nadpis30"/>
    <w:locked/>
    <w:rsid w:val="00F662C7"/>
    <w:rPr>
      <w:rFonts w:ascii="Arial" w:hAnsi="Arial"/>
      <w:b/>
      <w:i/>
      <w:sz w:val="22"/>
    </w:rPr>
  </w:style>
  <w:style w:type="paragraph" w:customStyle="1" w:styleId="obrzek0">
    <w:name w:val="_obrázek"/>
    <w:basedOn w:val="Zkladntext"/>
    <w:next w:val="Zkladntext"/>
    <w:rsid w:val="00F662C7"/>
    <w:pPr>
      <w:tabs>
        <w:tab w:val="left" w:pos="340"/>
        <w:tab w:val="left" w:pos="567"/>
      </w:tabs>
      <w:spacing w:after="120" w:line="276" w:lineRule="auto"/>
      <w:jc w:val="left"/>
    </w:pPr>
    <w:rPr>
      <w:rFonts w:ascii="Arial" w:hAnsi="Arial" w:cs="Arial"/>
      <w:sz w:val="22"/>
      <w:szCs w:val="22"/>
    </w:rPr>
  </w:style>
  <w:style w:type="paragraph" w:customStyle="1" w:styleId="Nadpisobsahu10">
    <w:name w:val="Nadpis obsahu1"/>
    <w:basedOn w:val="Nadpis1"/>
    <w:next w:val="Normln"/>
    <w:rsid w:val="00F662C7"/>
    <w:pPr>
      <w:keepLines/>
      <w:numPr>
        <w:numId w:val="0"/>
      </w:numPr>
      <w:tabs>
        <w:tab w:val="num" w:pos="0"/>
      </w:tabs>
      <w:spacing w:before="240" w:after="60" w:line="276" w:lineRule="auto"/>
      <w:outlineLvl w:val="9"/>
    </w:pPr>
    <w:rPr>
      <w:rFonts w:ascii="Cambria" w:hAnsi="Cambria" w:cs="Cambria"/>
      <w:color w:val="365F91"/>
      <w:kern w:val="0"/>
      <w:u w:val="none"/>
      <w:lang w:eastAsia="en-US"/>
    </w:rPr>
  </w:style>
  <w:style w:type="character" w:customStyle="1" w:styleId="FooterCharCharChar">
    <w:name w:val="Footer Char Char Char"/>
    <w:rsid w:val="00F662C7"/>
    <w:rPr>
      <w:rFonts w:eastAsia="Times New Roman"/>
      <w:sz w:val="22"/>
      <w:lang w:val="x-none" w:eastAsia="en-US"/>
    </w:rPr>
  </w:style>
  <w:style w:type="paragraph" w:customStyle="1" w:styleId="Hlaviky">
    <w:name w:val="Hlavičky"/>
    <w:basedOn w:val="Normln"/>
    <w:link w:val="HlavikyChar"/>
    <w:rsid w:val="00F662C7"/>
    <w:pPr>
      <w:spacing w:before="120" w:line="276" w:lineRule="auto"/>
      <w:ind w:firstLine="0"/>
    </w:pPr>
    <w:rPr>
      <w:rFonts w:ascii="Cambria" w:hAnsi="Cambria"/>
      <w:sz w:val="32"/>
      <w:szCs w:val="32"/>
      <w:lang w:eastAsia="en-US"/>
    </w:rPr>
  </w:style>
  <w:style w:type="character" w:customStyle="1" w:styleId="HlavikyChar">
    <w:name w:val="Hlavičky Char"/>
    <w:link w:val="Hlaviky"/>
    <w:locked/>
    <w:rsid w:val="00F662C7"/>
    <w:rPr>
      <w:rFonts w:ascii="Cambria" w:hAnsi="Cambria"/>
      <w:sz w:val="32"/>
      <w:lang w:val="x-none" w:eastAsia="en-US"/>
    </w:rPr>
  </w:style>
  <w:style w:type="paragraph" w:customStyle="1" w:styleId="Graf">
    <w:name w:val="Graf"/>
    <w:basedOn w:val="Normln"/>
    <w:link w:val="GrafChar"/>
    <w:rsid w:val="00F662C7"/>
    <w:pPr>
      <w:numPr>
        <w:numId w:val="11"/>
      </w:numPr>
      <w:spacing w:before="120" w:line="276" w:lineRule="auto"/>
    </w:pPr>
    <w:rPr>
      <w:rFonts w:ascii="Arial" w:hAnsi="Arial"/>
      <w:sz w:val="20"/>
      <w:szCs w:val="20"/>
      <w:lang w:eastAsia="en-US"/>
    </w:rPr>
  </w:style>
  <w:style w:type="character" w:customStyle="1" w:styleId="GrafChar">
    <w:name w:val="Graf Char"/>
    <w:link w:val="Graf"/>
    <w:locked/>
    <w:rsid w:val="00F662C7"/>
    <w:rPr>
      <w:rFonts w:ascii="Arial" w:hAnsi="Arial"/>
      <w:lang w:eastAsia="en-US"/>
    </w:rPr>
  </w:style>
  <w:style w:type="paragraph" w:styleId="Seznamobrzk">
    <w:name w:val="table of figures"/>
    <w:basedOn w:val="Normln"/>
    <w:next w:val="Normln"/>
    <w:semiHidden/>
    <w:rsid w:val="00F662C7"/>
    <w:pPr>
      <w:spacing w:before="0" w:line="276" w:lineRule="auto"/>
      <w:ind w:firstLine="0"/>
      <w:jc w:val="left"/>
    </w:pPr>
    <w:rPr>
      <w:rFonts w:ascii="Calibri" w:hAnsi="Calibri" w:cs="Calibri"/>
      <w:i/>
      <w:iCs/>
      <w:sz w:val="20"/>
      <w:szCs w:val="20"/>
      <w:lang w:eastAsia="en-US"/>
    </w:rPr>
  </w:style>
  <w:style w:type="character" w:customStyle="1" w:styleId="BodyTextIndentChar">
    <w:name w:val="Body Text Indent Char"/>
    <w:rsid w:val="00F662C7"/>
    <w:rPr>
      <w:rFonts w:ascii="Arial" w:hAnsi="Arial"/>
      <w:color w:val="FF6600"/>
      <w:sz w:val="24"/>
    </w:rPr>
  </w:style>
  <w:style w:type="paragraph" w:customStyle="1" w:styleId="Zkladntextodsazen1">
    <w:name w:val="Základní text odsazený1"/>
    <w:basedOn w:val="Normln"/>
    <w:link w:val="BodyTextIndentChar1"/>
    <w:rsid w:val="00F662C7"/>
    <w:pPr>
      <w:spacing w:before="0" w:line="276" w:lineRule="auto"/>
    </w:pPr>
    <w:rPr>
      <w:rFonts w:ascii="Arial" w:hAnsi="Arial"/>
      <w:color w:val="FF6600"/>
      <w:sz w:val="22"/>
      <w:szCs w:val="22"/>
    </w:rPr>
  </w:style>
  <w:style w:type="character" w:customStyle="1" w:styleId="BodyTextIndentChar1">
    <w:name w:val="Body Text Indent Char1"/>
    <w:link w:val="Zkladntextodsazen1"/>
    <w:locked/>
    <w:rsid w:val="00F662C7"/>
    <w:rPr>
      <w:rFonts w:ascii="Arial" w:hAnsi="Arial"/>
      <w:color w:val="FF6600"/>
      <w:sz w:val="22"/>
    </w:rPr>
  </w:style>
  <w:style w:type="character" w:customStyle="1" w:styleId="BodyText2Char">
    <w:name w:val="Body Text 2 Char"/>
    <w:rsid w:val="00F662C7"/>
    <w:rPr>
      <w:rFonts w:ascii="Arial" w:hAnsi="Arial"/>
      <w:sz w:val="24"/>
    </w:rPr>
  </w:style>
  <w:style w:type="paragraph" w:styleId="Zkladntextodsazen">
    <w:name w:val="Body Text Indent"/>
    <w:basedOn w:val="Normln"/>
    <w:link w:val="ZkladntextodsazenChar"/>
    <w:rsid w:val="00F662C7"/>
    <w:pPr>
      <w:spacing w:before="0" w:line="276" w:lineRule="auto"/>
      <w:ind w:firstLine="0"/>
      <w:jc w:val="left"/>
    </w:pPr>
    <w:rPr>
      <w:rFonts w:ascii="Arial" w:hAnsi="Arial" w:cs="Arial"/>
      <w:sz w:val="22"/>
      <w:szCs w:val="22"/>
    </w:rPr>
  </w:style>
  <w:style w:type="character" w:customStyle="1" w:styleId="ZkladntextodsazenChar">
    <w:name w:val="Základní text odsazený Char"/>
    <w:link w:val="Zkladntextodsazen"/>
    <w:locked/>
    <w:rsid w:val="00F662C7"/>
    <w:rPr>
      <w:rFonts w:ascii="Arial" w:hAnsi="Arial" w:cs="Arial"/>
      <w:sz w:val="22"/>
      <w:szCs w:val="22"/>
    </w:rPr>
  </w:style>
  <w:style w:type="character" w:customStyle="1" w:styleId="BodyTextIndent2Char">
    <w:name w:val="Body Text Indent 2 Char"/>
    <w:rsid w:val="00F662C7"/>
    <w:rPr>
      <w:rFonts w:ascii="Times New Roman" w:hAnsi="Times New Roman"/>
      <w:sz w:val="24"/>
    </w:rPr>
  </w:style>
  <w:style w:type="paragraph" w:styleId="Zkladntextodsazen2">
    <w:name w:val="Body Text Indent 2"/>
    <w:basedOn w:val="Normln"/>
    <w:link w:val="Zkladntextodsazen2Char"/>
    <w:rsid w:val="00F662C7"/>
    <w:pPr>
      <w:spacing w:before="0" w:line="276" w:lineRule="auto"/>
      <w:ind w:firstLine="708"/>
    </w:pPr>
    <w:rPr>
      <w:sz w:val="22"/>
      <w:szCs w:val="22"/>
    </w:rPr>
  </w:style>
  <w:style w:type="character" w:customStyle="1" w:styleId="Zkladntextodsazen2Char">
    <w:name w:val="Základní text odsazený 2 Char"/>
    <w:link w:val="Zkladntextodsazen2"/>
    <w:locked/>
    <w:rsid w:val="00F662C7"/>
    <w:rPr>
      <w:rFonts w:cs="Times New Roman"/>
      <w:sz w:val="22"/>
      <w:szCs w:val="22"/>
    </w:rPr>
  </w:style>
  <w:style w:type="character" w:customStyle="1" w:styleId="BodyText3Char">
    <w:name w:val="Body Text 3 Char"/>
    <w:rsid w:val="00F662C7"/>
    <w:rPr>
      <w:rFonts w:ascii="Arial" w:hAnsi="Arial"/>
      <w:sz w:val="24"/>
    </w:rPr>
  </w:style>
  <w:style w:type="paragraph" w:styleId="Zkladntext3">
    <w:name w:val="Body Text 3"/>
    <w:basedOn w:val="Normln"/>
    <w:link w:val="Zkladntext3Char"/>
    <w:rsid w:val="00F662C7"/>
    <w:pPr>
      <w:spacing w:before="0" w:line="276" w:lineRule="auto"/>
      <w:ind w:firstLine="0"/>
    </w:pPr>
    <w:rPr>
      <w:rFonts w:ascii="Arial" w:hAnsi="Arial" w:cs="Arial"/>
      <w:sz w:val="22"/>
      <w:szCs w:val="22"/>
    </w:rPr>
  </w:style>
  <w:style w:type="character" w:customStyle="1" w:styleId="Zkladntext3Char">
    <w:name w:val="Základní text 3 Char"/>
    <w:link w:val="Zkladntext3"/>
    <w:locked/>
    <w:rsid w:val="00F662C7"/>
    <w:rPr>
      <w:rFonts w:ascii="Arial" w:hAnsi="Arial" w:cs="Arial"/>
      <w:sz w:val="22"/>
      <w:szCs w:val="22"/>
    </w:rPr>
  </w:style>
  <w:style w:type="character" w:customStyle="1" w:styleId="txt">
    <w:name w:val="txt"/>
    <w:rsid w:val="00F662C7"/>
  </w:style>
  <w:style w:type="paragraph" w:customStyle="1" w:styleId="Podkapitola">
    <w:name w:val="Podkapitola"/>
    <w:basedOn w:val="Normln"/>
    <w:rsid w:val="00F662C7"/>
    <w:pPr>
      <w:numPr>
        <w:ilvl w:val="2"/>
        <w:numId w:val="12"/>
      </w:numPr>
      <w:spacing w:before="0" w:line="276" w:lineRule="auto"/>
    </w:pPr>
    <w:rPr>
      <w:rFonts w:ascii="Arial" w:hAnsi="Arial" w:cs="Arial"/>
      <w:sz w:val="22"/>
      <w:szCs w:val="22"/>
    </w:rPr>
  </w:style>
  <w:style w:type="paragraph" w:customStyle="1" w:styleId="Podnadpis">
    <w:name w:val="Podnadpis"/>
    <w:basedOn w:val="Normln"/>
    <w:rsid w:val="00F662C7"/>
    <w:pPr>
      <w:spacing w:before="0" w:after="120" w:line="276" w:lineRule="auto"/>
      <w:ind w:firstLine="0"/>
    </w:pPr>
    <w:rPr>
      <w:b/>
      <w:bCs/>
      <w:caps/>
      <w:sz w:val="26"/>
      <w:szCs w:val="26"/>
      <w:lang w:eastAsia="en-US"/>
    </w:rPr>
  </w:style>
  <w:style w:type="paragraph" w:customStyle="1" w:styleId="Normlnneodsazen">
    <w:name w:val="Normální neodsazený"/>
    <w:basedOn w:val="Normln"/>
    <w:rsid w:val="00F662C7"/>
    <w:pPr>
      <w:spacing w:before="0" w:line="276" w:lineRule="auto"/>
      <w:ind w:firstLine="0"/>
    </w:pPr>
    <w:rPr>
      <w:lang w:eastAsia="en-US"/>
    </w:rPr>
  </w:style>
  <w:style w:type="paragraph" w:styleId="Normlnodsazen">
    <w:name w:val="Normal Indent"/>
    <w:basedOn w:val="Normln"/>
    <w:rsid w:val="00F662C7"/>
    <w:pPr>
      <w:spacing w:before="0" w:after="200" w:line="276" w:lineRule="auto"/>
      <w:ind w:left="708" w:firstLine="0"/>
    </w:pPr>
    <w:rPr>
      <w:lang w:eastAsia="en-US"/>
    </w:rPr>
  </w:style>
  <w:style w:type="character" w:styleId="slostrnky">
    <w:name w:val="page number"/>
    <w:rsid w:val="00F662C7"/>
    <w:rPr>
      <w:rFonts w:cs="Times New Roman"/>
    </w:rPr>
  </w:style>
  <w:style w:type="character" w:customStyle="1" w:styleId="ObrzekCharChar">
    <w:name w:val="Obrázek Char Char"/>
    <w:rsid w:val="00F662C7"/>
    <w:rPr>
      <w:rFonts w:ascii="Arial" w:hAnsi="Arial"/>
      <w:sz w:val="22"/>
      <w:lang w:val="x-none" w:eastAsia="en-US"/>
    </w:rPr>
  </w:style>
  <w:style w:type="table" w:customStyle="1" w:styleId="Mkatabulky1">
    <w:name w:val="Mřížka tabulky1"/>
    <w:rsid w:val="00F662C7"/>
    <w:pPr>
      <w:jc w:val="both"/>
    </w:pPr>
    <w:rPr>
      <w:rFonts w:ascii="Calibri" w:hAnsi="Calibri" w:cs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obrazek">
    <w:name w:val="obrazek"/>
    <w:basedOn w:val="ObrzekChar"/>
    <w:link w:val="obrazekChar"/>
    <w:autoRedefine/>
    <w:rsid w:val="00F662C7"/>
    <w:pPr>
      <w:tabs>
        <w:tab w:val="num" w:pos="0"/>
      </w:tabs>
      <w:ind w:left="57" w:hanging="57"/>
      <w:jc w:val="center"/>
    </w:pPr>
  </w:style>
  <w:style w:type="paragraph" w:customStyle="1" w:styleId="graf0">
    <w:name w:val="graf"/>
    <w:basedOn w:val="ObrzekChar"/>
    <w:next w:val="ObrzekChar"/>
    <w:link w:val="grafChar0"/>
    <w:rsid w:val="00F662C7"/>
    <w:pPr>
      <w:numPr>
        <w:numId w:val="0"/>
      </w:numPr>
      <w:ind w:left="709"/>
    </w:pPr>
  </w:style>
  <w:style w:type="character" w:customStyle="1" w:styleId="obrazekChar">
    <w:name w:val="obrazek Char"/>
    <w:link w:val="obrazek"/>
    <w:locked/>
    <w:rsid w:val="00F662C7"/>
    <w:rPr>
      <w:i/>
      <w:iCs/>
      <w:lang w:eastAsia="en-US"/>
    </w:rPr>
  </w:style>
  <w:style w:type="paragraph" w:customStyle="1" w:styleId="grafik">
    <w:name w:val="grafik"/>
    <w:basedOn w:val="TabulkaChar"/>
    <w:link w:val="grafikChar"/>
    <w:rsid w:val="00F662C7"/>
    <w:pPr>
      <w:numPr>
        <w:numId w:val="13"/>
      </w:numPr>
    </w:pPr>
    <w:rPr>
      <w:rFonts w:ascii="Calibri" w:hAnsi="Calibri" w:cs="Calibri"/>
      <w:i/>
      <w:iCs/>
      <w:noProof/>
      <w:sz w:val="22"/>
      <w:szCs w:val="22"/>
    </w:rPr>
  </w:style>
  <w:style w:type="character" w:customStyle="1" w:styleId="grafChar0">
    <w:name w:val="graf Char"/>
    <w:link w:val="graf0"/>
    <w:locked/>
    <w:rsid w:val="00F662C7"/>
    <w:rPr>
      <w:i/>
      <w:iCs/>
      <w:lang w:eastAsia="en-US"/>
    </w:rPr>
  </w:style>
  <w:style w:type="character" w:customStyle="1" w:styleId="NoSpacingChar">
    <w:name w:val="No Spacing Char"/>
    <w:link w:val="Bezmezer1"/>
    <w:locked/>
    <w:rsid w:val="00F662C7"/>
    <w:rPr>
      <w:rFonts w:ascii="Calibri" w:hAnsi="Calibri" w:cs="Calibri"/>
      <w:sz w:val="22"/>
      <w:szCs w:val="22"/>
      <w:lang w:val="cs-CZ" w:eastAsia="en-US" w:bidi="ar-SA"/>
    </w:rPr>
  </w:style>
  <w:style w:type="character" w:customStyle="1" w:styleId="grafikChar">
    <w:name w:val="grafik Char"/>
    <w:link w:val="grafik"/>
    <w:locked/>
    <w:rsid w:val="00F662C7"/>
    <w:rPr>
      <w:rFonts w:ascii="Calibri" w:hAnsi="Calibri" w:cs="Calibri"/>
      <w:i/>
      <w:iCs/>
      <w:noProof/>
      <w:sz w:val="22"/>
      <w:szCs w:val="22"/>
      <w:lang w:eastAsia="en-US"/>
    </w:rPr>
  </w:style>
  <w:style w:type="character" w:styleId="Sledovanodkaz">
    <w:name w:val="FollowedHyperlink"/>
    <w:semiHidden/>
    <w:rsid w:val="00F662C7"/>
    <w:rPr>
      <w:rFonts w:cs="Times New Roman"/>
      <w:color w:val="800080"/>
      <w:u w:val="single"/>
    </w:rPr>
  </w:style>
  <w:style w:type="paragraph" w:customStyle="1" w:styleId="xl65">
    <w:name w:val="xl65"/>
    <w:basedOn w:val="Normln"/>
    <w:rsid w:val="00F662C7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66">
    <w:name w:val="xl66"/>
    <w:basedOn w:val="Normln"/>
    <w:rsid w:val="00F662C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7">
    <w:name w:val="xl67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8">
    <w:name w:val="xl68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9">
    <w:name w:val="xl69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70">
    <w:name w:val="xl70"/>
    <w:basedOn w:val="Normln"/>
    <w:rsid w:val="00F662C7"/>
    <w:pPr>
      <w:pBdr>
        <w:top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71">
    <w:name w:val="xl71"/>
    <w:basedOn w:val="Normln"/>
    <w:rsid w:val="00F662C7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72">
    <w:name w:val="xl72"/>
    <w:basedOn w:val="Normln"/>
    <w:rsid w:val="00F662C7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73">
    <w:name w:val="xl73"/>
    <w:basedOn w:val="Normln"/>
    <w:rsid w:val="00F662C7"/>
    <w:pPr>
      <w:pBdr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</w:style>
  <w:style w:type="paragraph" w:customStyle="1" w:styleId="xl74">
    <w:name w:val="xl74"/>
    <w:basedOn w:val="Normln"/>
    <w:rsid w:val="00F662C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</w:style>
  <w:style w:type="paragraph" w:customStyle="1" w:styleId="xl75">
    <w:name w:val="xl75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76">
    <w:name w:val="xl76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77">
    <w:name w:val="xl77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78">
    <w:name w:val="xl78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79">
    <w:name w:val="xl79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80">
    <w:name w:val="xl80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1">
    <w:name w:val="xl81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82">
    <w:name w:val="xl82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font5">
    <w:name w:val="font5"/>
    <w:basedOn w:val="Normln"/>
    <w:rsid w:val="00F662C7"/>
    <w:pPr>
      <w:spacing w:before="100" w:beforeAutospacing="1" w:after="100" w:afterAutospacing="1"/>
      <w:ind w:firstLine="0"/>
      <w:jc w:val="left"/>
    </w:pPr>
    <w:rPr>
      <w:rFonts w:ascii="Calibri" w:hAnsi="Calibri" w:cs="Calibri"/>
      <w:b/>
      <w:bCs/>
      <w:color w:val="000000"/>
      <w:sz w:val="16"/>
      <w:szCs w:val="16"/>
    </w:rPr>
  </w:style>
  <w:style w:type="paragraph" w:customStyle="1" w:styleId="xl83">
    <w:name w:val="xl83"/>
    <w:basedOn w:val="Normln"/>
    <w:rsid w:val="00F662C7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4">
    <w:name w:val="xl84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5">
    <w:name w:val="xl85"/>
    <w:basedOn w:val="Normln"/>
    <w:rsid w:val="00F662C7"/>
    <w:pP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6">
    <w:name w:val="xl86"/>
    <w:basedOn w:val="Normln"/>
    <w:rsid w:val="00F662C7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87">
    <w:name w:val="xl87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88">
    <w:name w:val="xl88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89">
    <w:name w:val="xl89"/>
    <w:basedOn w:val="Normln"/>
    <w:rsid w:val="00F662C7"/>
    <w:pP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0">
    <w:name w:val="xl90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91">
    <w:name w:val="xl91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92">
    <w:name w:val="xl92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93">
    <w:name w:val="xl93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94">
    <w:name w:val="xl94"/>
    <w:basedOn w:val="Normln"/>
    <w:rsid w:val="00F662C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5">
    <w:name w:val="xl95"/>
    <w:basedOn w:val="Normln"/>
    <w:rsid w:val="00F662C7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6">
    <w:name w:val="xl96"/>
    <w:basedOn w:val="Normln"/>
    <w:rsid w:val="00F662C7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7">
    <w:name w:val="xl97"/>
    <w:basedOn w:val="Normln"/>
    <w:rsid w:val="00F662C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8">
    <w:name w:val="xl98"/>
    <w:basedOn w:val="Normln"/>
    <w:rsid w:val="00F662C7"/>
    <w:pP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9">
    <w:name w:val="xl99"/>
    <w:basedOn w:val="Normln"/>
    <w:rsid w:val="00F662C7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100">
    <w:name w:val="xl100"/>
    <w:basedOn w:val="Normln"/>
    <w:rsid w:val="00F662C7"/>
    <w:pPr>
      <w:pBdr>
        <w:top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Normln"/>
    <w:rsid w:val="00F662C7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Normln"/>
    <w:rsid w:val="00F662C7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103">
    <w:name w:val="xl103"/>
    <w:basedOn w:val="Normln"/>
    <w:rsid w:val="00F662C7"/>
    <w:pPr>
      <w:pBdr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4">
    <w:name w:val="xl104"/>
    <w:basedOn w:val="Normln"/>
    <w:rsid w:val="00F662C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5">
    <w:name w:val="xl105"/>
    <w:basedOn w:val="Normln"/>
    <w:rsid w:val="00F662C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106">
    <w:name w:val="xl106"/>
    <w:basedOn w:val="Normln"/>
    <w:rsid w:val="00F662C7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7">
    <w:name w:val="xl107"/>
    <w:basedOn w:val="Normln"/>
    <w:rsid w:val="00F662C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8">
    <w:name w:val="xl108"/>
    <w:basedOn w:val="Normln"/>
    <w:rsid w:val="00F662C7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109">
    <w:name w:val="xl109"/>
    <w:basedOn w:val="Normln"/>
    <w:rsid w:val="00F662C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0">
    <w:name w:val="xl110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1">
    <w:name w:val="xl111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2">
    <w:name w:val="xl112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3">
    <w:name w:val="xl113"/>
    <w:basedOn w:val="Normln"/>
    <w:rsid w:val="00F662C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4">
    <w:name w:val="xl114"/>
    <w:basedOn w:val="Normln"/>
    <w:rsid w:val="00F662C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5">
    <w:name w:val="xl115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6">
    <w:name w:val="xl116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117">
    <w:name w:val="xl117"/>
    <w:basedOn w:val="Normln"/>
    <w:rsid w:val="00F662C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63">
    <w:name w:val="xl63"/>
    <w:basedOn w:val="Normln"/>
    <w:rsid w:val="00F662C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4">
    <w:name w:val="xl64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character" w:customStyle="1" w:styleId="hps">
    <w:name w:val="hps"/>
    <w:rsid w:val="00F662C7"/>
    <w:rPr>
      <w:rFonts w:cs="Times New Roman"/>
    </w:rPr>
  </w:style>
  <w:style w:type="paragraph" w:customStyle="1" w:styleId="tabul">
    <w:name w:val="tabul"/>
    <w:rsid w:val="00F662C7"/>
    <w:pPr>
      <w:spacing w:line="300" w:lineRule="exact"/>
    </w:pPr>
    <w:rPr>
      <w:noProof/>
    </w:rPr>
  </w:style>
  <w:style w:type="paragraph" w:styleId="Zkladntext2">
    <w:name w:val="Body Text 2"/>
    <w:basedOn w:val="Normln"/>
    <w:link w:val="Zkladntext2Char"/>
    <w:semiHidden/>
    <w:rsid w:val="00F662C7"/>
    <w:pPr>
      <w:spacing w:before="0"/>
      <w:ind w:firstLine="0"/>
      <w:jc w:val="left"/>
    </w:pPr>
    <w:rPr>
      <w:b/>
      <w:bCs/>
    </w:rPr>
  </w:style>
  <w:style w:type="character" w:customStyle="1" w:styleId="Zkladntext2Char">
    <w:name w:val="Základní text 2 Char"/>
    <w:link w:val="Zkladntext2"/>
    <w:semiHidden/>
    <w:locked/>
    <w:rsid w:val="00F662C7"/>
    <w:rPr>
      <w:rFonts w:cs="Times New Roman"/>
      <w:b/>
      <w:bCs/>
      <w:sz w:val="24"/>
      <w:szCs w:val="24"/>
    </w:rPr>
  </w:style>
  <w:style w:type="paragraph" w:customStyle="1" w:styleId="Poznmka">
    <w:name w:val="Poznámka"/>
    <w:basedOn w:val="Normln"/>
    <w:rsid w:val="00F662C7"/>
    <w:pPr>
      <w:spacing w:before="0"/>
      <w:ind w:firstLine="0"/>
    </w:pPr>
    <w:rPr>
      <w:i/>
      <w:iCs/>
      <w:sz w:val="22"/>
      <w:szCs w:val="22"/>
    </w:rPr>
  </w:style>
  <w:style w:type="paragraph" w:customStyle="1" w:styleId="Odstavec">
    <w:name w:val="Odstavec"/>
    <w:basedOn w:val="Normln"/>
    <w:rsid w:val="00F662C7"/>
    <w:pPr>
      <w:spacing w:before="0" w:after="120"/>
      <w:ind w:firstLine="0"/>
    </w:pPr>
  </w:style>
  <w:style w:type="paragraph" w:styleId="Zkladntextodsazen3">
    <w:name w:val="Body Text Indent 3"/>
    <w:basedOn w:val="Normln"/>
    <w:link w:val="Zkladntextodsazen3Char"/>
    <w:rsid w:val="00F662C7"/>
    <w:pPr>
      <w:spacing w:before="0" w:after="120"/>
      <w:ind w:left="283" w:firstLine="0"/>
      <w:jc w:val="left"/>
    </w:pPr>
    <w:rPr>
      <w:sz w:val="16"/>
      <w:szCs w:val="16"/>
    </w:rPr>
  </w:style>
  <w:style w:type="character" w:customStyle="1" w:styleId="Zkladntextodsazen3Char">
    <w:name w:val="Základní text odsazený 3 Char"/>
    <w:link w:val="Zkladntextodsazen3"/>
    <w:locked/>
    <w:rsid w:val="00F662C7"/>
    <w:rPr>
      <w:rFonts w:cs="Times New Roman"/>
      <w:sz w:val="16"/>
      <w:szCs w:val="16"/>
    </w:rPr>
  </w:style>
  <w:style w:type="character" w:styleId="Znakapoznpodarou">
    <w:name w:val="footnote reference"/>
    <w:semiHidden/>
    <w:rsid w:val="00F662C7"/>
    <w:rPr>
      <w:rFonts w:cs="Times New Roman"/>
      <w:vertAlign w:val="superscript"/>
    </w:rPr>
  </w:style>
  <w:style w:type="paragraph" w:styleId="Seznamsodrkami2">
    <w:name w:val="List Bullet 2"/>
    <w:basedOn w:val="Normln"/>
    <w:autoRedefine/>
    <w:rsid w:val="00F662C7"/>
    <w:pPr>
      <w:tabs>
        <w:tab w:val="left" w:pos="-142"/>
      </w:tabs>
      <w:spacing w:before="0"/>
      <w:ind w:firstLine="0"/>
    </w:pPr>
    <w:rPr>
      <w:u w:val="single"/>
    </w:rPr>
  </w:style>
  <w:style w:type="paragraph" w:customStyle="1" w:styleId="xl22">
    <w:name w:val="xl22"/>
    <w:basedOn w:val="Normln"/>
    <w:rsid w:val="00F662C7"/>
    <w:pPr>
      <w:spacing w:before="100" w:beforeAutospacing="1" w:after="100" w:afterAutospacing="1"/>
      <w:ind w:firstLine="0"/>
      <w:jc w:val="left"/>
    </w:pPr>
    <w:rPr>
      <w:rFonts w:ascii="Arial" w:hAnsi="Arial" w:cs="Arial"/>
      <w:b/>
      <w:bCs/>
    </w:rPr>
  </w:style>
  <w:style w:type="paragraph" w:customStyle="1" w:styleId="Odrky">
    <w:name w:val="Odrážky"/>
    <w:basedOn w:val="Normln"/>
    <w:rsid w:val="00F662C7"/>
    <w:pPr>
      <w:numPr>
        <w:numId w:val="15"/>
      </w:numPr>
      <w:tabs>
        <w:tab w:val="clear" w:pos="964"/>
        <w:tab w:val="num" w:pos="720"/>
      </w:tabs>
      <w:spacing w:before="0" w:after="120"/>
      <w:ind w:left="720" w:hanging="360"/>
    </w:pPr>
  </w:style>
  <w:style w:type="paragraph" w:customStyle="1" w:styleId="StylVlevo102cm">
    <w:name w:val="Styl Vlevo:  102 cm"/>
    <w:basedOn w:val="Normln"/>
    <w:rsid w:val="00F662C7"/>
    <w:pPr>
      <w:spacing w:before="0" w:after="120"/>
      <w:ind w:left="578" w:firstLine="0"/>
    </w:pPr>
  </w:style>
  <w:style w:type="character" w:styleId="Odkaznakoment">
    <w:name w:val="annotation reference"/>
    <w:semiHidden/>
    <w:rsid w:val="00F662C7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semiHidden/>
    <w:rsid w:val="00F662C7"/>
    <w:pPr>
      <w:spacing w:before="0" w:after="200"/>
      <w:ind w:firstLine="0"/>
    </w:pPr>
    <w:rPr>
      <w:sz w:val="20"/>
      <w:szCs w:val="20"/>
      <w:lang w:eastAsia="en-US"/>
    </w:rPr>
  </w:style>
  <w:style w:type="character" w:customStyle="1" w:styleId="TextkomenteChar">
    <w:name w:val="Text komentáře Char"/>
    <w:link w:val="Textkomente"/>
    <w:semiHidden/>
    <w:locked/>
    <w:rsid w:val="00F662C7"/>
    <w:rPr>
      <w:rFonts w:eastAsia="Times New Roman" w:cs="Times New Roman"/>
      <w:lang w:val="x-none" w:eastAsia="en-US"/>
    </w:rPr>
  </w:style>
  <w:style w:type="paragraph" w:styleId="Pedmtkomente">
    <w:name w:val="annotation subject"/>
    <w:basedOn w:val="Textkomente"/>
    <w:next w:val="Textkomente"/>
    <w:link w:val="PedmtkomenteChar"/>
    <w:semiHidden/>
    <w:rsid w:val="00F662C7"/>
    <w:rPr>
      <w:b/>
      <w:bCs/>
    </w:rPr>
  </w:style>
  <w:style w:type="character" w:customStyle="1" w:styleId="PedmtkomenteChar">
    <w:name w:val="Předmět komentáře Char"/>
    <w:link w:val="Pedmtkomente"/>
    <w:semiHidden/>
    <w:locked/>
    <w:rsid w:val="00F662C7"/>
    <w:rPr>
      <w:rFonts w:eastAsia="Times New Roman" w:cs="Times New Roman"/>
      <w:b/>
      <w:bCs/>
      <w:lang w:val="x-none" w:eastAsia="en-US"/>
    </w:rPr>
  </w:style>
  <w:style w:type="paragraph" w:customStyle="1" w:styleId="CharChar5">
    <w:name w:val="Char Char5"/>
    <w:basedOn w:val="Normln"/>
    <w:rsid w:val="00F662C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Bntext">
    <w:name w:val="Běžný text"/>
    <w:basedOn w:val="Normln"/>
    <w:link w:val="BntextChar"/>
    <w:rsid w:val="00F662C7"/>
    <w:pPr>
      <w:widowControl w:val="0"/>
      <w:spacing w:after="60"/>
      <w:ind w:firstLine="0"/>
    </w:pPr>
    <w:rPr>
      <w:rFonts w:ascii="Arial" w:hAnsi="Arial" w:cs="Arial"/>
      <w:sz w:val="20"/>
      <w:szCs w:val="20"/>
    </w:rPr>
  </w:style>
  <w:style w:type="paragraph" w:customStyle="1" w:styleId="CharCharChar">
    <w:name w:val="Char Char Char"/>
    <w:basedOn w:val="Normln"/>
    <w:rsid w:val="00F662C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Odstavecseseznamem">
    <w:name w:val="List Paragraph"/>
    <w:basedOn w:val="Normln"/>
    <w:uiPriority w:val="34"/>
    <w:qFormat/>
    <w:rsid w:val="00C7384E"/>
    <w:pPr>
      <w:spacing w:before="0" w:after="200" w:line="276" w:lineRule="auto"/>
      <w:ind w:left="720" w:firstLine="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Styl1">
    <w:name w:val="Styl1"/>
    <w:basedOn w:val="Odstavecseseznamem1"/>
    <w:qFormat/>
    <w:rsid w:val="000F52AA"/>
    <w:pPr>
      <w:spacing w:after="60" w:line="276" w:lineRule="auto"/>
      <w:ind w:left="0" w:firstLine="0"/>
    </w:pPr>
    <w:rPr>
      <w:rFonts w:ascii="Arial" w:hAnsi="Arial" w:cs="Arial"/>
      <w:sz w:val="22"/>
      <w:szCs w:val="22"/>
      <w:lang w:eastAsia="en-US"/>
    </w:rPr>
  </w:style>
  <w:style w:type="paragraph" w:customStyle="1" w:styleId="CharChar15CharCharCharCharCharCharCharCharCharCharCharCharCharCharCharChar">
    <w:name w:val="Char Char15 Char Char Char Char Char Char Char Char Char Char Char Char Char Char Char Char"/>
    <w:basedOn w:val="Normln"/>
    <w:rsid w:val="000F52AA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CharCharCharCharCharChar">
    <w:name w:val="Char Char1 Char Char Char Char Char Char"/>
    <w:basedOn w:val="Normln"/>
    <w:rsid w:val="00E8275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ftdatasmallnum">
    <w:name w:val="f_tdata_small_num"/>
    <w:basedOn w:val="Standardnpsmoodstavce"/>
    <w:rsid w:val="001B5277"/>
  </w:style>
  <w:style w:type="character" w:customStyle="1" w:styleId="BntextChar">
    <w:name w:val="Běžný text Char"/>
    <w:link w:val="Bntext"/>
    <w:rsid w:val="00C355F0"/>
    <w:rPr>
      <w:rFonts w:ascii="Arial" w:hAnsi="Arial" w:cs="Arial"/>
      <w:lang w:val="cs-CZ" w:eastAsia="cs-CZ" w:bidi="ar-SA"/>
    </w:rPr>
  </w:style>
  <w:style w:type="paragraph" w:customStyle="1" w:styleId="CharChar1">
    <w:name w:val="Char Char1"/>
    <w:basedOn w:val="Normln"/>
    <w:rsid w:val="00C401FA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Znormal">
    <w:name w:val="Z normal"/>
    <w:link w:val="ZnormalChar"/>
    <w:qFormat/>
    <w:rsid w:val="00786864"/>
    <w:pPr>
      <w:spacing w:after="120"/>
      <w:jc w:val="both"/>
    </w:pPr>
    <w:rPr>
      <w:rFonts w:ascii="Calibri" w:hAnsi="Calibri" w:cs="Arial"/>
      <w:sz w:val="24"/>
      <w:szCs w:val="24"/>
    </w:rPr>
  </w:style>
  <w:style w:type="character" w:customStyle="1" w:styleId="ZnormalChar">
    <w:name w:val="Z normal Char"/>
    <w:link w:val="Znormal"/>
    <w:rsid w:val="00786864"/>
    <w:rPr>
      <w:rFonts w:ascii="Calibri" w:hAnsi="Calibri" w:cs="Arial"/>
      <w:sz w:val="24"/>
      <w:szCs w:val="24"/>
      <w:lang w:val="cs-CZ" w:eastAsia="cs-CZ" w:bidi="ar-SA"/>
    </w:rPr>
  </w:style>
  <w:style w:type="paragraph" w:customStyle="1" w:styleId="CharChar15CharCharCharCharCharChar">
    <w:name w:val="Char Char15 Char Char Char Char Char Char"/>
    <w:basedOn w:val="Normln"/>
    <w:rsid w:val="002E2691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2">
    <w:name w:val="Char Char2"/>
    <w:basedOn w:val="Normln"/>
    <w:rsid w:val="003A5DB3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2CharCharCharCharCharChar1Char">
    <w:name w:val="Char Char12 Char Char Char Char Char Char1 Char"/>
    <w:basedOn w:val="Normln"/>
    <w:rsid w:val="00F54E1A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5CharCharCharCharCharCharChar">
    <w:name w:val="Char Char15 Char Char Char Char Char Char Char"/>
    <w:basedOn w:val="Normln"/>
    <w:rsid w:val="00D633B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Rozloendokumentu">
    <w:name w:val="Document Map"/>
    <w:basedOn w:val="Normln"/>
    <w:semiHidden/>
    <w:rsid w:val="0080544A"/>
    <w:pPr>
      <w:shd w:val="clear" w:color="auto" w:fill="000080"/>
    </w:pPr>
    <w:rPr>
      <w:rFonts w:ascii="Tahoma" w:hAnsi="Tahoma" w:cs="Tahoma"/>
    </w:rPr>
  </w:style>
  <w:style w:type="paragraph" w:customStyle="1" w:styleId="Bakalka-text">
    <w:name w:val="Bakalářka-text"/>
    <w:basedOn w:val="Normln"/>
    <w:rsid w:val="00384EC9"/>
    <w:pPr>
      <w:spacing w:before="0" w:after="120" w:line="288" w:lineRule="auto"/>
      <w:ind w:firstLine="567"/>
    </w:pPr>
  </w:style>
  <w:style w:type="character" w:customStyle="1" w:styleId="apple-converted-space">
    <w:name w:val="apple-converted-space"/>
    <w:rsid w:val="00A20DA2"/>
  </w:style>
  <w:style w:type="paragraph" w:styleId="Bezmezer">
    <w:name w:val="No Spacing"/>
    <w:link w:val="BezmezerChar"/>
    <w:uiPriority w:val="1"/>
    <w:qFormat/>
    <w:rsid w:val="004B0145"/>
    <w:rPr>
      <w:rFonts w:ascii="Calibri" w:eastAsia="Calibri" w:hAnsi="Calibri"/>
      <w:sz w:val="22"/>
      <w:szCs w:val="22"/>
      <w:lang w:eastAsia="en-US"/>
    </w:rPr>
  </w:style>
  <w:style w:type="paragraph" w:styleId="FormtovanvHTML">
    <w:name w:val="HTML Preformatted"/>
    <w:basedOn w:val="Normln"/>
    <w:link w:val="FormtovanvHTMLChar"/>
    <w:uiPriority w:val="99"/>
    <w:unhideWhenUsed/>
    <w:rsid w:val="00C6457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link w:val="FormtovanvHTML"/>
    <w:uiPriority w:val="99"/>
    <w:rsid w:val="00C64572"/>
    <w:rPr>
      <w:rFonts w:ascii="Courier New" w:hAnsi="Courier New" w:cs="Courier New"/>
    </w:rPr>
  </w:style>
  <w:style w:type="paragraph" w:customStyle="1" w:styleId="AgNormal">
    <w:name w:val="Ag Normal"/>
    <w:link w:val="AgNormalChar"/>
    <w:qFormat/>
    <w:rsid w:val="00757981"/>
    <w:pPr>
      <w:spacing w:after="120"/>
      <w:ind w:firstLine="567"/>
      <w:jc w:val="both"/>
    </w:pPr>
    <w:rPr>
      <w:rFonts w:ascii="Arial" w:hAnsi="Arial" w:cs="Arial"/>
      <w:sz w:val="24"/>
      <w:szCs w:val="24"/>
    </w:rPr>
  </w:style>
  <w:style w:type="character" w:customStyle="1" w:styleId="AgNormalChar">
    <w:name w:val="Ag Normal Char"/>
    <w:link w:val="AgNormal"/>
    <w:rsid w:val="00757981"/>
    <w:rPr>
      <w:rFonts w:ascii="Arial" w:hAnsi="Arial" w:cs="Arial"/>
      <w:sz w:val="24"/>
      <w:szCs w:val="24"/>
    </w:rPr>
  </w:style>
  <w:style w:type="paragraph" w:customStyle="1" w:styleId="AgTitul">
    <w:name w:val="Ag Titul"/>
    <w:basedOn w:val="Normln"/>
    <w:link w:val="AgTitulChar"/>
    <w:qFormat/>
    <w:rsid w:val="00757981"/>
    <w:pPr>
      <w:spacing w:before="0" w:after="240"/>
      <w:ind w:firstLine="0"/>
      <w:contextualSpacing/>
      <w:jc w:val="center"/>
    </w:pPr>
    <w:rPr>
      <w:rFonts w:ascii="Arial" w:hAnsi="Arial" w:cs="Arial"/>
      <w:sz w:val="32"/>
      <w:szCs w:val="32"/>
    </w:rPr>
  </w:style>
  <w:style w:type="character" w:customStyle="1" w:styleId="AgTitulChar">
    <w:name w:val="Ag Titul Char"/>
    <w:link w:val="AgTitul"/>
    <w:rsid w:val="00757981"/>
    <w:rPr>
      <w:rFonts w:ascii="Arial" w:hAnsi="Arial" w:cs="Arial"/>
      <w:sz w:val="32"/>
      <w:szCs w:val="32"/>
    </w:rPr>
  </w:style>
  <w:style w:type="paragraph" w:customStyle="1" w:styleId="AgNormal-bezmezer">
    <w:name w:val="Ag Normal - bez mezer"/>
    <w:basedOn w:val="AgNormal"/>
    <w:link w:val="AgNormal-bezmezerChar"/>
    <w:qFormat/>
    <w:rsid w:val="00757981"/>
    <w:pPr>
      <w:spacing w:after="0"/>
      <w:ind w:firstLine="0"/>
    </w:pPr>
  </w:style>
  <w:style w:type="character" w:customStyle="1" w:styleId="AgNormal-bezmezerChar">
    <w:name w:val="Ag Normal - bez mezer Char"/>
    <w:link w:val="AgNormal-bezmezer"/>
    <w:rsid w:val="00757981"/>
    <w:rPr>
      <w:rFonts w:ascii="Arial" w:hAnsi="Arial" w:cs="Arial"/>
      <w:sz w:val="24"/>
      <w:szCs w:val="24"/>
    </w:rPr>
  </w:style>
  <w:style w:type="character" w:customStyle="1" w:styleId="BezmezerChar">
    <w:name w:val="Bez mezer Char"/>
    <w:link w:val="Bezmezer"/>
    <w:uiPriority w:val="1"/>
    <w:rsid w:val="00757981"/>
    <w:rPr>
      <w:rFonts w:ascii="Calibri" w:eastAsia="Calibri" w:hAnsi="Calibri"/>
      <w:sz w:val="22"/>
      <w:szCs w:val="22"/>
      <w:lang w:eastAsia="en-US"/>
    </w:rPr>
  </w:style>
  <w:style w:type="paragraph" w:customStyle="1" w:styleId="499textodrazeny">
    <w:name w:val="499_text_odrazeny"/>
    <w:basedOn w:val="Normln"/>
    <w:link w:val="499textodrazenyChar"/>
    <w:qFormat/>
    <w:rsid w:val="00757981"/>
    <w:pPr>
      <w:ind w:left="709" w:firstLine="0"/>
    </w:pPr>
    <w:rPr>
      <w:rFonts w:ascii="Arial" w:eastAsia="Calibri" w:hAnsi="Arial" w:cs="Times"/>
      <w:color w:val="000000"/>
      <w:sz w:val="18"/>
      <w:szCs w:val="18"/>
      <w:lang w:eastAsia="en-US"/>
    </w:rPr>
  </w:style>
  <w:style w:type="character" w:customStyle="1" w:styleId="499textodrazenyChar">
    <w:name w:val="499_text_odrazeny Char"/>
    <w:link w:val="499textodrazeny"/>
    <w:rsid w:val="00757981"/>
    <w:rPr>
      <w:rFonts w:ascii="Arial" w:eastAsia="Calibri" w:hAnsi="Arial" w:cs="Times"/>
      <w:color w:val="000000"/>
      <w:sz w:val="18"/>
      <w:szCs w:val="18"/>
      <w:lang w:eastAsia="en-US"/>
    </w:rPr>
  </w:style>
  <w:style w:type="paragraph" w:customStyle="1" w:styleId="CharCharCharCharChar">
    <w:name w:val="Char Char Char Char Char"/>
    <w:basedOn w:val="Normln"/>
    <w:rsid w:val="002D45F5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aliases w:val="Normální_AF"/>
    <w:qFormat/>
    <w:rsid w:val="00AD5E5F"/>
    <w:pPr>
      <w:spacing w:before="60"/>
      <w:ind w:firstLine="284"/>
      <w:jc w:val="both"/>
    </w:pPr>
    <w:rPr>
      <w:sz w:val="24"/>
      <w:szCs w:val="24"/>
    </w:rPr>
  </w:style>
  <w:style w:type="paragraph" w:styleId="Nadpis1">
    <w:name w:val="heading 1"/>
    <w:aliases w:val="Nadpis 1_AF,Heading 1 Char"/>
    <w:basedOn w:val="Normln"/>
    <w:next w:val="Normln"/>
    <w:link w:val="Nadpis1Char"/>
    <w:autoRedefine/>
    <w:qFormat/>
    <w:rsid w:val="0050501B"/>
    <w:pPr>
      <w:keepNext/>
      <w:numPr>
        <w:numId w:val="1"/>
      </w:numPr>
      <w:spacing w:before="0" w:after="240"/>
      <w:jc w:val="left"/>
      <w:outlineLvl w:val="0"/>
    </w:pPr>
    <w:rPr>
      <w:b/>
      <w:bCs/>
      <w:caps/>
      <w:kern w:val="28"/>
      <w:sz w:val="28"/>
      <w:szCs w:val="28"/>
      <w:u w:val="single"/>
    </w:rPr>
  </w:style>
  <w:style w:type="paragraph" w:styleId="Nadpis2">
    <w:name w:val="heading 2"/>
    <w:aliases w:val="Nadpis 2_AF,Heading 2 Char"/>
    <w:basedOn w:val="Normln"/>
    <w:next w:val="Normln"/>
    <w:link w:val="Nadpis2Char"/>
    <w:autoRedefine/>
    <w:qFormat/>
    <w:rsid w:val="00736D7D"/>
    <w:pPr>
      <w:keepNext/>
      <w:spacing w:before="300"/>
      <w:ind w:firstLine="426"/>
      <w:jc w:val="left"/>
      <w:outlineLvl w:val="1"/>
    </w:pPr>
    <w:rPr>
      <w:b/>
      <w:smallCaps/>
      <w:sz w:val="28"/>
      <w:u w:val="single"/>
    </w:rPr>
  </w:style>
  <w:style w:type="paragraph" w:styleId="Nadpis3">
    <w:name w:val="heading 3"/>
    <w:aliases w:val="Nadpis 3_AF,Heading 3 Char"/>
    <w:basedOn w:val="Normln"/>
    <w:next w:val="Normln"/>
    <w:link w:val="Nadpis3Char"/>
    <w:autoRedefine/>
    <w:qFormat/>
    <w:rsid w:val="00DE5FB0"/>
    <w:pPr>
      <w:keepNext/>
      <w:numPr>
        <w:ilvl w:val="2"/>
        <w:numId w:val="1"/>
      </w:numPr>
      <w:spacing w:before="300"/>
      <w:jc w:val="left"/>
      <w:outlineLvl w:val="2"/>
    </w:pPr>
    <w:rPr>
      <w:b/>
      <w:bCs/>
      <w:i/>
    </w:rPr>
  </w:style>
  <w:style w:type="paragraph" w:styleId="Nadpis4">
    <w:name w:val="heading 4"/>
    <w:aliases w:val="Nadpis 4_AF,1-1"/>
    <w:basedOn w:val="Normln"/>
    <w:next w:val="Normln"/>
    <w:link w:val="Nadpis4Char"/>
    <w:autoRedefine/>
    <w:qFormat/>
    <w:rsid w:val="00DA1469"/>
    <w:pPr>
      <w:keepNext/>
      <w:spacing w:before="180"/>
      <w:ind w:firstLine="0"/>
      <w:jc w:val="left"/>
      <w:outlineLvl w:val="3"/>
    </w:pPr>
    <w:rPr>
      <w:b/>
      <w:bCs/>
    </w:rPr>
  </w:style>
  <w:style w:type="paragraph" w:styleId="Nadpis5">
    <w:name w:val="heading 5"/>
    <w:aliases w:val="Nadpis 5_AF"/>
    <w:basedOn w:val="Normln"/>
    <w:next w:val="Normln"/>
    <w:link w:val="Nadpis5Char"/>
    <w:autoRedefine/>
    <w:qFormat/>
    <w:rsid w:val="00DA1469"/>
    <w:pPr>
      <w:tabs>
        <w:tab w:val="left" w:pos="1009"/>
      </w:tabs>
      <w:spacing w:before="120"/>
      <w:ind w:firstLine="0"/>
      <w:jc w:val="left"/>
      <w:outlineLvl w:val="4"/>
    </w:pPr>
    <w:rPr>
      <w:u w:val="single"/>
    </w:rPr>
  </w:style>
  <w:style w:type="paragraph" w:styleId="Nadpis6">
    <w:name w:val="heading 6"/>
    <w:aliases w:val="1-1-1-1"/>
    <w:basedOn w:val="Normln"/>
    <w:next w:val="Normln"/>
    <w:link w:val="Nadpis6Char"/>
    <w:qFormat/>
    <w:rsid w:val="00DA1469"/>
    <w:pPr>
      <w:spacing w:before="240" w:after="60"/>
      <w:ind w:firstLine="0"/>
      <w:outlineLvl w:val="5"/>
    </w:pPr>
    <w:rPr>
      <w:rFonts w:ascii="Arial" w:hAnsi="Arial" w:cs="Arial"/>
      <w:i/>
      <w:iC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rsid w:val="00DA1469"/>
    <w:pPr>
      <w:spacing w:before="240" w:after="60"/>
      <w:ind w:firstLine="0"/>
      <w:outlineLvl w:val="6"/>
    </w:pPr>
    <w:rPr>
      <w:rFonts w:ascii="Arial" w:hAnsi="Arial" w:cs="Arial"/>
      <w:sz w:val="20"/>
      <w:szCs w:val="20"/>
    </w:rPr>
  </w:style>
  <w:style w:type="paragraph" w:styleId="Nadpis8">
    <w:name w:val="heading 8"/>
    <w:basedOn w:val="Normln"/>
    <w:next w:val="Normln"/>
    <w:link w:val="Nadpis8Char"/>
    <w:qFormat/>
    <w:rsid w:val="00DA1469"/>
    <w:pPr>
      <w:spacing w:before="240" w:after="60"/>
      <w:ind w:firstLine="0"/>
      <w:outlineLvl w:val="7"/>
    </w:pPr>
    <w:rPr>
      <w:rFonts w:ascii="Arial" w:hAnsi="Arial" w:cs="Arial"/>
      <w:i/>
      <w:iCs/>
      <w:sz w:val="20"/>
      <w:szCs w:val="20"/>
    </w:rPr>
  </w:style>
  <w:style w:type="paragraph" w:styleId="Nadpis9">
    <w:name w:val="heading 9"/>
    <w:basedOn w:val="Normln"/>
    <w:next w:val="Normln"/>
    <w:link w:val="Nadpis9Char"/>
    <w:qFormat/>
    <w:rsid w:val="00DA1469"/>
    <w:pPr>
      <w:spacing w:before="240" w:after="60"/>
      <w:ind w:firstLine="0"/>
      <w:outlineLvl w:val="8"/>
    </w:pPr>
    <w:rPr>
      <w:rFonts w:ascii="Arial" w:hAnsi="Arial" w:cs="Arial"/>
      <w:i/>
      <w:iCs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Nadpis 1_AF Char,Heading 1 Char Char"/>
    <w:link w:val="Nadpis1"/>
    <w:locked/>
    <w:rsid w:val="0050501B"/>
    <w:rPr>
      <w:b/>
      <w:bCs/>
      <w:caps/>
      <w:kern w:val="28"/>
      <w:sz w:val="28"/>
      <w:szCs w:val="28"/>
      <w:u w:val="single"/>
    </w:rPr>
  </w:style>
  <w:style w:type="character" w:customStyle="1" w:styleId="Nadpis2Char">
    <w:name w:val="Nadpis 2 Char"/>
    <w:aliases w:val="Nadpis 2_AF Char,Heading 2 Char Char"/>
    <w:link w:val="Nadpis2"/>
    <w:locked/>
    <w:rsid w:val="00736D7D"/>
    <w:rPr>
      <w:b/>
      <w:smallCaps/>
      <w:sz w:val="28"/>
      <w:szCs w:val="24"/>
      <w:u w:val="single"/>
    </w:rPr>
  </w:style>
  <w:style w:type="character" w:customStyle="1" w:styleId="Nadpis3Char">
    <w:name w:val="Nadpis 3 Char"/>
    <w:aliases w:val="Nadpis 3_AF Char,Heading 3 Char Char"/>
    <w:link w:val="Nadpis3"/>
    <w:locked/>
    <w:rsid w:val="00DE5FB0"/>
    <w:rPr>
      <w:b/>
      <w:bCs/>
      <w:i/>
      <w:sz w:val="24"/>
      <w:szCs w:val="24"/>
    </w:rPr>
  </w:style>
  <w:style w:type="character" w:customStyle="1" w:styleId="Nadpis4Char">
    <w:name w:val="Nadpis 4 Char"/>
    <w:aliases w:val="Nadpis 4_AF Char,1-1 Char"/>
    <w:link w:val="Nadpis4"/>
    <w:locked/>
    <w:rsid w:val="00DA1469"/>
    <w:rPr>
      <w:rFonts w:cs="Times New Roman"/>
      <w:b/>
      <w:bCs/>
      <w:sz w:val="24"/>
      <w:szCs w:val="24"/>
    </w:rPr>
  </w:style>
  <w:style w:type="character" w:customStyle="1" w:styleId="Nadpis5Char">
    <w:name w:val="Nadpis 5 Char"/>
    <w:aliases w:val="Nadpis 5_AF Char"/>
    <w:link w:val="Nadpis5"/>
    <w:locked/>
    <w:rsid w:val="00F662C7"/>
    <w:rPr>
      <w:rFonts w:cs="Times New Roman"/>
      <w:sz w:val="24"/>
      <w:szCs w:val="24"/>
      <w:u w:val="single"/>
    </w:rPr>
  </w:style>
  <w:style w:type="character" w:customStyle="1" w:styleId="Nadpis6Char">
    <w:name w:val="Nadpis 6 Char"/>
    <w:aliases w:val="1-1-1-1 Char"/>
    <w:link w:val="Nadpis6"/>
    <w:locked/>
    <w:rsid w:val="00F662C7"/>
    <w:rPr>
      <w:rFonts w:ascii="Arial" w:hAnsi="Arial" w:cs="Arial"/>
      <w:i/>
      <w:iCs/>
      <w:sz w:val="22"/>
      <w:szCs w:val="22"/>
    </w:rPr>
  </w:style>
  <w:style w:type="character" w:customStyle="1" w:styleId="Nadpis7Char">
    <w:name w:val="Nadpis 7 Char"/>
    <w:link w:val="Nadpis7"/>
    <w:locked/>
    <w:rsid w:val="00F662C7"/>
    <w:rPr>
      <w:rFonts w:ascii="Arial" w:hAnsi="Arial" w:cs="Arial"/>
    </w:rPr>
  </w:style>
  <w:style w:type="character" w:customStyle="1" w:styleId="Nadpis8Char">
    <w:name w:val="Nadpis 8 Char"/>
    <w:link w:val="Nadpis8"/>
    <w:locked/>
    <w:rsid w:val="00F662C7"/>
    <w:rPr>
      <w:rFonts w:ascii="Arial" w:hAnsi="Arial" w:cs="Arial"/>
      <w:i/>
      <w:iCs/>
    </w:rPr>
  </w:style>
  <w:style w:type="character" w:customStyle="1" w:styleId="Nadpis9Char">
    <w:name w:val="Nadpis 9 Char"/>
    <w:link w:val="Nadpis9"/>
    <w:locked/>
    <w:rsid w:val="00F662C7"/>
    <w:rPr>
      <w:rFonts w:ascii="Arial" w:hAnsi="Arial" w:cs="Arial"/>
      <w:i/>
      <w:iCs/>
      <w:sz w:val="18"/>
      <w:szCs w:val="18"/>
    </w:rPr>
  </w:style>
  <w:style w:type="paragraph" w:styleId="Zhlav">
    <w:name w:val="header"/>
    <w:basedOn w:val="Normln"/>
    <w:link w:val="ZhlavChar"/>
    <w:uiPriority w:val="99"/>
    <w:rsid w:val="00F80FD3"/>
    <w:pPr>
      <w:tabs>
        <w:tab w:val="center" w:pos="4536"/>
        <w:tab w:val="right" w:pos="9072"/>
      </w:tabs>
      <w:jc w:val="left"/>
    </w:pPr>
    <w:rPr>
      <w:rFonts w:ascii="Arial" w:hAnsi="Arial" w:cs="Arial"/>
      <w:sz w:val="18"/>
      <w:szCs w:val="18"/>
    </w:rPr>
  </w:style>
  <w:style w:type="character" w:customStyle="1" w:styleId="ZhlavChar">
    <w:name w:val="Záhlaví Char"/>
    <w:link w:val="Zhlav"/>
    <w:uiPriority w:val="99"/>
    <w:locked/>
    <w:rsid w:val="00F662C7"/>
    <w:rPr>
      <w:rFonts w:ascii="Arial" w:hAnsi="Arial" w:cs="Arial"/>
      <w:sz w:val="18"/>
      <w:szCs w:val="18"/>
    </w:rPr>
  </w:style>
  <w:style w:type="paragraph" w:styleId="Zpat">
    <w:name w:val="footer"/>
    <w:aliases w:val="Footer Char"/>
    <w:basedOn w:val="Normln"/>
    <w:link w:val="ZpatChar"/>
    <w:rsid w:val="00F80FD3"/>
    <w:pPr>
      <w:tabs>
        <w:tab w:val="center" w:pos="4536"/>
        <w:tab w:val="right" w:pos="9072"/>
      </w:tabs>
      <w:jc w:val="left"/>
    </w:pPr>
    <w:rPr>
      <w:rFonts w:ascii="Arial" w:hAnsi="Arial" w:cs="Arial"/>
      <w:sz w:val="18"/>
      <w:szCs w:val="18"/>
    </w:rPr>
  </w:style>
  <w:style w:type="character" w:customStyle="1" w:styleId="ZpatChar">
    <w:name w:val="Zápatí Char"/>
    <w:aliases w:val="Footer Char Char"/>
    <w:link w:val="Zpat"/>
    <w:locked/>
    <w:rsid w:val="00F662C7"/>
    <w:rPr>
      <w:rFonts w:ascii="Arial" w:hAnsi="Arial" w:cs="Arial"/>
      <w:sz w:val="18"/>
      <w:szCs w:val="18"/>
    </w:rPr>
  </w:style>
  <w:style w:type="paragraph" w:styleId="Obsah1">
    <w:name w:val="toc 1"/>
    <w:basedOn w:val="Normln"/>
    <w:next w:val="Normln"/>
    <w:uiPriority w:val="39"/>
    <w:rsid w:val="00815DB6"/>
    <w:pPr>
      <w:spacing w:before="120" w:after="120"/>
      <w:ind w:firstLine="0"/>
      <w:jc w:val="left"/>
    </w:pPr>
    <w:rPr>
      <w:b/>
      <w:bCs/>
      <w:caps/>
      <w:sz w:val="22"/>
      <w:szCs w:val="22"/>
    </w:rPr>
  </w:style>
  <w:style w:type="paragraph" w:styleId="Obsah2">
    <w:name w:val="toc 2"/>
    <w:basedOn w:val="Obsah1"/>
    <w:next w:val="Normln"/>
    <w:uiPriority w:val="39"/>
    <w:rsid w:val="00815DB6"/>
    <w:pPr>
      <w:spacing w:before="0" w:after="0"/>
      <w:ind w:left="709"/>
    </w:pPr>
    <w:rPr>
      <w:b w:val="0"/>
      <w:bCs w:val="0"/>
      <w:caps w:val="0"/>
      <w:smallCaps/>
    </w:rPr>
  </w:style>
  <w:style w:type="paragraph" w:styleId="Obsah3">
    <w:name w:val="toc 3"/>
    <w:basedOn w:val="Obsah1"/>
    <w:next w:val="Normln"/>
    <w:uiPriority w:val="39"/>
    <w:rsid w:val="00F80FD3"/>
    <w:pPr>
      <w:spacing w:before="0" w:after="0"/>
      <w:ind w:left="480"/>
    </w:pPr>
    <w:rPr>
      <w:b w:val="0"/>
      <w:bCs w:val="0"/>
      <w:i/>
      <w:iCs/>
      <w:caps w:val="0"/>
    </w:rPr>
  </w:style>
  <w:style w:type="paragraph" w:styleId="Obsah4">
    <w:name w:val="toc 4"/>
    <w:basedOn w:val="Normln"/>
    <w:next w:val="Normln"/>
    <w:autoRedefine/>
    <w:semiHidden/>
    <w:rsid w:val="00F80FD3"/>
    <w:pPr>
      <w:spacing w:before="0"/>
      <w:ind w:left="720"/>
      <w:jc w:val="left"/>
    </w:pPr>
    <w:rPr>
      <w:sz w:val="18"/>
      <w:szCs w:val="18"/>
    </w:rPr>
  </w:style>
  <w:style w:type="paragraph" w:styleId="Obsah5">
    <w:name w:val="toc 5"/>
    <w:basedOn w:val="Normln"/>
    <w:next w:val="Normln"/>
    <w:autoRedefine/>
    <w:semiHidden/>
    <w:rsid w:val="00F80FD3"/>
    <w:pPr>
      <w:spacing w:before="0"/>
      <w:ind w:left="960"/>
      <w:jc w:val="left"/>
    </w:pPr>
    <w:rPr>
      <w:sz w:val="18"/>
      <w:szCs w:val="18"/>
    </w:rPr>
  </w:style>
  <w:style w:type="paragraph" w:styleId="Obsah6">
    <w:name w:val="toc 6"/>
    <w:basedOn w:val="Normln"/>
    <w:next w:val="Normln"/>
    <w:autoRedefine/>
    <w:semiHidden/>
    <w:rsid w:val="00F80FD3"/>
    <w:pPr>
      <w:spacing w:before="0"/>
      <w:ind w:left="1200"/>
      <w:jc w:val="left"/>
    </w:pPr>
    <w:rPr>
      <w:sz w:val="18"/>
      <w:szCs w:val="18"/>
    </w:rPr>
  </w:style>
  <w:style w:type="paragraph" w:styleId="Obsah7">
    <w:name w:val="toc 7"/>
    <w:basedOn w:val="Normln"/>
    <w:next w:val="Normln"/>
    <w:autoRedefine/>
    <w:semiHidden/>
    <w:rsid w:val="00F80FD3"/>
    <w:pPr>
      <w:spacing w:before="0"/>
      <w:ind w:left="1440"/>
      <w:jc w:val="left"/>
    </w:pPr>
    <w:rPr>
      <w:sz w:val="18"/>
      <w:szCs w:val="18"/>
    </w:rPr>
  </w:style>
  <w:style w:type="paragraph" w:styleId="Obsah8">
    <w:name w:val="toc 8"/>
    <w:basedOn w:val="Normln"/>
    <w:next w:val="Normln"/>
    <w:autoRedefine/>
    <w:semiHidden/>
    <w:rsid w:val="00F80FD3"/>
    <w:pPr>
      <w:spacing w:before="0"/>
      <w:ind w:left="1680"/>
      <w:jc w:val="left"/>
    </w:pPr>
    <w:rPr>
      <w:sz w:val="18"/>
      <w:szCs w:val="18"/>
    </w:rPr>
  </w:style>
  <w:style w:type="paragraph" w:styleId="Obsah9">
    <w:name w:val="toc 9"/>
    <w:basedOn w:val="Normln"/>
    <w:next w:val="Normln"/>
    <w:autoRedefine/>
    <w:semiHidden/>
    <w:rsid w:val="00F80FD3"/>
    <w:pPr>
      <w:spacing w:before="0"/>
      <w:ind w:left="1920"/>
      <w:jc w:val="left"/>
    </w:pPr>
    <w:rPr>
      <w:sz w:val="18"/>
      <w:szCs w:val="18"/>
    </w:rPr>
  </w:style>
  <w:style w:type="paragraph" w:customStyle="1" w:styleId="titulektabulkaAF">
    <w:name w:val="titulek_tabulka_AF"/>
    <w:basedOn w:val="Normln"/>
    <w:next w:val="Normln"/>
    <w:link w:val="titulektabulkaAFChar"/>
    <w:autoRedefine/>
    <w:rsid w:val="00DA1469"/>
    <w:pPr>
      <w:keepNext/>
      <w:numPr>
        <w:numId w:val="2"/>
      </w:numPr>
      <w:tabs>
        <w:tab w:val="left" w:pos="907"/>
      </w:tabs>
    </w:pPr>
    <w:rPr>
      <w:b/>
      <w:bCs/>
      <w:i/>
      <w:iCs/>
    </w:rPr>
  </w:style>
  <w:style w:type="character" w:customStyle="1" w:styleId="titulektabulkaAFChar">
    <w:name w:val="titulek_tabulka_AF Char"/>
    <w:link w:val="titulektabulkaAF"/>
    <w:locked/>
    <w:rsid w:val="00DA1469"/>
    <w:rPr>
      <w:b/>
      <w:bCs/>
      <w:i/>
      <w:iCs/>
      <w:sz w:val="24"/>
      <w:szCs w:val="24"/>
    </w:rPr>
  </w:style>
  <w:style w:type="paragraph" w:customStyle="1" w:styleId="textvtabulceAF">
    <w:name w:val="text v tabulce_AF"/>
    <w:basedOn w:val="Normln"/>
    <w:link w:val="textvtabulceAFChar"/>
    <w:autoRedefine/>
    <w:rsid w:val="00DA1469"/>
    <w:pPr>
      <w:ind w:firstLine="0"/>
    </w:pPr>
  </w:style>
  <w:style w:type="character" w:customStyle="1" w:styleId="textvtabulceAFChar">
    <w:name w:val="text v tabulce_AF Char"/>
    <w:link w:val="textvtabulceAF"/>
    <w:locked/>
    <w:rsid w:val="00DA1469"/>
    <w:rPr>
      <w:rFonts w:cs="Times New Roman"/>
      <w:sz w:val="24"/>
      <w:szCs w:val="24"/>
    </w:rPr>
  </w:style>
  <w:style w:type="table" w:styleId="Mkatabulky">
    <w:name w:val="Table Grid"/>
    <w:basedOn w:val="Normlntabulka"/>
    <w:uiPriority w:val="59"/>
    <w:rsid w:val="00DA146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odrkaAF">
    <w:name w:val="odrážka_AF"/>
    <w:basedOn w:val="Normln"/>
    <w:link w:val="odrkaAFChar"/>
    <w:autoRedefine/>
    <w:rsid w:val="00DA1469"/>
    <w:pPr>
      <w:numPr>
        <w:numId w:val="3"/>
      </w:numPr>
      <w:spacing w:before="20"/>
    </w:pPr>
  </w:style>
  <w:style w:type="paragraph" w:customStyle="1" w:styleId="1slovkaAF">
    <w:name w:val="1. číslovka_AF"/>
    <w:basedOn w:val="odrkaAF"/>
    <w:link w:val="1slovkaAFChar"/>
    <w:autoRedefine/>
    <w:rsid w:val="00DA1469"/>
    <w:pPr>
      <w:numPr>
        <w:numId w:val="4"/>
      </w:numPr>
    </w:pPr>
  </w:style>
  <w:style w:type="character" w:customStyle="1" w:styleId="odrkaAFChar">
    <w:name w:val="odrážka_AF Char"/>
    <w:link w:val="odrkaAF"/>
    <w:locked/>
    <w:rsid w:val="00DA1469"/>
    <w:rPr>
      <w:sz w:val="24"/>
      <w:szCs w:val="24"/>
    </w:rPr>
  </w:style>
  <w:style w:type="character" w:customStyle="1" w:styleId="Odkazintenzivn1">
    <w:name w:val="Odkaz – intenzivní1"/>
    <w:rsid w:val="00A41A90"/>
    <w:rPr>
      <w:rFonts w:cs="Times New Roman"/>
      <w:b/>
      <w:bCs/>
      <w:smallCaps/>
      <w:color w:val="C0504D"/>
      <w:spacing w:val="5"/>
      <w:u w:val="single"/>
    </w:rPr>
  </w:style>
  <w:style w:type="character" w:customStyle="1" w:styleId="1slovkaAFChar">
    <w:name w:val="1. číslovka_AF Char"/>
    <w:link w:val="1slovkaAF"/>
    <w:locked/>
    <w:rsid w:val="00DA1469"/>
    <w:rPr>
      <w:sz w:val="24"/>
      <w:szCs w:val="24"/>
    </w:rPr>
  </w:style>
  <w:style w:type="paragraph" w:customStyle="1" w:styleId="Odstavecseseznamem1">
    <w:name w:val="Odstavec se seznamem1"/>
    <w:basedOn w:val="Normln"/>
    <w:rsid w:val="00A41A90"/>
    <w:pPr>
      <w:ind w:left="708"/>
    </w:pPr>
  </w:style>
  <w:style w:type="paragraph" w:styleId="Nzev">
    <w:name w:val="Title"/>
    <w:basedOn w:val="Normln"/>
    <w:next w:val="Normln"/>
    <w:link w:val="NzevChar"/>
    <w:qFormat/>
    <w:rsid w:val="00A41A90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NzevChar">
    <w:name w:val="Název Char"/>
    <w:link w:val="Nzev"/>
    <w:semiHidden/>
    <w:locked/>
    <w:rsid w:val="008A2367"/>
    <w:rPr>
      <w:rFonts w:ascii="Cambria" w:hAnsi="Cambria" w:cs="Cambria"/>
      <w:b/>
      <w:bCs/>
      <w:kern w:val="28"/>
      <w:sz w:val="32"/>
      <w:szCs w:val="32"/>
    </w:rPr>
  </w:style>
  <w:style w:type="character" w:customStyle="1" w:styleId="Zdraznnjemn1">
    <w:name w:val="Zdůraznění – jemné1"/>
    <w:rsid w:val="00A41A90"/>
    <w:rPr>
      <w:rFonts w:cs="Times New Roman"/>
      <w:i/>
      <w:iCs/>
      <w:color w:val="808080"/>
    </w:rPr>
  </w:style>
  <w:style w:type="character" w:customStyle="1" w:styleId="Zdraznnintenzivn1">
    <w:name w:val="Zdůraznění – intenzivní1"/>
    <w:rsid w:val="00A41A90"/>
    <w:rPr>
      <w:rFonts w:cs="Times New Roman"/>
      <w:b/>
      <w:bCs/>
      <w:i/>
      <w:iCs/>
      <w:color w:val="4F81BD"/>
    </w:rPr>
  </w:style>
  <w:style w:type="character" w:styleId="Zvraznn">
    <w:name w:val="Emphasis"/>
    <w:qFormat/>
    <w:rsid w:val="00381B2D"/>
    <w:rPr>
      <w:rFonts w:cs="Times New Roman"/>
      <w:i/>
      <w:iCs/>
    </w:rPr>
  </w:style>
  <w:style w:type="paragraph" w:customStyle="1" w:styleId="Nadpisobsahu1">
    <w:name w:val="Nadpis obsahu1"/>
    <w:basedOn w:val="Nadpis1"/>
    <w:next w:val="Normln"/>
    <w:rsid w:val="00646796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 w:cs="Cambria"/>
      <w:caps w:val="0"/>
      <w:color w:val="365F91"/>
      <w:kern w:val="0"/>
      <w:u w:val="none"/>
      <w:lang w:eastAsia="en-US"/>
    </w:rPr>
  </w:style>
  <w:style w:type="paragraph" w:customStyle="1" w:styleId="titulekobrazekAF">
    <w:name w:val="titulek_obrazek_AF"/>
    <w:basedOn w:val="titulektabulkaAF"/>
    <w:link w:val="titulekobrazekAFChar"/>
    <w:autoRedefine/>
    <w:rsid w:val="00DA1469"/>
    <w:pPr>
      <w:keepNext w:val="0"/>
      <w:numPr>
        <w:numId w:val="5"/>
      </w:numPr>
    </w:pPr>
  </w:style>
  <w:style w:type="character" w:customStyle="1" w:styleId="titulekobrazekAFChar">
    <w:name w:val="titulek_obrazek_AF Char"/>
    <w:link w:val="titulekobrazekAF"/>
    <w:locked/>
    <w:rsid w:val="00DA1469"/>
    <w:rPr>
      <w:b/>
      <w:bCs/>
      <w:i/>
      <w:iCs/>
      <w:sz w:val="24"/>
      <w:szCs w:val="24"/>
    </w:rPr>
  </w:style>
  <w:style w:type="paragraph" w:customStyle="1" w:styleId="ObrazekAF">
    <w:name w:val="Obrazek_AF"/>
    <w:basedOn w:val="Normln"/>
    <w:next w:val="titulekobrazekAF"/>
    <w:autoRedefine/>
    <w:rsid w:val="00DA1469"/>
    <w:pPr>
      <w:keepNext/>
    </w:pPr>
  </w:style>
  <w:style w:type="character" w:styleId="Hypertextovodkaz">
    <w:name w:val="Hyperlink"/>
    <w:rsid w:val="00646796"/>
    <w:rPr>
      <w:rFonts w:cs="Times New Roman"/>
      <w:color w:val="0000FF"/>
      <w:u w:val="single"/>
    </w:rPr>
  </w:style>
  <w:style w:type="paragraph" w:styleId="Titulek">
    <w:name w:val="caption"/>
    <w:basedOn w:val="Normln"/>
    <w:next w:val="Normln"/>
    <w:link w:val="TitulekChar"/>
    <w:uiPriority w:val="35"/>
    <w:qFormat/>
    <w:rsid w:val="00DA1469"/>
    <w:pPr>
      <w:spacing w:before="120" w:after="120"/>
      <w:ind w:firstLine="0"/>
    </w:pPr>
    <w:rPr>
      <w:b/>
      <w:bCs/>
      <w:i/>
      <w:iCs/>
    </w:rPr>
  </w:style>
  <w:style w:type="paragraph" w:customStyle="1" w:styleId="Tabulka3b">
    <w:name w:val="Tabulka 3b"/>
    <w:basedOn w:val="Normln"/>
    <w:next w:val="Normln"/>
    <w:rsid w:val="00DA1469"/>
    <w:pPr>
      <w:spacing w:after="60"/>
      <w:ind w:firstLine="0"/>
      <w:jc w:val="left"/>
    </w:pPr>
  </w:style>
  <w:style w:type="paragraph" w:customStyle="1" w:styleId="Neodsazen">
    <w:name w:val="Neodsazený"/>
    <w:basedOn w:val="Normln"/>
    <w:rsid w:val="00DA1469"/>
    <w:pPr>
      <w:spacing w:before="20" w:after="20"/>
      <w:ind w:firstLine="0"/>
    </w:pPr>
  </w:style>
  <w:style w:type="paragraph" w:customStyle="1" w:styleId="Odrka">
    <w:name w:val="Odrážka"/>
    <w:basedOn w:val="Normln"/>
    <w:rsid w:val="00DA1469"/>
    <w:pPr>
      <w:numPr>
        <w:numId w:val="6"/>
      </w:numPr>
      <w:spacing w:before="20" w:after="20"/>
    </w:pPr>
  </w:style>
  <w:style w:type="paragraph" w:customStyle="1" w:styleId="lnek">
    <w:name w:val="Článek"/>
    <w:basedOn w:val="Normln"/>
    <w:next w:val="Normln"/>
    <w:rsid w:val="00DA1469"/>
    <w:pPr>
      <w:spacing w:before="120" w:after="20"/>
      <w:ind w:firstLine="0"/>
      <w:jc w:val="center"/>
    </w:pPr>
    <w:rPr>
      <w:b/>
      <w:bCs/>
      <w:caps/>
    </w:rPr>
  </w:style>
  <w:style w:type="paragraph" w:customStyle="1" w:styleId="slovka">
    <w:name w:val="Číslovka"/>
    <w:basedOn w:val="Normln"/>
    <w:rsid w:val="00DA1469"/>
    <w:pPr>
      <w:widowControl w:val="0"/>
      <w:spacing w:before="20" w:after="20"/>
      <w:ind w:left="397" w:hanging="397"/>
    </w:pPr>
  </w:style>
  <w:style w:type="paragraph" w:customStyle="1" w:styleId="C">
    <w:name w:val="C"/>
    <w:basedOn w:val="Normln"/>
    <w:rsid w:val="00DA1469"/>
    <w:pPr>
      <w:widowControl w:val="0"/>
      <w:spacing w:before="0"/>
      <w:ind w:firstLine="709"/>
    </w:pPr>
  </w:style>
  <w:style w:type="character" w:styleId="Siln">
    <w:name w:val="Strong"/>
    <w:uiPriority w:val="22"/>
    <w:qFormat/>
    <w:rsid w:val="00745D19"/>
    <w:rPr>
      <w:rFonts w:cs="Times New Roman"/>
      <w:b/>
      <w:bCs/>
    </w:rPr>
  </w:style>
  <w:style w:type="paragraph" w:styleId="Textbubliny">
    <w:name w:val="Balloon Text"/>
    <w:basedOn w:val="Normln"/>
    <w:link w:val="TextbublinyChar"/>
    <w:semiHidden/>
    <w:rsid w:val="00530AAB"/>
    <w:pPr>
      <w:spacing w:before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semiHidden/>
    <w:locked/>
    <w:rsid w:val="00530AAB"/>
    <w:rPr>
      <w:rFonts w:ascii="Tahoma" w:hAnsi="Tahoma" w:cs="Tahoma"/>
      <w:sz w:val="16"/>
      <w:szCs w:val="16"/>
    </w:rPr>
  </w:style>
  <w:style w:type="paragraph" w:styleId="Zkladntext">
    <w:name w:val="Body Text"/>
    <w:basedOn w:val="Normln"/>
    <w:link w:val="ZkladntextChar"/>
    <w:rsid w:val="00F662C7"/>
    <w:pPr>
      <w:spacing w:before="0"/>
      <w:ind w:firstLine="0"/>
    </w:pPr>
  </w:style>
  <w:style w:type="character" w:customStyle="1" w:styleId="ZkladntextChar">
    <w:name w:val="Základní text Char"/>
    <w:link w:val="Zkladntext"/>
    <w:locked/>
    <w:rsid w:val="00F662C7"/>
    <w:rPr>
      <w:rFonts w:cs="Times New Roman"/>
      <w:sz w:val="24"/>
      <w:szCs w:val="24"/>
    </w:rPr>
  </w:style>
  <w:style w:type="paragraph" w:styleId="Normlnweb">
    <w:name w:val="Normal (Web)"/>
    <w:basedOn w:val="Normln"/>
    <w:uiPriority w:val="99"/>
    <w:rsid w:val="00F662C7"/>
    <w:pPr>
      <w:spacing w:before="0" w:after="60"/>
      <w:ind w:firstLine="0"/>
    </w:pPr>
  </w:style>
  <w:style w:type="paragraph" w:customStyle="1" w:styleId="bodyzadani">
    <w:name w:val="body zadani"/>
    <w:basedOn w:val="Odstavecseseznamem1"/>
    <w:rsid w:val="00F662C7"/>
    <w:pPr>
      <w:numPr>
        <w:numId w:val="7"/>
      </w:numPr>
      <w:tabs>
        <w:tab w:val="left" w:pos="142"/>
      </w:tabs>
      <w:spacing w:before="0" w:after="200" w:line="276" w:lineRule="auto"/>
      <w:contextualSpacing/>
    </w:pPr>
    <w:rPr>
      <w:color w:val="000000"/>
    </w:rPr>
  </w:style>
  <w:style w:type="paragraph" w:customStyle="1" w:styleId="zadani">
    <w:name w:val="zadani"/>
    <w:basedOn w:val="Normln"/>
    <w:rsid w:val="00F662C7"/>
    <w:pPr>
      <w:spacing w:before="0" w:after="200" w:line="276" w:lineRule="auto"/>
      <w:ind w:firstLine="0"/>
      <w:jc w:val="center"/>
    </w:pPr>
    <w:rPr>
      <w:b/>
      <w:bCs/>
      <w:color w:val="000000"/>
    </w:rPr>
  </w:style>
  <w:style w:type="paragraph" w:customStyle="1" w:styleId="prvnistrana">
    <w:name w:val="prvni strana"/>
    <w:basedOn w:val="Zkladntext"/>
    <w:rsid w:val="00F662C7"/>
    <w:pPr>
      <w:jc w:val="center"/>
    </w:pPr>
    <w:rPr>
      <w:b/>
      <w:bCs/>
      <w:sz w:val="32"/>
      <w:szCs w:val="32"/>
    </w:rPr>
  </w:style>
  <w:style w:type="paragraph" w:customStyle="1" w:styleId="Bezmezer1">
    <w:name w:val="Bez mezer1"/>
    <w:link w:val="NoSpacingChar"/>
    <w:rsid w:val="00F662C7"/>
    <w:pPr>
      <w:ind w:left="714" w:hanging="357"/>
    </w:pPr>
    <w:rPr>
      <w:rFonts w:ascii="Calibri" w:hAnsi="Calibri" w:cs="Calibri"/>
      <w:sz w:val="22"/>
      <w:szCs w:val="22"/>
      <w:lang w:eastAsia="en-US"/>
    </w:rPr>
  </w:style>
  <w:style w:type="character" w:customStyle="1" w:styleId="Zstupntext1">
    <w:name w:val="Zástupný text1"/>
    <w:semiHidden/>
    <w:rsid w:val="00F662C7"/>
    <w:rPr>
      <w:rFonts w:cs="Times New Roman"/>
      <w:color w:val="808080"/>
    </w:rPr>
  </w:style>
  <w:style w:type="table" w:customStyle="1" w:styleId="Svtlmkazvraznn11">
    <w:name w:val="Světlá mřížka – zvýraznění 1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ednstnovn1zvraznn11">
    <w:name w:val="Střední stínování 1 – zvýraznění 1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ednstnovn2zvraznn11">
    <w:name w:val="Střední stínování 2 – zvýraznění 1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vtlmkazvraznn51">
    <w:name w:val="Světlá mřížka – zvýraznění 51"/>
    <w:rsid w:val="00F662C7"/>
    <w:rPr>
      <w:rFonts w:ascii="Calibri" w:hAnsi="Calibri" w:cs="Calibri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teratura">
    <w:name w:val="literatura"/>
    <w:basedOn w:val="Normln"/>
    <w:rsid w:val="00F662C7"/>
    <w:pPr>
      <w:numPr>
        <w:numId w:val="8"/>
      </w:numPr>
      <w:spacing w:before="0" w:after="200" w:line="360" w:lineRule="auto"/>
      <w:ind w:left="357" w:hanging="357"/>
    </w:pPr>
    <w:rPr>
      <w:lang w:eastAsia="en-US"/>
    </w:rPr>
  </w:style>
  <w:style w:type="character" w:customStyle="1" w:styleId="TitulekChar">
    <w:name w:val="Titulek Char"/>
    <w:link w:val="Titulek"/>
    <w:locked/>
    <w:rsid w:val="00F662C7"/>
    <w:rPr>
      <w:b/>
      <w:i/>
      <w:sz w:val="24"/>
    </w:rPr>
  </w:style>
  <w:style w:type="paragraph" w:styleId="Textpoznpodarou">
    <w:name w:val="footnote text"/>
    <w:basedOn w:val="Normln"/>
    <w:link w:val="TextpoznpodarouChar"/>
    <w:semiHidden/>
    <w:rsid w:val="00F662C7"/>
    <w:pPr>
      <w:spacing w:before="0"/>
      <w:ind w:firstLine="0"/>
      <w:jc w:val="left"/>
    </w:pPr>
    <w:rPr>
      <w:rFonts w:ascii="Arial" w:hAnsi="Arial" w:cs="Arial"/>
    </w:rPr>
  </w:style>
  <w:style w:type="character" w:customStyle="1" w:styleId="TextpoznpodarouChar">
    <w:name w:val="Text pozn. pod čarou Char"/>
    <w:link w:val="Textpoznpodarou"/>
    <w:semiHidden/>
    <w:locked/>
    <w:rsid w:val="00F662C7"/>
    <w:rPr>
      <w:rFonts w:ascii="Arial" w:hAnsi="Arial" w:cs="Arial"/>
      <w:sz w:val="24"/>
      <w:szCs w:val="24"/>
    </w:rPr>
  </w:style>
  <w:style w:type="paragraph" w:customStyle="1" w:styleId="TabulkaChar">
    <w:name w:val="Tabulka Char"/>
    <w:basedOn w:val="Normln"/>
    <w:link w:val="TabulkaCharChar"/>
    <w:rsid w:val="00F662C7"/>
    <w:pPr>
      <w:numPr>
        <w:numId w:val="9"/>
      </w:numPr>
      <w:spacing w:before="120" w:line="276" w:lineRule="auto"/>
    </w:pPr>
    <w:rPr>
      <w:rFonts w:ascii="Arial" w:hAnsi="Arial"/>
      <w:sz w:val="20"/>
      <w:szCs w:val="20"/>
      <w:lang w:eastAsia="en-US"/>
    </w:rPr>
  </w:style>
  <w:style w:type="character" w:customStyle="1" w:styleId="TabulkaCharChar">
    <w:name w:val="Tabulka Char Char"/>
    <w:link w:val="TabulkaChar"/>
    <w:locked/>
    <w:rsid w:val="00F662C7"/>
    <w:rPr>
      <w:rFonts w:ascii="Arial" w:hAnsi="Arial"/>
      <w:lang w:eastAsia="en-US"/>
    </w:rPr>
  </w:style>
  <w:style w:type="paragraph" w:customStyle="1" w:styleId="ObrzekChar">
    <w:name w:val="Obrázek Char"/>
    <w:basedOn w:val="Normln"/>
    <w:next w:val="Normln"/>
    <w:link w:val="ObrzekCharCharChar"/>
    <w:rsid w:val="00F662C7"/>
    <w:pPr>
      <w:numPr>
        <w:numId w:val="10"/>
      </w:numPr>
      <w:spacing w:before="120" w:after="120" w:line="276" w:lineRule="auto"/>
      <w:jc w:val="left"/>
    </w:pPr>
    <w:rPr>
      <w:i/>
      <w:iCs/>
      <w:sz w:val="20"/>
      <w:szCs w:val="20"/>
      <w:lang w:eastAsia="en-US"/>
    </w:rPr>
  </w:style>
  <w:style w:type="character" w:customStyle="1" w:styleId="ObrzekCharCharChar">
    <w:name w:val="Obrázek Char Char Char"/>
    <w:link w:val="ObrzekChar"/>
    <w:locked/>
    <w:rsid w:val="00F662C7"/>
    <w:rPr>
      <w:i/>
      <w:iCs/>
      <w:lang w:eastAsia="en-US"/>
    </w:rPr>
  </w:style>
  <w:style w:type="paragraph" w:customStyle="1" w:styleId="SEZNAMChar">
    <w:name w:val="SEZNAM Char"/>
    <w:basedOn w:val="Nadpis1"/>
    <w:link w:val="SEZNAMCharChar"/>
    <w:rsid w:val="00F662C7"/>
    <w:pPr>
      <w:numPr>
        <w:numId w:val="0"/>
      </w:numPr>
      <w:spacing w:before="240" w:after="60" w:line="276" w:lineRule="auto"/>
    </w:pPr>
    <w:rPr>
      <w:rFonts w:ascii="Arial" w:hAnsi="Arial"/>
      <w:kern w:val="0"/>
      <w:u w:val="none"/>
    </w:rPr>
  </w:style>
  <w:style w:type="character" w:customStyle="1" w:styleId="SEZNAMCharChar">
    <w:name w:val="SEZNAM Char Char"/>
    <w:link w:val="SEZNAMChar"/>
    <w:locked/>
    <w:rsid w:val="00F662C7"/>
    <w:rPr>
      <w:rFonts w:ascii="Arial" w:hAnsi="Arial"/>
      <w:b/>
      <w:caps/>
      <w:sz w:val="28"/>
    </w:rPr>
  </w:style>
  <w:style w:type="paragraph" w:styleId="Podtitul">
    <w:name w:val="Subtitle"/>
    <w:basedOn w:val="Normln"/>
    <w:next w:val="TabulkaChar"/>
    <w:link w:val="PodtitulChar"/>
    <w:qFormat/>
    <w:rsid w:val="00F662C7"/>
    <w:pPr>
      <w:numPr>
        <w:numId w:val="14"/>
      </w:numPr>
      <w:spacing w:before="120" w:after="120" w:line="276" w:lineRule="auto"/>
      <w:ind w:left="0" w:firstLine="204"/>
      <w:jc w:val="center"/>
    </w:pPr>
    <w:rPr>
      <w:i/>
      <w:iCs/>
      <w:spacing w:val="15"/>
      <w:sz w:val="22"/>
      <w:szCs w:val="22"/>
      <w:lang w:eastAsia="en-US"/>
    </w:rPr>
  </w:style>
  <w:style w:type="character" w:customStyle="1" w:styleId="PodtitulChar">
    <w:name w:val="Podtitul Char"/>
    <w:link w:val="Podtitul"/>
    <w:locked/>
    <w:rsid w:val="00F662C7"/>
    <w:rPr>
      <w:i/>
      <w:iCs/>
      <w:spacing w:val="15"/>
      <w:sz w:val="22"/>
      <w:szCs w:val="22"/>
      <w:lang w:eastAsia="en-US"/>
    </w:rPr>
  </w:style>
  <w:style w:type="paragraph" w:customStyle="1" w:styleId="Tabulka">
    <w:name w:val="Tabulka"/>
    <w:basedOn w:val="Normln"/>
    <w:rsid w:val="00F662C7"/>
    <w:pPr>
      <w:spacing w:before="120" w:line="276" w:lineRule="auto"/>
      <w:ind w:left="480" w:hanging="360"/>
    </w:pPr>
    <w:rPr>
      <w:rFonts w:ascii="Arial" w:hAnsi="Arial" w:cs="Arial"/>
      <w:sz w:val="22"/>
      <w:szCs w:val="22"/>
      <w:lang w:eastAsia="en-US"/>
    </w:rPr>
  </w:style>
  <w:style w:type="paragraph" w:customStyle="1" w:styleId="Obrzek">
    <w:name w:val="Obrázek"/>
    <w:basedOn w:val="Normln"/>
    <w:next w:val="Normln"/>
    <w:rsid w:val="00F662C7"/>
    <w:pPr>
      <w:spacing w:before="100" w:line="276" w:lineRule="auto"/>
      <w:ind w:left="360" w:hanging="360"/>
      <w:jc w:val="left"/>
    </w:pPr>
    <w:rPr>
      <w:rFonts w:ascii="Arial" w:hAnsi="Arial" w:cs="Arial"/>
      <w:sz w:val="22"/>
      <w:szCs w:val="22"/>
      <w:lang w:eastAsia="en-US"/>
    </w:rPr>
  </w:style>
  <w:style w:type="character" w:customStyle="1" w:styleId="Heading1CharCharChar">
    <w:name w:val="Heading 1 Char Char Char"/>
    <w:rsid w:val="00F662C7"/>
    <w:rPr>
      <w:rFonts w:ascii="Arial" w:hAnsi="Arial"/>
      <w:b/>
      <w:caps/>
      <w:sz w:val="28"/>
      <w:lang w:val="cs-CZ" w:eastAsia="cs-CZ"/>
    </w:rPr>
  </w:style>
  <w:style w:type="character" w:customStyle="1" w:styleId="Heading2CharCharChar">
    <w:name w:val="Heading 2 Char Char Char"/>
    <w:rsid w:val="00F662C7"/>
    <w:rPr>
      <w:rFonts w:ascii="Arial" w:hAnsi="Arial"/>
      <w:b/>
      <w:sz w:val="26"/>
      <w:lang w:val="cs-CZ" w:eastAsia="cs-CZ"/>
    </w:rPr>
  </w:style>
  <w:style w:type="character" w:customStyle="1" w:styleId="Heading3CharCharChar">
    <w:name w:val="Heading 3 Char Char Char"/>
    <w:rsid w:val="00F662C7"/>
    <w:rPr>
      <w:rFonts w:ascii="Arial" w:hAnsi="Arial"/>
      <w:b/>
      <w:i/>
      <w:sz w:val="22"/>
      <w:lang w:val="cs-CZ" w:eastAsia="cs-CZ"/>
    </w:rPr>
  </w:style>
  <w:style w:type="character" w:customStyle="1" w:styleId="1-1CharChar">
    <w:name w:val="1-1 Char Char"/>
    <w:rsid w:val="00F662C7"/>
    <w:rPr>
      <w:rFonts w:ascii="Times New Roman" w:hAnsi="Times New Roman"/>
      <w:b/>
      <w:sz w:val="28"/>
    </w:rPr>
  </w:style>
  <w:style w:type="character" w:customStyle="1" w:styleId="1-1-1-1CharChar">
    <w:name w:val="1-1-1-1 Char Char"/>
    <w:rsid w:val="00F662C7"/>
    <w:rPr>
      <w:rFonts w:ascii="Times New Roman" w:hAnsi="Times New Roman"/>
      <w:b/>
      <w:sz w:val="22"/>
    </w:rPr>
  </w:style>
  <w:style w:type="paragraph" w:customStyle="1" w:styleId="trat">
    <w:name w:val="tratě"/>
    <w:basedOn w:val="Normln"/>
    <w:next w:val="Normln"/>
    <w:link w:val="tratChar"/>
    <w:rsid w:val="00F662C7"/>
    <w:pPr>
      <w:spacing w:before="0" w:line="276" w:lineRule="auto"/>
      <w:ind w:firstLine="0"/>
    </w:pPr>
    <w:rPr>
      <w:rFonts w:ascii="Arial" w:hAnsi="Arial"/>
      <w:i/>
      <w:iCs/>
      <w:sz w:val="22"/>
      <w:szCs w:val="22"/>
    </w:rPr>
  </w:style>
  <w:style w:type="character" w:customStyle="1" w:styleId="tratChar">
    <w:name w:val="tratě Char"/>
    <w:link w:val="trat"/>
    <w:locked/>
    <w:rsid w:val="00F662C7"/>
    <w:rPr>
      <w:rFonts w:ascii="Arial" w:hAnsi="Arial"/>
      <w:i/>
      <w:sz w:val="22"/>
    </w:rPr>
  </w:style>
  <w:style w:type="paragraph" w:customStyle="1" w:styleId="Odstavecseseznamem10">
    <w:name w:val="Odstavec se seznamem1"/>
    <w:basedOn w:val="Normln"/>
    <w:link w:val="ListParagraphChar"/>
    <w:rsid w:val="00F662C7"/>
    <w:pPr>
      <w:spacing w:before="0" w:line="276" w:lineRule="auto"/>
      <w:ind w:left="720" w:firstLine="0"/>
    </w:pPr>
    <w:rPr>
      <w:rFonts w:ascii="Arial" w:hAnsi="Arial"/>
      <w:sz w:val="22"/>
      <w:szCs w:val="22"/>
    </w:rPr>
  </w:style>
  <w:style w:type="character" w:customStyle="1" w:styleId="ListParagraphChar">
    <w:name w:val="List Paragraph Char"/>
    <w:link w:val="Odstavecseseznamem10"/>
    <w:locked/>
    <w:rsid w:val="00F662C7"/>
    <w:rPr>
      <w:rFonts w:ascii="Arial" w:hAnsi="Arial"/>
      <w:sz w:val="22"/>
    </w:rPr>
  </w:style>
  <w:style w:type="paragraph" w:customStyle="1" w:styleId="Nadpis10">
    <w:name w:val="_Nadpis1"/>
    <w:basedOn w:val="Normln"/>
    <w:next w:val="Normln"/>
    <w:link w:val="Nadpis1Char0"/>
    <w:rsid w:val="00F662C7"/>
    <w:pPr>
      <w:spacing w:before="0" w:after="120" w:line="276" w:lineRule="auto"/>
      <w:ind w:left="360" w:hanging="360"/>
    </w:pPr>
    <w:rPr>
      <w:rFonts w:ascii="Arial" w:hAnsi="Arial"/>
      <w:b/>
      <w:bCs/>
      <w:sz w:val="28"/>
      <w:szCs w:val="28"/>
    </w:rPr>
  </w:style>
  <w:style w:type="character" w:customStyle="1" w:styleId="Nadpis1Char0">
    <w:name w:val="_Nadpis1 Char"/>
    <w:link w:val="Nadpis10"/>
    <w:locked/>
    <w:rsid w:val="00F662C7"/>
    <w:rPr>
      <w:rFonts w:ascii="Arial" w:hAnsi="Arial"/>
      <w:b/>
      <w:sz w:val="28"/>
    </w:rPr>
  </w:style>
  <w:style w:type="paragraph" w:customStyle="1" w:styleId="Nadpis20">
    <w:name w:val="_Nadpis2"/>
    <w:basedOn w:val="Normln"/>
    <w:next w:val="Normln"/>
    <w:link w:val="Nadpis2Char0"/>
    <w:rsid w:val="00F662C7"/>
    <w:pPr>
      <w:spacing w:before="0" w:after="240" w:line="276" w:lineRule="auto"/>
      <w:ind w:left="792" w:hanging="792"/>
    </w:pPr>
    <w:rPr>
      <w:rFonts w:ascii="Arial" w:hAnsi="Arial"/>
      <w:b/>
      <w:bCs/>
      <w:sz w:val="22"/>
      <w:szCs w:val="22"/>
    </w:rPr>
  </w:style>
  <w:style w:type="character" w:customStyle="1" w:styleId="Nadpis2Char0">
    <w:name w:val="_Nadpis2 Char"/>
    <w:link w:val="Nadpis20"/>
    <w:locked/>
    <w:rsid w:val="00F662C7"/>
    <w:rPr>
      <w:rFonts w:ascii="Arial" w:hAnsi="Arial"/>
      <w:b/>
      <w:sz w:val="22"/>
    </w:rPr>
  </w:style>
  <w:style w:type="paragraph" w:customStyle="1" w:styleId="Nadpis30">
    <w:name w:val="_Nadpis3"/>
    <w:basedOn w:val="Normln"/>
    <w:next w:val="Normln"/>
    <w:link w:val="Nadpis3Char0"/>
    <w:rsid w:val="00F662C7"/>
    <w:pPr>
      <w:spacing w:before="0" w:after="100" w:line="276" w:lineRule="auto"/>
      <w:ind w:left="1224" w:hanging="1224"/>
    </w:pPr>
    <w:rPr>
      <w:rFonts w:ascii="Arial" w:hAnsi="Arial"/>
      <w:b/>
      <w:bCs/>
      <w:i/>
      <w:iCs/>
      <w:sz w:val="22"/>
      <w:szCs w:val="22"/>
    </w:rPr>
  </w:style>
  <w:style w:type="character" w:customStyle="1" w:styleId="Nadpis3Char0">
    <w:name w:val="_Nadpis3 Char"/>
    <w:link w:val="Nadpis30"/>
    <w:locked/>
    <w:rsid w:val="00F662C7"/>
    <w:rPr>
      <w:rFonts w:ascii="Arial" w:hAnsi="Arial"/>
      <w:b/>
      <w:i/>
      <w:sz w:val="22"/>
    </w:rPr>
  </w:style>
  <w:style w:type="paragraph" w:customStyle="1" w:styleId="obrzek0">
    <w:name w:val="_obrázek"/>
    <w:basedOn w:val="Zkladntext"/>
    <w:next w:val="Zkladntext"/>
    <w:rsid w:val="00F662C7"/>
    <w:pPr>
      <w:tabs>
        <w:tab w:val="left" w:pos="340"/>
        <w:tab w:val="left" w:pos="567"/>
      </w:tabs>
      <w:spacing w:after="120" w:line="276" w:lineRule="auto"/>
      <w:jc w:val="left"/>
    </w:pPr>
    <w:rPr>
      <w:rFonts w:ascii="Arial" w:hAnsi="Arial" w:cs="Arial"/>
      <w:sz w:val="22"/>
      <w:szCs w:val="22"/>
    </w:rPr>
  </w:style>
  <w:style w:type="paragraph" w:customStyle="1" w:styleId="Nadpisobsahu10">
    <w:name w:val="Nadpis obsahu1"/>
    <w:basedOn w:val="Nadpis1"/>
    <w:next w:val="Normln"/>
    <w:rsid w:val="00F662C7"/>
    <w:pPr>
      <w:keepLines/>
      <w:numPr>
        <w:numId w:val="0"/>
      </w:numPr>
      <w:tabs>
        <w:tab w:val="num" w:pos="0"/>
      </w:tabs>
      <w:spacing w:before="240" w:after="60" w:line="276" w:lineRule="auto"/>
      <w:outlineLvl w:val="9"/>
    </w:pPr>
    <w:rPr>
      <w:rFonts w:ascii="Cambria" w:hAnsi="Cambria" w:cs="Cambria"/>
      <w:color w:val="365F91"/>
      <w:kern w:val="0"/>
      <w:u w:val="none"/>
      <w:lang w:eastAsia="en-US"/>
    </w:rPr>
  </w:style>
  <w:style w:type="character" w:customStyle="1" w:styleId="FooterCharCharChar">
    <w:name w:val="Footer Char Char Char"/>
    <w:rsid w:val="00F662C7"/>
    <w:rPr>
      <w:rFonts w:eastAsia="Times New Roman"/>
      <w:sz w:val="22"/>
      <w:lang w:val="x-none" w:eastAsia="en-US"/>
    </w:rPr>
  </w:style>
  <w:style w:type="paragraph" w:customStyle="1" w:styleId="Hlaviky">
    <w:name w:val="Hlavičky"/>
    <w:basedOn w:val="Normln"/>
    <w:link w:val="HlavikyChar"/>
    <w:rsid w:val="00F662C7"/>
    <w:pPr>
      <w:spacing w:before="120" w:line="276" w:lineRule="auto"/>
      <w:ind w:firstLine="0"/>
    </w:pPr>
    <w:rPr>
      <w:rFonts w:ascii="Cambria" w:hAnsi="Cambria"/>
      <w:sz w:val="32"/>
      <w:szCs w:val="32"/>
      <w:lang w:eastAsia="en-US"/>
    </w:rPr>
  </w:style>
  <w:style w:type="character" w:customStyle="1" w:styleId="HlavikyChar">
    <w:name w:val="Hlavičky Char"/>
    <w:link w:val="Hlaviky"/>
    <w:locked/>
    <w:rsid w:val="00F662C7"/>
    <w:rPr>
      <w:rFonts w:ascii="Cambria" w:hAnsi="Cambria"/>
      <w:sz w:val="32"/>
      <w:lang w:val="x-none" w:eastAsia="en-US"/>
    </w:rPr>
  </w:style>
  <w:style w:type="paragraph" w:customStyle="1" w:styleId="Graf">
    <w:name w:val="Graf"/>
    <w:basedOn w:val="Normln"/>
    <w:link w:val="GrafChar"/>
    <w:rsid w:val="00F662C7"/>
    <w:pPr>
      <w:numPr>
        <w:numId w:val="11"/>
      </w:numPr>
      <w:spacing w:before="120" w:line="276" w:lineRule="auto"/>
    </w:pPr>
    <w:rPr>
      <w:rFonts w:ascii="Arial" w:hAnsi="Arial"/>
      <w:sz w:val="20"/>
      <w:szCs w:val="20"/>
      <w:lang w:eastAsia="en-US"/>
    </w:rPr>
  </w:style>
  <w:style w:type="character" w:customStyle="1" w:styleId="GrafChar">
    <w:name w:val="Graf Char"/>
    <w:link w:val="Graf"/>
    <w:locked/>
    <w:rsid w:val="00F662C7"/>
    <w:rPr>
      <w:rFonts w:ascii="Arial" w:hAnsi="Arial"/>
      <w:lang w:eastAsia="en-US"/>
    </w:rPr>
  </w:style>
  <w:style w:type="paragraph" w:styleId="Seznamobrzk">
    <w:name w:val="table of figures"/>
    <w:basedOn w:val="Normln"/>
    <w:next w:val="Normln"/>
    <w:semiHidden/>
    <w:rsid w:val="00F662C7"/>
    <w:pPr>
      <w:spacing w:before="0" w:line="276" w:lineRule="auto"/>
      <w:ind w:firstLine="0"/>
      <w:jc w:val="left"/>
    </w:pPr>
    <w:rPr>
      <w:rFonts w:ascii="Calibri" w:hAnsi="Calibri" w:cs="Calibri"/>
      <w:i/>
      <w:iCs/>
      <w:sz w:val="20"/>
      <w:szCs w:val="20"/>
      <w:lang w:eastAsia="en-US"/>
    </w:rPr>
  </w:style>
  <w:style w:type="character" w:customStyle="1" w:styleId="BodyTextIndentChar">
    <w:name w:val="Body Text Indent Char"/>
    <w:rsid w:val="00F662C7"/>
    <w:rPr>
      <w:rFonts w:ascii="Arial" w:hAnsi="Arial"/>
      <w:color w:val="FF6600"/>
      <w:sz w:val="24"/>
    </w:rPr>
  </w:style>
  <w:style w:type="paragraph" w:customStyle="1" w:styleId="Zkladntextodsazen1">
    <w:name w:val="Základní text odsazený1"/>
    <w:basedOn w:val="Normln"/>
    <w:link w:val="BodyTextIndentChar1"/>
    <w:rsid w:val="00F662C7"/>
    <w:pPr>
      <w:spacing w:before="0" w:line="276" w:lineRule="auto"/>
    </w:pPr>
    <w:rPr>
      <w:rFonts w:ascii="Arial" w:hAnsi="Arial"/>
      <w:color w:val="FF6600"/>
      <w:sz w:val="22"/>
      <w:szCs w:val="22"/>
    </w:rPr>
  </w:style>
  <w:style w:type="character" w:customStyle="1" w:styleId="BodyTextIndentChar1">
    <w:name w:val="Body Text Indent Char1"/>
    <w:link w:val="Zkladntextodsazen1"/>
    <w:locked/>
    <w:rsid w:val="00F662C7"/>
    <w:rPr>
      <w:rFonts w:ascii="Arial" w:hAnsi="Arial"/>
      <w:color w:val="FF6600"/>
      <w:sz w:val="22"/>
    </w:rPr>
  </w:style>
  <w:style w:type="character" w:customStyle="1" w:styleId="BodyText2Char">
    <w:name w:val="Body Text 2 Char"/>
    <w:rsid w:val="00F662C7"/>
    <w:rPr>
      <w:rFonts w:ascii="Arial" w:hAnsi="Arial"/>
      <w:sz w:val="24"/>
    </w:rPr>
  </w:style>
  <w:style w:type="paragraph" w:styleId="Zkladntextodsazen">
    <w:name w:val="Body Text Indent"/>
    <w:basedOn w:val="Normln"/>
    <w:link w:val="ZkladntextodsazenChar"/>
    <w:rsid w:val="00F662C7"/>
    <w:pPr>
      <w:spacing w:before="0" w:line="276" w:lineRule="auto"/>
      <w:ind w:firstLine="0"/>
      <w:jc w:val="left"/>
    </w:pPr>
    <w:rPr>
      <w:rFonts w:ascii="Arial" w:hAnsi="Arial" w:cs="Arial"/>
      <w:sz w:val="22"/>
      <w:szCs w:val="22"/>
    </w:rPr>
  </w:style>
  <w:style w:type="character" w:customStyle="1" w:styleId="ZkladntextodsazenChar">
    <w:name w:val="Základní text odsazený Char"/>
    <w:link w:val="Zkladntextodsazen"/>
    <w:locked/>
    <w:rsid w:val="00F662C7"/>
    <w:rPr>
      <w:rFonts w:ascii="Arial" w:hAnsi="Arial" w:cs="Arial"/>
      <w:sz w:val="22"/>
      <w:szCs w:val="22"/>
    </w:rPr>
  </w:style>
  <w:style w:type="character" w:customStyle="1" w:styleId="BodyTextIndent2Char">
    <w:name w:val="Body Text Indent 2 Char"/>
    <w:rsid w:val="00F662C7"/>
    <w:rPr>
      <w:rFonts w:ascii="Times New Roman" w:hAnsi="Times New Roman"/>
      <w:sz w:val="24"/>
    </w:rPr>
  </w:style>
  <w:style w:type="paragraph" w:styleId="Zkladntextodsazen2">
    <w:name w:val="Body Text Indent 2"/>
    <w:basedOn w:val="Normln"/>
    <w:link w:val="Zkladntextodsazen2Char"/>
    <w:rsid w:val="00F662C7"/>
    <w:pPr>
      <w:spacing w:before="0" w:line="276" w:lineRule="auto"/>
      <w:ind w:firstLine="708"/>
    </w:pPr>
    <w:rPr>
      <w:sz w:val="22"/>
      <w:szCs w:val="22"/>
    </w:rPr>
  </w:style>
  <w:style w:type="character" w:customStyle="1" w:styleId="Zkladntextodsazen2Char">
    <w:name w:val="Základní text odsazený 2 Char"/>
    <w:link w:val="Zkladntextodsazen2"/>
    <w:locked/>
    <w:rsid w:val="00F662C7"/>
    <w:rPr>
      <w:rFonts w:cs="Times New Roman"/>
      <w:sz w:val="22"/>
      <w:szCs w:val="22"/>
    </w:rPr>
  </w:style>
  <w:style w:type="character" w:customStyle="1" w:styleId="BodyText3Char">
    <w:name w:val="Body Text 3 Char"/>
    <w:rsid w:val="00F662C7"/>
    <w:rPr>
      <w:rFonts w:ascii="Arial" w:hAnsi="Arial"/>
      <w:sz w:val="24"/>
    </w:rPr>
  </w:style>
  <w:style w:type="paragraph" w:styleId="Zkladntext3">
    <w:name w:val="Body Text 3"/>
    <w:basedOn w:val="Normln"/>
    <w:link w:val="Zkladntext3Char"/>
    <w:rsid w:val="00F662C7"/>
    <w:pPr>
      <w:spacing w:before="0" w:line="276" w:lineRule="auto"/>
      <w:ind w:firstLine="0"/>
    </w:pPr>
    <w:rPr>
      <w:rFonts w:ascii="Arial" w:hAnsi="Arial" w:cs="Arial"/>
      <w:sz w:val="22"/>
      <w:szCs w:val="22"/>
    </w:rPr>
  </w:style>
  <w:style w:type="character" w:customStyle="1" w:styleId="Zkladntext3Char">
    <w:name w:val="Základní text 3 Char"/>
    <w:link w:val="Zkladntext3"/>
    <w:locked/>
    <w:rsid w:val="00F662C7"/>
    <w:rPr>
      <w:rFonts w:ascii="Arial" w:hAnsi="Arial" w:cs="Arial"/>
      <w:sz w:val="22"/>
      <w:szCs w:val="22"/>
    </w:rPr>
  </w:style>
  <w:style w:type="character" w:customStyle="1" w:styleId="txt">
    <w:name w:val="txt"/>
    <w:rsid w:val="00F662C7"/>
  </w:style>
  <w:style w:type="paragraph" w:customStyle="1" w:styleId="Podkapitola">
    <w:name w:val="Podkapitola"/>
    <w:basedOn w:val="Normln"/>
    <w:rsid w:val="00F662C7"/>
    <w:pPr>
      <w:numPr>
        <w:ilvl w:val="2"/>
        <w:numId w:val="12"/>
      </w:numPr>
      <w:spacing w:before="0" w:line="276" w:lineRule="auto"/>
    </w:pPr>
    <w:rPr>
      <w:rFonts w:ascii="Arial" w:hAnsi="Arial" w:cs="Arial"/>
      <w:sz w:val="22"/>
      <w:szCs w:val="22"/>
    </w:rPr>
  </w:style>
  <w:style w:type="paragraph" w:customStyle="1" w:styleId="Podnadpis">
    <w:name w:val="Podnadpis"/>
    <w:basedOn w:val="Normln"/>
    <w:rsid w:val="00F662C7"/>
    <w:pPr>
      <w:spacing w:before="0" w:after="120" w:line="276" w:lineRule="auto"/>
      <w:ind w:firstLine="0"/>
    </w:pPr>
    <w:rPr>
      <w:b/>
      <w:bCs/>
      <w:caps/>
      <w:sz w:val="26"/>
      <w:szCs w:val="26"/>
      <w:lang w:eastAsia="en-US"/>
    </w:rPr>
  </w:style>
  <w:style w:type="paragraph" w:customStyle="1" w:styleId="Normlnneodsazen">
    <w:name w:val="Normální neodsazený"/>
    <w:basedOn w:val="Normln"/>
    <w:rsid w:val="00F662C7"/>
    <w:pPr>
      <w:spacing w:before="0" w:line="276" w:lineRule="auto"/>
      <w:ind w:firstLine="0"/>
    </w:pPr>
    <w:rPr>
      <w:lang w:eastAsia="en-US"/>
    </w:rPr>
  </w:style>
  <w:style w:type="paragraph" w:styleId="Normlnodsazen">
    <w:name w:val="Normal Indent"/>
    <w:basedOn w:val="Normln"/>
    <w:rsid w:val="00F662C7"/>
    <w:pPr>
      <w:spacing w:before="0" w:after="200" w:line="276" w:lineRule="auto"/>
      <w:ind w:left="708" w:firstLine="0"/>
    </w:pPr>
    <w:rPr>
      <w:lang w:eastAsia="en-US"/>
    </w:rPr>
  </w:style>
  <w:style w:type="character" w:styleId="slostrnky">
    <w:name w:val="page number"/>
    <w:rsid w:val="00F662C7"/>
    <w:rPr>
      <w:rFonts w:cs="Times New Roman"/>
    </w:rPr>
  </w:style>
  <w:style w:type="character" w:customStyle="1" w:styleId="ObrzekCharChar">
    <w:name w:val="Obrázek Char Char"/>
    <w:rsid w:val="00F662C7"/>
    <w:rPr>
      <w:rFonts w:ascii="Arial" w:hAnsi="Arial"/>
      <w:sz w:val="22"/>
      <w:lang w:val="x-none" w:eastAsia="en-US"/>
    </w:rPr>
  </w:style>
  <w:style w:type="table" w:customStyle="1" w:styleId="Mkatabulky1">
    <w:name w:val="Mřížka tabulky1"/>
    <w:rsid w:val="00F662C7"/>
    <w:pPr>
      <w:jc w:val="both"/>
    </w:pPr>
    <w:rPr>
      <w:rFonts w:ascii="Calibri" w:hAnsi="Calibri" w:cs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obrazek">
    <w:name w:val="obrazek"/>
    <w:basedOn w:val="ObrzekChar"/>
    <w:link w:val="obrazekChar"/>
    <w:autoRedefine/>
    <w:rsid w:val="00F662C7"/>
    <w:pPr>
      <w:tabs>
        <w:tab w:val="num" w:pos="0"/>
      </w:tabs>
      <w:ind w:left="57" w:hanging="57"/>
      <w:jc w:val="center"/>
    </w:pPr>
  </w:style>
  <w:style w:type="paragraph" w:customStyle="1" w:styleId="graf0">
    <w:name w:val="graf"/>
    <w:basedOn w:val="ObrzekChar"/>
    <w:next w:val="ObrzekChar"/>
    <w:link w:val="grafChar0"/>
    <w:rsid w:val="00F662C7"/>
    <w:pPr>
      <w:numPr>
        <w:numId w:val="0"/>
      </w:numPr>
      <w:ind w:left="709"/>
    </w:pPr>
  </w:style>
  <w:style w:type="character" w:customStyle="1" w:styleId="obrazekChar">
    <w:name w:val="obrazek Char"/>
    <w:link w:val="obrazek"/>
    <w:locked/>
    <w:rsid w:val="00F662C7"/>
    <w:rPr>
      <w:i/>
      <w:iCs/>
      <w:lang w:eastAsia="en-US"/>
    </w:rPr>
  </w:style>
  <w:style w:type="paragraph" w:customStyle="1" w:styleId="grafik">
    <w:name w:val="grafik"/>
    <w:basedOn w:val="TabulkaChar"/>
    <w:link w:val="grafikChar"/>
    <w:rsid w:val="00F662C7"/>
    <w:pPr>
      <w:numPr>
        <w:numId w:val="13"/>
      </w:numPr>
    </w:pPr>
    <w:rPr>
      <w:rFonts w:ascii="Calibri" w:hAnsi="Calibri" w:cs="Calibri"/>
      <w:i/>
      <w:iCs/>
      <w:noProof/>
      <w:sz w:val="22"/>
      <w:szCs w:val="22"/>
    </w:rPr>
  </w:style>
  <w:style w:type="character" w:customStyle="1" w:styleId="grafChar0">
    <w:name w:val="graf Char"/>
    <w:link w:val="graf0"/>
    <w:locked/>
    <w:rsid w:val="00F662C7"/>
    <w:rPr>
      <w:i/>
      <w:iCs/>
      <w:lang w:eastAsia="en-US"/>
    </w:rPr>
  </w:style>
  <w:style w:type="character" w:customStyle="1" w:styleId="NoSpacingChar">
    <w:name w:val="No Spacing Char"/>
    <w:link w:val="Bezmezer1"/>
    <w:locked/>
    <w:rsid w:val="00F662C7"/>
    <w:rPr>
      <w:rFonts w:ascii="Calibri" w:hAnsi="Calibri" w:cs="Calibri"/>
      <w:sz w:val="22"/>
      <w:szCs w:val="22"/>
      <w:lang w:val="cs-CZ" w:eastAsia="en-US" w:bidi="ar-SA"/>
    </w:rPr>
  </w:style>
  <w:style w:type="character" w:customStyle="1" w:styleId="grafikChar">
    <w:name w:val="grafik Char"/>
    <w:link w:val="grafik"/>
    <w:locked/>
    <w:rsid w:val="00F662C7"/>
    <w:rPr>
      <w:rFonts w:ascii="Calibri" w:hAnsi="Calibri" w:cs="Calibri"/>
      <w:i/>
      <w:iCs/>
      <w:noProof/>
      <w:sz w:val="22"/>
      <w:szCs w:val="22"/>
      <w:lang w:eastAsia="en-US"/>
    </w:rPr>
  </w:style>
  <w:style w:type="character" w:styleId="Sledovanodkaz">
    <w:name w:val="FollowedHyperlink"/>
    <w:semiHidden/>
    <w:rsid w:val="00F662C7"/>
    <w:rPr>
      <w:rFonts w:cs="Times New Roman"/>
      <w:color w:val="800080"/>
      <w:u w:val="single"/>
    </w:rPr>
  </w:style>
  <w:style w:type="paragraph" w:customStyle="1" w:styleId="xl65">
    <w:name w:val="xl65"/>
    <w:basedOn w:val="Normln"/>
    <w:rsid w:val="00F662C7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66">
    <w:name w:val="xl66"/>
    <w:basedOn w:val="Normln"/>
    <w:rsid w:val="00F662C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7">
    <w:name w:val="xl67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8">
    <w:name w:val="xl68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9">
    <w:name w:val="xl69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70">
    <w:name w:val="xl70"/>
    <w:basedOn w:val="Normln"/>
    <w:rsid w:val="00F662C7"/>
    <w:pPr>
      <w:pBdr>
        <w:top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71">
    <w:name w:val="xl71"/>
    <w:basedOn w:val="Normln"/>
    <w:rsid w:val="00F662C7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72">
    <w:name w:val="xl72"/>
    <w:basedOn w:val="Normln"/>
    <w:rsid w:val="00F662C7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73">
    <w:name w:val="xl73"/>
    <w:basedOn w:val="Normln"/>
    <w:rsid w:val="00F662C7"/>
    <w:pPr>
      <w:pBdr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</w:style>
  <w:style w:type="paragraph" w:customStyle="1" w:styleId="xl74">
    <w:name w:val="xl74"/>
    <w:basedOn w:val="Normln"/>
    <w:rsid w:val="00F662C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</w:style>
  <w:style w:type="paragraph" w:customStyle="1" w:styleId="xl75">
    <w:name w:val="xl75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76">
    <w:name w:val="xl76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77">
    <w:name w:val="xl77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78">
    <w:name w:val="xl78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79">
    <w:name w:val="xl79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80">
    <w:name w:val="xl80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1">
    <w:name w:val="xl81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82">
    <w:name w:val="xl82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font5">
    <w:name w:val="font5"/>
    <w:basedOn w:val="Normln"/>
    <w:rsid w:val="00F662C7"/>
    <w:pPr>
      <w:spacing w:before="100" w:beforeAutospacing="1" w:after="100" w:afterAutospacing="1"/>
      <w:ind w:firstLine="0"/>
      <w:jc w:val="left"/>
    </w:pPr>
    <w:rPr>
      <w:rFonts w:ascii="Calibri" w:hAnsi="Calibri" w:cs="Calibri"/>
      <w:b/>
      <w:bCs/>
      <w:color w:val="000000"/>
      <w:sz w:val="16"/>
      <w:szCs w:val="16"/>
    </w:rPr>
  </w:style>
  <w:style w:type="paragraph" w:customStyle="1" w:styleId="xl83">
    <w:name w:val="xl83"/>
    <w:basedOn w:val="Normln"/>
    <w:rsid w:val="00F662C7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4">
    <w:name w:val="xl84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5">
    <w:name w:val="xl85"/>
    <w:basedOn w:val="Normln"/>
    <w:rsid w:val="00F662C7"/>
    <w:pP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86">
    <w:name w:val="xl86"/>
    <w:basedOn w:val="Normln"/>
    <w:rsid w:val="00F662C7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87">
    <w:name w:val="xl87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88">
    <w:name w:val="xl88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89">
    <w:name w:val="xl89"/>
    <w:basedOn w:val="Normln"/>
    <w:rsid w:val="00F662C7"/>
    <w:pP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0">
    <w:name w:val="xl90"/>
    <w:basedOn w:val="Normln"/>
    <w:rsid w:val="00F662C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91">
    <w:name w:val="xl91"/>
    <w:basedOn w:val="Normln"/>
    <w:rsid w:val="00F66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92">
    <w:name w:val="xl92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93">
    <w:name w:val="xl93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94">
    <w:name w:val="xl94"/>
    <w:basedOn w:val="Normln"/>
    <w:rsid w:val="00F662C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5">
    <w:name w:val="xl95"/>
    <w:basedOn w:val="Normln"/>
    <w:rsid w:val="00F662C7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6">
    <w:name w:val="xl96"/>
    <w:basedOn w:val="Normln"/>
    <w:rsid w:val="00F662C7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7">
    <w:name w:val="xl97"/>
    <w:basedOn w:val="Normln"/>
    <w:rsid w:val="00F662C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8">
    <w:name w:val="xl98"/>
    <w:basedOn w:val="Normln"/>
    <w:rsid w:val="00F662C7"/>
    <w:pP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99">
    <w:name w:val="xl99"/>
    <w:basedOn w:val="Normln"/>
    <w:rsid w:val="00F662C7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100">
    <w:name w:val="xl100"/>
    <w:basedOn w:val="Normln"/>
    <w:rsid w:val="00F662C7"/>
    <w:pPr>
      <w:pBdr>
        <w:top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Normln"/>
    <w:rsid w:val="00F662C7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Normln"/>
    <w:rsid w:val="00F662C7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103">
    <w:name w:val="xl103"/>
    <w:basedOn w:val="Normln"/>
    <w:rsid w:val="00F662C7"/>
    <w:pPr>
      <w:pBdr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4">
    <w:name w:val="xl104"/>
    <w:basedOn w:val="Normln"/>
    <w:rsid w:val="00F662C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5">
    <w:name w:val="xl105"/>
    <w:basedOn w:val="Normln"/>
    <w:rsid w:val="00F662C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106">
    <w:name w:val="xl106"/>
    <w:basedOn w:val="Normln"/>
    <w:rsid w:val="00F662C7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7">
    <w:name w:val="xl107"/>
    <w:basedOn w:val="Normln"/>
    <w:rsid w:val="00F662C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16"/>
      <w:szCs w:val="16"/>
    </w:rPr>
  </w:style>
  <w:style w:type="paragraph" w:customStyle="1" w:styleId="xl108">
    <w:name w:val="xl108"/>
    <w:basedOn w:val="Normln"/>
    <w:rsid w:val="00F662C7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109">
    <w:name w:val="xl109"/>
    <w:basedOn w:val="Normln"/>
    <w:rsid w:val="00F662C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0">
    <w:name w:val="xl110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1">
    <w:name w:val="xl111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2">
    <w:name w:val="xl112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3">
    <w:name w:val="xl113"/>
    <w:basedOn w:val="Normln"/>
    <w:rsid w:val="00F662C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4">
    <w:name w:val="xl114"/>
    <w:basedOn w:val="Normln"/>
    <w:rsid w:val="00F662C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5">
    <w:name w:val="xl115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116">
    <w:name w:val="xl116"/>
    <w:basedOn w:val="Normln"/>
    <w:rsid w:val="00F66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117">
    <w:name w:val="xl117"/>
    <w:basedOn w:val="Normln"/>
    <w:rsid w:val="00F662C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63">
    <w:name w:val="xl63"/>
    <w:basedOn w:val="Normln"/>
    <w:rsid w:val="00F662C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paragraph" w:customStyle="1" w:styleId="xl64">
    <w:name w:val="xl64"/>
    <w:basedOn w:val="Normln"/>
    <w:rsid w:val="00F662C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6"/>
      <w:szCs w:val="16"/>
    </w:rPr>
  </w:style>
  <w:style w:type="character" w:customStyle="1" w:styleId="hps">
    <w:name w:val="hps"/>
    <w:rsid w:val="00F662C7"/>
    <w:rPr>
      <w:rFonts w:cs="Times New Roman"/>
    </w:rPr>
  </w:style>
  <w:style w:type="paragraph" w:customStyle="1" w:styleId="tabul">
    <w:name w:val="tabul"/>
    <w:rsid w:val="00F662C7"/>
    <w:pPr>
      <w:spacing w:line="300" w:lineRule="exact"/>
    </w:pPr>
    <w:rPr>
      <w:noProof/>
    </w:rPr>
  </w:style>
  <w:style w:type="paragraph" w:styleId="Zkladntext2">
    <w:name w:val="Body Text 2"/>
    <w:basedOn w:val="Normln"/>
    <w:link w:val="Zkladntext2Char"/>
    <w:semiHidden/>
    <w:rsid w:val="00F662C7"/>
    <w:pPr>
      <w:spacing w:before="0"/>
      <w:ind w:firstLine="0"/>
      <w:jc w:val="left"/>
    </w:pPr>
    <w:rPr>
      <w:b/>
      <w:bCs/>
    </w:rPr>
  </w:style>
  <w:style w:type="character" w:customStyle="1" w:styleId="Zkladntext2Char">
    <w:name w:val="Základní text 2 Char"/>
    <w:link w:val="Zkladntext2"/>
    <w:semiHidden/>
    <w:locked/>
    <w:rsid w:val="00F662C7"/>
    <w:rPr>
      <w:rFonts w:cs="Times New Roman"/>
      <w:b/>
      <w:bCs/>
      <w:sz w:val="24"/>
      <w:szCs w:val="24"/>
    </w:rPr>
  </w:style>
  <w:style w:type="paragraph" w:customStyle="1" w:styleId="Poznmka">
    <w:name w:val="Poznámka"/>
    <w:basedOn w:val="Normln"/>
    <w:rsid w:val="00F662C7"/>
    <w:pPr>
      <w:spacing w:before="0"/>
      <w:ind w:firstLine="0"/>
    </w:pPr>
    <w:rPr>
      <w:i/>
      <w:iCs/>
      <w:sz w:val="22"/>
      <w:szCs w:val="22"/>
    </w:rPr>
  </w:style>
  <w:style w:type="paragraph" w:customStyle="1" w:styleId="Odstavec">
    <w:name w:val="Odstavec"/>
    <w:basedOn w:val="Normln"/>
    <w:rsid w:val="00F662C7"/>
    <w:pPr>
      <w:spacing w:before="0" w:after="120"/>
      <w:ind w:firstLine="0"/>
    </w:pPr>
  </w:style>
  <w:style w:type="paragraph" w:styleId="Zkladntextodsazen3">
    <w:name w:val="Body Text Indent 3"/>
    <w:basedOn w:val="Normln"/>
    <w:link w:val="Zkladntextodsazen3Char"/>
    <w:rsid w:val="00F662C7"/>
    <w:pPr>
      <w:spacing w:before="0" w:after="120"/>
      <w:ind w:left="283" w:firstLine="0"/>
      <w:jc w:val="left"/>
    </w:pPr>
    <w:rPr>
      <w:sz w:val="16"/>
      <w:szCs w:val="16"/>
    </w:rPr>
  </w:style>
  <w:style w:type="character" w:customStyle="1" w:styleId="Zkladntextodsazen3Char">
    <w:name w:val="Základní text odsazený 3 Char"/>
    <w:link w:val="Zkladntextodsazen3"/>
    <w:locked/>
    <w:rsid w:val="00F662C7"/>
    <w:rPr>
      <w:rFonts w:cs="Times New Roman"/>
      <w:sz w:val="16"/>
      <w:szCs w:val="16"/>
    </w:rPr>
  </w:style>
  <w:style w:type="character" w:styleId="Znakapoznpodarou">
    <w:name w:val="footnote reference"/>
    <w:semiHidden/>
    <w:rsid w:val="00F662C7"/>
    <w:rPr>
      <w:rFonts w:cs="Times New Roman"/>
      <w:vertAlign w:val="superscript"/>
    </w:rPr>
  </w:style>
  <w:style w:type="paragraph" w:styleId="Seznamsodrkami2">
    <w:name w:val="List Bullet 2"/>
    <w:basedOn w:val="Normln"/>
    <w:autoRedefine/>
    <w:rsid w:val="00F662C7"/>
    <w:pPr>
      <w:tabs>
        <w:tab w:val="left" w:pos="-142"/>
      </w:tabs>
      <w:spacing w:before="0"/>
      <w:ind w:firstLine="0"/>
    </w:pPr>
    <w:rPr>
      <w:u w:val="single"/>
    </w:rPr>
  </w:style>
  <w:style w:type="paragraph" w:customStyle="1" w:styleId="xl22">
    <w:name w:val="xl22"/>
    <w:basedOn w:val="Normln"/>
    <w:rsid w:val="00F662C7"/>
    <w:pPr>
      <w:spacing w:before="100" w:beforeAutospacing="1" w:after="100" w:afterAutospacing="1"/>
      <w:ind w:firstLine="0"/>
      <w:jc w:val="left"/>
    </w:pPr>
    <w:rPr>
      <w:rFonts w:ascii="Arial" w:hAnsi="Arial" w:cs="Arial"/>
      <w:b/>
      <w:bCs/>
    </w:rPr>
  </w:style>
  <w:style w:type="paragraph" w:customStyle="1" w:styleId="Odrky">
    <w:name w:val="Odrážky"/>
    <w:basedOn w:val="Normln"/>
    <w:rsid w:val="00F662C7"/>
    <w:pPr>
      <w:numPr>
        <w:numId w:val="15"/>
      </w:numPr>
      <w:tabs>
        <w:tab w:val="clear" w:pos="964"/>
        <w:tab w:val="num" w:pos="720"/>
      </w:tabs>
      <w:spacing w:before="0" w:after="120"/>
      <w:ind w:left="720" w:hanging="360"/>
    </w:pPr>
  </w:style>
  <w:style w:type="paragraph" w:customStyle="1" w:styleId="StylVlevo102cm">
    <w:name w:val="Styl Vlevo:  102 cm"/>
    <w:basedOn w:val="Normln"/>
    <w:rsid w:val="00F662C7"/>
    <w:pPr>
      <w:spacing w:before="0" w:after="120"/>
      <w:ind w:left="578" w:firstLine="0"/>
    </w:pPr>
  </w:style>
  <w:style w:type="character" w:styleId="Odkaznakoment">
    <w:name w:val="annotation reference"/>
    <w:semiHidden/>
    <w:rsid w:val="00F662C7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semiHidden/>
    <w:rsid w:val="00F662C7"/>
    <w:pPr>
      <w:spacing w:before="0" w:after="200"/>
      <w:ind w:firstLine="0"/>
    </w:pPr>
    <w:rPr>
      <w:sz w:val="20"/>
      <w:szCs w:val="20"/>
      <w:lang w:eastAsia="en-US"/>
    </w:rPr>
  </w:style>
  <w:style w:type="character" w:customStyle="1" w:styleId="TextkomenteChar">
    <w:name w:val="Text komentáře Char"/>
    <w:link w:val="Textkomente"/>
    <w:semiHidden/>
    <w:locked/>
    <w:rsid w:val="00F662C7"/>
    <w:rPr>
      <w:rFonts w:eastAsia="Times New Roman" w:cs="Times New Roman"/>
      <w:lang w:val="x-none" w:eastAsia="en-US"/>
    </w:rPr>
  </w:style>
  <w:style w:type="paragraph" w:styleId="Pedmtkomente">
    <w:name w:val="annotation subject"/>
    <w:basedOn w:val="Textkomente"/>
    <w:next w:val="Textkomente"/>
    <w:link w:val="PedmtkomenteChar"/>
    <w:semiHidden/>
    <w:rsid w:val="00F662C7"/>
    <w:rPr>
      <w:b/>
      <w:bCs/>
    </w:rPr>
  </w:style>
  <w:style w:type="character" w:customStyle="1" w:styleId="PedmtkomenteChar">
    <w:name w:val="Předmět komentáře Char"/>
    <w:link w:val="Pedmtkomente"/>
    <w:semiHidden/>
    <w:locked/>
    <w:rsid w:val="00F662C7"/>
    <w:rPr>
      <w:rFonts w:eastAsia="Times New Roman" w:cs="Times New Roman"/>
      <w:b/>
      <w:bCs/>
      <w:lang w:val="x-none" w:eastAsia="en-US"/>
    </w:rPr>
  </w:style>
  <w:style w:type="paragraph" w:customStyle="1" w:styleId="CharChar5">
    <w:name w:val="Char Char5"/>
    <w:basedOn w:val="Normln"/>
    <w:rsid w:val="00F662C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Bntext">
    <w:name w:val="Běžný text"/>
    <w:basedOn w:val="Normln"/>
    <w:link w:val="BntextChar"/>
    <w:rsid w:val="00F662C7"/>
    <w:pPr>
      <w:widowControl w:val="0"/>
      <w:spacing w:after="60"/>
      <w:ind w:firstLine="0"/>
    </w:pPr>
    <w:rPr>
      <w:rFonts w:ascii="Arial" w:hAnsi="Arial" w:cs="Arial"/>
      <w:sz w:val="20"/>
      <w:szCs w:val="20"/>
    </w:rPr>
  </w:style>
  <w:style w:type="paragraph" w:customStyle="1" w:styleId="CharCharChar">
    <w:name w:val="Char Char Char"/>
    <w:basedOn w:val="Normln"/>
    <w:rsid w:val="00F662C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Odstavecseseznamem">
    <w:name w:val="List Paragraph"/>
    <w:basedOn w:val="Normln"/>
    <w:uiPriority w:val="34"/>
    <w:qFormat/>
    <w:rsid w:val="00C7384E"/>
    <w:pPr>
      <w:spacing w:before="0" w:after="200" w:line="276" w:lineRule="auto"/>
      <w:ind w:left="720" w:firstLine="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Styl1">
    <w:name w:val="Styl1"/>
    <w:basedOn w:val="Odstavecseseznamem1"/>
    <w:qFormat/>
    <w:rsid w:val="000F52AA"/>
    <w:pPr>
      <w:spacing w:after="60" w:line="276" w:lineRule="auto"/>
      <w:ind w:left="0" w:firstLine="0"/>
    </w:pPr>
    <w:rPr>
      <w:rFonts w:ascii="Arial" w:hAnsi="Arial" w:cs="Arial"/>
      <w:sz w:val="22"/>
      <w:szCs w:val="22"/>
      <w:lang w:eastAsia="en-US"/>
    </w:rPr>
  </w:style>
  <w:style w:type="paragraph" w:customStyle="1" w:styleId="CharChar15CharCharCharCharCharCharCharCharCharCharCharCharCharCharCharChar">
    <w:name w:val="Char Char15 Char Char Char Char Char Char Char Char Char Char Char Char Char Char Char Char"/>
    <w:basedOn w:val="Normln"/>
    <w:rsid w:val="000F52AA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CharCharCharCharCharChar">
    <w:name w:val="Char Char1 Char Char Char Char Char Char"/>
    <w:basedOn w:val="Normln"/>
    <w:rsid w:val="00E8275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ftdatasmallnum">
    <w:name w:val="f_tdata_small_num"/>
    <w:basedOn w:val="Standardnpsmoodstavce"/>
    <w:rsid w:val="001B5277"/>
  </w:style>
  <w:style w:type="character" w:customStyle="1" w:styleId="BntextChar">
    <w:name w:val="Běžný text Char"/>
    <w:link w:val="Bntext"/>
    <w:rsid w:val="00C355F0"/>
    <w:rPr>
      <w:rFonts w:ascii="Arial" w:hAnsi="Arial" w:cs="Arial"/>
      <w:lang w:val="cs-CZ" w:eastAsia="cs-CZ" w:bidi="ar-SA"/>
    </w:rPr>
  </w:style>
  <w:style w:type="paragraph" w:customStyle="1" w:styleId="CharChar1">
    <w:name w:val="Char Char1"/>
    <w:basedOn w:val="Normln"/>
    <w:rsid w:val="00C401FA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Znormal">
    <w:name w:val="Z normal"/>
    <w:link w:val="ZnormalChar"/>
    <w:qFormat/>
    <w:rsid w:val="00786864"/>
    <w:pPr>
      <w:spacing w:after="120"/>
      <w:jc w:val="both"/>
    </w:pPr>
    <w:rPr>
      <w:rFonts w:ascii="Calibri" w:hAnsi="Calibri" w:cs="Arial"/>
      <w:sz w:val="24"/>
      <w:szCs w:val="24"/>
    </w:rPr>
  </w:style>
  <w:style w:type="character" w:customStyle="1" w:styleId="ZnormalChar">
    <w:name w:val="Z normal Char"/>
    <w:link w:val="Znormal"/>
    <w:rsid w:val="00786864"/>
    <w:rPr>
      <w:rFonts w:ascii="Calibri" w:hAnsi="Calibri" w:cs="Arial"/>
      <w:sz w:val="24"/>
      <w:szCs w:val="24"/>
      <w:lang w:val="cs-CZ" w:eastAsia="cs-CZ" w:bidi="ar-SA"/>
    </w:rPr>
  </w:style>
  <w:style w:type="paragraph" w:customStyle="1" w:styleId="CharChar15CharCharCharCharCharChar">
    <w:name w:val="Char Char15 Char Char Char Char Char Char"/>
    <w:basedOn w:val="Normln"/>
    <w:rsid w:val="002E2691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2">
    <w:name w:val="Char Char2"/>
    <w:basedOn w:val="Normln"/>
    <w:rsid w:val="003A5DB3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2CharCharCharCharCharChar1Char">
    <w:name w:val="Char Char12 Char Char Char Char Char Char1 Char"/>
    <w:basedOn w:val="Normln"/>
    <w:rsid w:val="00F54E1A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15CharCharCharCharCharCharChar">
    <w:name w:val="Char Char15 Char Char Char Char Char Char Char"/>
    <w:basedOn w:val="Normln"/>
    <w:rsid w:val="00D633B7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Rozloendokumentu">
    <w:name w:val="Document Map"/>
    <w:basedOn w:val="Normln"/>
    <w:semiHidden/>
    <w:rsid w:val="0080544A"/>
    <w:pPr>
      <w:shd w:val="clear" w:color="auto" w:fill="000080"/>
    </w:pPr>
    <w:rPr>
      <w:rFonts w:ascii="Tahoma" w:hAnsi="Tahoma" w:cs="Tahoma"/>
    </w:rPr>
  </w:style>
  <w:style w:type="paragraph" w:customStyle="1" w:styleId="Bakalka-text">
    <w:name w:val="Bakalářka-text"/>
    <w:basedOn w:val="Normln"/>
    <w:rsid w:val="00384EC9"/>
    <w:pPr>
      <w:spacing w:before="0" w:after="120" w:line="288" w:lineRule="auto"/>
      <w:ind w:firstLine="567"/>
    </w:pPr>
  </w:style>
  <w:style w:type="character" w:customStyle="1" w:styleId="apple-converted-space">
    <w:name w:val="apple-converted-space"/>
    <w:rsid w:val="00A20DA2"/>
  </w:style>
  <w:style w:type="paragraph" w:styleId="Bezmezer">
    <w:name w:val="No Spacing"/>
    <w:link w:val="BezmezerChar"/>
    <w:uiPriority w:val="1"/>
    <w:qFormat/>
    <w:rsid w:val="004B0145"/>
    <w:rPr>
      <w:rFonts w:ascii="Calibri" w:eastAsia="Calibri" w:hAnsi="Calibri"/>
      <w:sz w:val="22"/>
      <w:szCs w:val="22"/>
      <w:lang w:eastAsia="en-US"/>
    </w:rPr>
  </w:style>
  <w:style w:type="paragraph" w:styleId="FormtovanvHTML">
    <w:name w:val="HTML Preformatted"/>
    <w:basedOn w:val="Normln"/>
    <w:link w:val="FormtovanvHTMLChar"/>
    <w:uiPriority w:val="99"/>
    <w:unhideWhenUsed/>
    <w:rsid w:val="00C6457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link w:val="FormtovanvHTML"/>
    <w:uiPriority w:val="99"/>
    <w:rsid w:val="00C64572"/>
    <w:rPr>
      <w:rFonts w:ascii="Courier New" w:hAnsi="Courier New" w:cs="Courier New"/>
    </w:rPr>
  </w:style>
  <w:style w:type="paragraph" w:customStyle="1" w:styleId="AgNormal">
    <w:name w:val="Ag Normal"/>
    <w:link w:val="AgNormalChar"/>
    <w:qFormat/>
    <w:rsid w:val="00757981"/>
    <w:pPr>
      <w:spacing w:after="120"/>
      <w:ind w:firstLine="567"/>
      <w:jc w:val="both"/>
    </w:pPr>
    <w:rPr>
      <w:rFonts w:ascii="Arial" w:hAnsi="Arial" w:cs="Arial"/>
      <w:sz w:val="24"/>
      <w:szCs w:val="24"/>
    </w:rPr>
  </w:style>
  <w:style w:type="character" w:customStyle="1" w:styleId="AgNormalChar">
    <w:name w:val="Ag Normal Char"/>
    <w:link w:val="AgNormal"/>
    <w:rsid w:val="00757981"/>
    <w:rPr>
      <w:rFonts w:ascii="Arial" w:hAnsi="Arial" w:cs="Arial"/>
      <w:sz w:val="24"/>
      <w:szCs w:val="24"/>
    </w:rPr>
  </w:style>
  <w:style w:type="paragraph" w:customStyle="1" w:styleId="AgTitul">
    <w:name w:val="Ag Titul"/>
    <w:basedOn w:val="Normln"/>
    <w:link w:val="AgTitulChar"/>
    <w:qFormat/>
    <w:rsid w:val="00757981"/>
    <w:pPr>
      <w:spacing w:before="0" w:after="240"/>
      <w:ind w:firstLine="0"/>
      <w:contextualSpacing/>
      <w:jc w:val="center"/>
    </w:pPr>
    <w:rPr>
      <w:rFonts w:ascii="Arial" w:hAnsi="Arial" w:cs="Arial"/>
      <w:sz w:val="32"/>
      <w:szCs w:val="32"/>
    </w:rPr>
  </w:style>
  <w:style w:type="character" w:customStyle="1" w:styleId="AgTitulChar">
    <w:name w:val="Ag Titul Char"/>
    <w:link w:val="AgTitul"/>
    <w:rsid w:val="00757981"/>
    <w:rPr>
      <w:rFonts w:ascii="Arial" w:hAnsi="Arial" w:cs="Arial"/>
      <w:sz w:val="32"/>
      <w:szCs w:val="32"/>
    </w:rPr>
  </w:style>
  <w:style w:type="paragraph" w:customStyle="1" w:styleId="AgNormal-bezmezer">
    <w:name w:val="Ag Normal - bez mezer"/>
    <w:basedOn w:val="AgNormal"/>
    <w:link w:val="AgNormal-bezmezerChar"/>
    <w:qFormat/>
    <w:rsid w:val="00757981"/>
    <w:pPr>
      <w:spacing w:after="0"/>
      <w:ind w:firstLine="0"/>
    </w:pPr>
  </w:style>
  <w:style w:type="character" w:customStyle="1" w:styleId="AgNormal-bezmezerChar">
    <w:name w:val="Ag Normal - bez mezer Char"/>
    <w:link w:val="AgNormal-bezmezer"/>
    <w:rsid w:val="00757981"/>
    <w:rPr>
      <w:rFonts w:ascii="Arial" w:hAnsi="Arial" w:cs="Arial"/>
      <w:sz w:val="24"/>
      <w:szCs w:val="24"/>
    </w:rPr>
  </w:style>
  <w:style w:type="character" w:customStyle="1" w:styleId="BezmezerChar">
    <w:name w:val="Bez mezer Char"/>
    <w:link w:val="Bezmezer"/>
    <w:uiPriority w:val="1"/>
    <w:rsid w:val="00757981"/>
    <w:rPr>
      <w:rFonts w:ascii="Calibri" w:eastAsia="Calibri" w:hAnsi="Calibri"/>
      <w:sz w:val="22"/>
      <w:szCs w:val="22"/>
      <w:lang w:eastAsia="en-US"/>
    </w:rPr>
  </w:style>
  <w:style w:type="paragraph" w:customStyle="1" w:styleId="499textodrazeny">
    <w:name w:val="499_text_odrazeny"/>
    <w:basedOn w:val="Normln"/>
    <w:link w:val="499textodrazenyChar"/>
    <w:qFormat/>
    <w:rsid w:val="00757981"/>
    <w:pPr>
      <w:ind w:left="709" w:firstLine="0"/>
    </w:pPr>
    <w:rPr>
      <w:rFonts w:ascii="Arial" w:eastAsia="Calibri" w:hAnsi="Arial" w:cs="Times"/>
      <w:color w:val="000000"/>
      <w:sz w:val="18"/>
      <w:szCs w:val="18"/>
      <w:lang w:eastAsia="en-US"/>
    </w:rPr>
  </w:style>
  <w:style w:type="character" w:customStyle="1" w:styleId="499textodrazenyChar">
    <w:name w:val="499_text_odrazeny Char"/>
    <w:link w:val="499textodrazeny"/>
    <w:rsid w:val="00757981"/>
    <w:rPr>
      <w:rFonts w:ascii="Arial" w:eastAsia="Calibri" w:hAnsi="Arial" w:cs="Times"/>
      <w:color w:val="000000"/>
      <w:sz w:val="18"/>
      <w:szCs w:val="18"/>
      <w:lang w:eastAsia="en-US"/>
    </w:rPr>
  </w:style>
  <w:style w:type="paragraph" w:customStyle="1" w:styleId="CharCharCharCharChar">
    <w:name w:val="Char Char Char Char Char"/>
    <w:basedOn w:val="Normln"/>
    <w:rsid w:val="002D45F5"/>
    <w:pPr>
      <w:spacing w:before="0"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8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0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5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11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1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81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8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5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09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9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6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98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9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5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3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34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2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0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68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1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7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7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9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8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6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0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8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23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4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0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1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5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1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8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1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7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8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9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9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2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6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7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87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7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5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5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6.emf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eader" Target="header3.xml"/><Relationship Id="rId25" Type="http://schemas.openxmlformats.org/officeDocument/2006/relationships/image" Target="media/image12.jpeg"/><Relationship Id="rId33" Type="http://schemas.openxmlformats.org/officeDocument/2006/relationships/image" Target="media/image19.tmp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header" Target="header5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header" Target="header4.xml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2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lgaV\AppData\Roaming\Microsoft\&#352;ablony\zprava_duplex_AF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59F9C3-86EF-4B90-BE72-385ACA7C6B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zprava_duplex_AF</Template>
  <TotalTime>239</TotalTime>
  <Pages>19</Pages>
  <Words>3111</Words>
  <Characters>18141</Characters>
  <Application>Microsoft Office Word</Application>
  <DocSecurity>0</DocSecurity>
  <Lines>151</Lines>
  <Paragraphs>42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 B S A H  :</vt:lpstr>
    </vt:vector>
  </TitlesOfParts>
  <Company>Microsoft</Company>
  <LinksUpToDate>false</LinksUpToDate>
  <CharactersWithSpaces>21210</CharactersWithSpaces>
  <SharedDoc>false</SharedDoc>
  <HLinks>
    <vt:vector size="42" baseType="variant">
      <vt:variant>
        <vt:i4>8257571</vt:i4>
      </vt:variant>
      <vt:variant>
        <vt:i4>135</vt:i4>
      </vt:variant>
      <vt:variant>
        <vt:i4>0</vt:i4>
      </vt:variant>
      <vt:variant>
        <vt:i4>5</vt:i4>
      </vt:variant>
      <vt:variant>
        <vt:lpwstr>http://www.risy.cz/</vt:lpwstr>
      </vt:variant>
      <vt:variant>
        <vt:lpwstr/>
      </vt:variant>
      <vt:variant>
        <vt:i4>7864425</vt:i4>
      </vt:variant>
      <vt:variant>
        <vt:i4>132</vt:i4>
      </vt:variant>
      <vt:variant>
        <vt:i4>0</vt:i4>
      </vt:variant>
      <vt:variant>
        <vt:i4>5</vt:i4>
      </vt:variant>
      <vt:variant>
        <vt:lpwstr>http://www.pmo.cz/</vt:lpwstr>
      </vt:variant>
      <vt:variant>
        <vt:lpwstr/>
      </vt:variant>
      <vt:variant>
        <vt:i4>6619234</vt:i4>
      </vt:variant>
      <vt:variant>
        <vt:i4>129</vt:i4>
      </vt:variant>
      <vt:variant>
        <vt:i4>0</vt:i4>
      </vt:variant>
      <vt:variant>
        <vt:i4>5</vt:i4>
      </vt:variant>
      <vt:variant>
        <vt:lpwstr>http://pop.pmo.cz/cz/stranka/morava</vt:lpwstr>
      </vt:variant>
      <vt:variant>
        <vt:lpwstr/>
      </vt:variant>
      <vt:variant>
        <vt:i4>7667806</vt:i4>
      </vt:variant>
      <vt:variant>
        <vt:i4>126</vt:i4>
      </vt:variant>
      <vt:variant>
        <vt:i4>0</vt:i4>
      </vt:variant>
      <vt:variant>
        <vt:i4>5</vt:i4>
      </vt:variant>
      <vt:variant>
        <vt:lpwstr>http://www.mzp.cz/cz/plany_dilcich_povodi_cr_2_obdobi</vt:lpwstr>
      </vt:variant>
      <vt:variant>
        <vt:lpwstr/>
      </vt:variant>
      <vt:variant>
        <vt:i4>7143511</vt:i4>
      </vt:variant>
      <vt:variant>
        <vt:i4>123</vt:i4>
      </vt:variant>
      <vt:variant>
        <vt:i4>0</vt:i4>
      </vt:variant>
      <vt:variant>
        <vt:i4>5</vt:i4>
      </vt:variant>
      <vt:variant>
        <vt:lpwstr>http://www.mzp.cz/cz/narodni_plany_povodi_cr_2_obdobi</vt:lpwstr>
      </vt:variant>
      <vt:variant>
        <vt:lpwstr/>
      </vt:variant>
      <vt:variant>
        <vt:i4>655367</vt:i4>
      </vt:variant>
      <vt:variant>
        <vt:i4>120</vt:i4>
      </vt:variant>
      <vt:variant>
        <vt:i4>0</vt:i4>
      </vt:variant>
      <vt:variant>
        <vt:i4>5</vt:i4>
      </vt:variant>
      <vt:variant>
        <vt:lpwstr>http://www.povis.cz/html/</vt:lpwstr>
      </vt:variant>
      <vt:variant>
        <vt:lpwstr/>
      </vt:variant>
      <vt:variant>
        <vt:i4>2883701</vt:i4>
      </vt:variant>
      <vt:variant>
        <vt:i4>102</vt:i4>
      </vt:variant>
      <vt:variant>
        <vt:i4>0</vt:i4>
      </vt:variant>
      <vt:variant>
        <vt:i4>5</vt:i4>
      </vt:variant>
      <vt:variant>
        <vt:lpwstr>http://geologie.vsb.cz/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 B S A H  :</dc:title>
  <dc:creator>OlgaV</dc:creator>
  <cp:lastModifiedBy>PC</cp:lastModifiedBy>
  <cp:revision>8</cp:revision>
  <cp:lastPrinted>2017-11-10T11:42:00Z</cp:lastPrinted>
  <dcterms:created xsi:type="dcterms:W3CDTF">2017-11-13T08:19:00Z</dcterms:created>
  <dcterms:modified xsi:type="dcterms:W3CDTF">2017-11-16T10:55:00Z</dcterms:modified>
</cp:coreProperties>
</file>